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70E9D00D" w:rsidR="00845AB0" w:rsidRDefault="00845AB0" w:rsidP="0026795A">
      <w:pPr>
        <w:pStyle w:val="CRCoverPage"/>
        <w:tabs>
          <w:tab w:val="right" w:pos="9639"/>
        </w:tabs>
        <w:spacing w:after="0"/>
        <w:rPr>
          <w:b/>
          <w:i/>
          <w:noProof/>
          <w:sz w:val="28"/>
        </w:rPr>
      </w:pPr>
      <w:r>
        <w:rPr>
          <w:b/>
          <w:noProof/>
          <w:sz w:val="24"/>
        </w:rPr>
        <w:t>3GPP TSG-</w:t>
      </w:r>
      <w:r w:rsidR="00466FA8">
        <w:fldChar w:fldCharType="begin"/>
      </w:r>
      <w:r w:rsidR="00466FA8">
        <w:instrText xml:space="preserve"> DOCPROPERTY  TSG/WGRef  \* MERGEFORMAT </w:instrText>
      </w:r>
      <w:r w:rsidR="00466FA8">
        <w:fldChar w:fldCharType="separate"/>
      </w:r>
      <w:r>
        <w:rPr>
          <w:b/>
          <w:noProof/>
          <w:sz w:val="24"/>
        </w:rPr>
        <w:t>RAN5</w:t>
      </w:r>
      <w:r w:rsidR="00466FA8">
        <w:rPr>
          <w:b/>
          <w:noProof/>
          <w:sz w:val="24"/>
        </w:rPr>
        <w:fldChar w:fldCharType="end"/>
      </w:r>
      <w:r>
        <w:rPr>
          <w:b/>
          <w:noProof/>
          <w:sz w:val="24"/>
        </w:rPr>
        <w:t xml:space="preserve"> Meeting #</w:t>
      </w:r>
      <w:r w:rsidR="00466FA8">
        <w:fldChar w:fldCharType="begin"/>
      </w:r>
      <w:r w:rsidR="00466FA8">
        <w:instrText xml:space="preserve"> DOCPROPERTY  MtgSeq  \* MERGEFORMAT </w:instrText>
      </w:r>
      <w:r w:rsidR="00466FA8">
        <w:fldChar w:fldCharType="separate"/>
      </w:r>
      <w:r w:rsidR="007E59D2">
        <w:rPr>
          <w:b/>
          <w:noProof/>
          <w:sz w:val="24"/>
        </w:rPr>
        <w:t>10</w:t>
      </w:r>
      <w:r w:rsidR="00C21DD1">
        <w:rPr>
          <w:b/>
          <w:noProof/>
          <w:sz w:val="24"/>
        </w:rPr>
        <w:t>5</w:t>
      </w:r>
      <w:r w:rsidR="00466FA8">
        <w:rPr>
          <w:b/>
          <w:noProof/>
          <w:sz w:val="24"/>
        </w:rPr>
        <w:fldChar w:fldCharType="end"/>
      </w:r>
      <w:r w:rsidR="00466FA8">
        <w:fldChar w:fldCharType="begin"/>
      </w:r>
      <w:r w:rsidR="00466FA8">
        <w:instrText xml:space="preserve"> DOCPROPERTY  MtgTitle  \* MERGEFORMAT </w:instrText>
      </w:r>
      <w:r w:rsidR="00466FA8">
        <w:fldChar w:fldCharType="separate"/>
      </w:r>
      <w:r w:rsidR="00466FA8">
        <w:fldChar w:fldCharType="end"/>
      </w:r>
      <w:r>
        <w:rPr>
          <w:b/>
          <w:i/>
          <w:noProof/>
          <w:sz w:val="28"/>
        </w:rPr>
        <w:tab/>
      </w:r>
      <w:r w:rsidR="00E444FC" w:rsidRPr="00E444FC">
        <w:rPr>
          <w:b/>
          <w:i/>
          <w:noProof/>
          <w:sz w:val="28"/>
        </w:rPr>
        <w:t>R5-246235</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r w:rsidR="00466FA8">
        <w:fldChar w:fldCharType="begin"/>
      </w:r>
      <w:r w:rsidR="00466FA8">
        <w:instrText xml:space="preserve"> DOCPROPERTY  StartDate  \* MERGEFORMAT </w:instrText>
      </w:r>
      <w:r w:rsidR="00466FA8">
        <w:fldChar w:fldCharType="separate"/>
      </w:r>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r w:rsidR="00466FA8">
        <w:rPr>
          <w:b/>
          <w:noProof/>
          <w:sz w:val="24"/>
        </w:rPr>
        <w:fldChar w:fldCharType="end"/>
      </w:r>
      <w:r w:rsidRPr="000D55E7">
        <w:rPr>
          <w:b/>
          <w:noProof/>
          <w:sz w:val="24"/>
        </w:rPr>
        <w:t xml:space="preserve"> – </w:t>
      </w:r>
      <w:r w:rsidR="00466FA8">
        <w:fldChar w:fldCharType="begin"/>
      </w:r>
      <w:r w:rsidR="00466FA8">
        <w:instrText xml:space="preserve"> DOCPROPERTY  EndDate  \* MERGEFORMAT </w:instrText>
      </w:r>
      <w:r w:rsidR="00466FA8">
        <w:fldChar w:fldCharType="separate"/>
      </w:r>
      <w:r>
        <w:rPr>
          <w:b/>
          <w:noProof/>
          <w:sz w:val="24"/>
        </w:rPr>
        <w:t>22</w:t>
      </w:r>
      <w:r w:rsidRPr="007E558A">
        <w:rPr>
          <w:b/>
          <w:noProof/>
          <w:sz w:val="24"/>
          <w:vertAlign w:val="superscript"/>
        </w:rPr>
        <w:t>nd</w:t>
      </w:r>
      <w:r w:rsidRPr="000D55E7">
        <w:rPr>
          <w:b/>
          <w:noProof/>
          <w:sz w:val="24"/>
        </w:rPr>
        <w:t xml:space="preserve"> Nov 202</w:t>
      </w:r>
      <w:r>
        <w:rPr>
          <w:b/>
          <w:noProof/>
          <w:sz w:val="24"/>
        </w:rPr>
        <w:t>4</w:t>
      </w:r>
      <w:r w:rsidR="00466FA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445CA" w:rsidR="001E41F3" w:rsidRPr="00410371" w:rsidRDefault="00410647" w:rsidP="00E13F3D">
            <w:pPr>
              <w:pStyle w:val="CRCoverPage"/>
              <w:spacing w:after="0"/>
              <w:jc w:val="right"/>
              <w:rPr>
                <w:b/>
                <w:noProof/>
                <w:sz w:val="28"/>
              </w:rPr>
            </w:pPr>
            <w:r>
              <w:rPr>
                <w:b/>
                <w:noProof/>
                <w:sz w:val="28"/>
              </w:rPr>
              <w:t>38.</w:t>
            </w:r>
            <w:r w:rsidR="002722A4">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4F700" w:rsidR="001E41F3" w:rsidRPr="00410371" w:rsidRDefault="00353197" w:rsidP="00FF5C42">
            <w:pPr>
              <w:pStyle w:val="CRCoverPage"/>
              <w:spacing w:after="0"/>
              <w:jc w:val="center"/>
              <w:rPr>
                <w:noProof/>
              </w:rPr>
            </w:pPr>
            <w:r w:rsidRPr="00353197">
              <w:rPr>
                <w:b/>
                <w:noProof/>
                <w:sz w:val="28"/>
              </w:rPr>
              <w:t>0861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D37B16">
              <w:rPr>
                <w:b/>
                <w:sz w:val="28"/>
              </w:rPr>
              <w:t>1</w:t>
            </w:r>
            <w:r w:rsidR="00E11261" w:rsidRPr="00D37B16">
              <w:rPr>
                <w:b/>
                <w:sz w:val="28"/>
              </w:rPr>
              <w:t>8</w:t>
            </w:r>
            <w:r w:rsidRPr="00D37B16">
              <w:rPr>
                <w:b/>
                <w:sz w:val="28"/>
              </w:rPr>
              <w:t>.</w:t>
            </w:r>
            <w:r w:rsidR="00902627" w:rsidRPr="00D37B16">
              <w:rPr>
                <w:b/>
                <w:sz w:val="28"/>
              </w:rPr>
              <w:t>4</w:t>
            </w:r>
            <w:r w:rsidRPr="00D37B1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43492" w:rsidR="001E41F3" w:rsidRDefault="009162A2">
            <w:pPr>
              <w:pStyle w:val="CRCoverPage"/>
              <w:spacing w:after="0"/>
              <w:ind w:left="100"/>
              <w:rPr>
                <w:noProof/>
              </w:rPr>
            </w:pPr>
            <w:r w:rsidRPr="009162A2">
              <w:t>PC6 FR2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3F5E7" w:rsidR="001E41F3" w:rsidRDefault="002722A4">
            <w:pPr>
              <w:pStyle w:val="CRCoverPage"/>
              <w:spacing w:after="0"/>
              <w:ind w:left="100"/>
              <w:rPr>
                <w:noProof/>
              </w:rPr>
            </w:pPr>
            <w:r w:rsidRPr="002722A4">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2722A4">
              <w:t>Rel-1</w:t>
            </w:r>
            <w:r w:rsidR="00E11261" w:rsidRPr="002722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D233DB" w:rsidR="001E41F3" w:rsidRDefault="002722A4">
            <w:pPr>
              <w:pStyle w:val="CRCoverPage"/>
              <w:spacing w:after="0"/>
              <w:ind w:left="100"/>
              <w:rPr>
                <w:noProof/>
              </w:rPr>
            </w:pPr>
            <w:r>
              <w:rPr>
                <w:noProof/>
              </w:rPr>
              <w:t>Almost all MU factors have been defined for PC6 in RAN5#104</w:t>
            </w:r>
            <w:r w:rsidR="008B42C2">
              <w:rPr>
                <w:noProof/>
              </w:rPr>
              <w:t xml:space="preserve"> and MTSU definition has been started for certain test cases. MTSU definition can be continued for more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4CFB4" w14:textId="00D44834" w:rsidR="001E41F3" w:rsidRDefault="008B42C2">
            <w:pPr>
              <w:pStyle w:val="CRCoverPage"/>
              <w:spacing w:after="0"/>
              <w:ind w:left="100"/>
              <w:rPr>
                <w:noProof/>
              </w:rPr>
            </w:pPr>
            <w:r>
              <w:rPr>
                <w:noProof/>
              </w:rPr>
              <w:t>Defined MTSU for</w:t>
            </w:r>
            <w:r w:rsidR="00646BDA">
              <w:rPr>
                <w:noProof/>
              </w:rPr>
              <w:t xml:space="preserve"> PC6 for</w:t>
            </w:r>
            <w:r>
              <w:rPr>
                <w:noProof/>
              </w:rPr>
              <w:t xml:space="preserve"> the following test cases:</w:t>
            </w:r>
          </w:p>
          <w:p w14:paraId="6FDE45EF" w14:textId="77777777" w:rsidR="00810841" w:rsidRPr="00810841" w:rsidRDefault="00810841" w:rsidP="00810841">
            <w:pPr>
              <w:pStyle w:val="CRCoverPage"/>
              <w:numPr>
                <w:ilvl w:val="0"/>
                <w:numId w:val="1"/>
              </w:numPr>
              <w:spacing w:after="0"/>
              <w:rPr>
                <w:noProof/>
                <w:lang w:val="en-US"/>
              </w:rPr>
            </w:pPr>
            <w:r w:rsidRPr="00810841">
              <w:rPr>
                <w:noProof/>
                <w:lang w:val="en-US"/>
              </w:rPr>
              <w:t>MPR</w:t>
            </w:r>
          </w:p>
          <w:p w14:paraId="3D2DCA6D" w14:textId="77777777" w:rsidR="00810841" w:rsidRPr="00810841" w:rsidRDefault="00810841" w:rsidP="00810841">
            <w:pPr>
              <w:pStyle w:val="CRCoverPage"/>
              <w:numPr>
                <w:ilvl w:val="0"/>
                <w:numId w:val="1"/>
              </w:numPr>
              <w:spacing w:after="0"/>
              <w:rPr>
                <w:noProof/>
                <w:lang w:val="en-US"/>
              </w:rPr>
            </w:pPr>
            <w:r w:rsidRPr="00810841">
              <w:rPr>
                <w:noProof/>
                <w:lang w:val="en-US"/>
              </w:rPr>
              <w:t>Min Power</w:t>
            </w:r>
          </w:p>
          <w:p w14:paraId="20BB80F4" w14:textId="77777777" w:rsidR="00810841" w:rsidRPr="00810841" w:rsidRDefault="00810841" w:rsidP="00810841">
            <w:pPr>
              <w:pStyle w:val="CRCoverPage"/>
              <w:numPr>
                <w:ilvl w:val="0"/>
                <w:numId w:val="1"/>
              </w:numPr>
              <w:spacing w:after="0"/>
              <w:rPr>
                <w:noProof/>
                <w:lang w:val="en-US"/>
              </w:rPr>
            </w:pPr>
            <w:r w:rsidRPr="00810841">
              <w:rPr>
                <w:noProof/>
                <w:lang w:val="en-US"/>
              </w:rPr>
              <w:t>OFF power</w:t>
            </w:r>
          </w:p>
          <w:p w14:paraId="544EE3CF" w14:textId="77777777" w:rsidR="00810841" w:rsidRPr="00810841" w:rsidRDefault="00810841" w:rsidP="00810841">
            <w:pPr>
              <w:pStyle w:val="CRCoverPage"/>
              <w:numPr>
                <w:ilvl w:val="0"/>
                <w:numId w:val="1"/>
              </w:numPr>
              <w:spacing w:after="0"/>
              <w:rPr>
                <w:noProof/>
                <w:lang w:val="en-US"/>
              </w:rPr>
            </w:pPr>
            <w:r w:rsidRPr="00810841">
              <w:rPr>
                <w:noProof/>
                <w:lang w:val="en-US"/>
              </w:rPr>
              <w:t>SEM</w:t>
            </w:r>
          </w:p>
          <w:p w14:paraId="71866DDD" w14:textId="77777777" w:rsidR="00810841" w:rsidRPr="00810841" w:rsidRDefault="00810841" w:rsidP="00810841">
            <w:pPr>
              <w:pStyle w:val="CRCoverPage"/>
              <w:numPr>
                <w:ilvl w:val="0"/>
                <w:numId w:val="1"/>
              </w:numPr>
              <w:spacing w:after="0"/>
              <w:rPr>
                <w:noProof/>
                <w:lang w:val="en-US"/>
              </w:rPr>
            </w:pPr>
            <w:r w:rsidRPr="00810841">
              <w:rPr>
                <w:noProof/>
                <w:lang w:val="en-US"/>
              </w:rPr>
              <w:t>ACLR</w:t>
            </w:r>
          </w:p>
          <w:p w14:paraId="31C656EC" w14:textId="6FA81C70" w:rsidR="008B42C2" w:rsidRPr="00810841" w:rsidRDefault="00810841" w:rsidP="00810841">
            <w:pPr>
              <w:pStyle w:val="CRCoverPage"/>
              <w:numPr>
                <w:ilvl w:val="0"/>
                <w:numId w:val="1"/>
              </w:numPr>
              <w:spacing w:after="0"/>
              <w:rPr>
                <w:noProof/>
                <w:lang w:val="en-US"/>
              </w:rPr>
            </w:pPr>
            <w:r w:rsidRPr="00810841">
              <w:rPr>
                <w:noProof/>
                <w:lang w:val="en-US"/>
              </w:rPr>
              <w:t>ACS Case 1 / IBB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7D4F3" w:rsidR="001E41F3" w:rsidRDefault="008B42C2">
            <w:pPr>
              <w:pStyle w:val="CRCoverPage"/>
              <w:spacing w:after="0"/>
              <w:ind w:left="100"/>
              <w:rPr>
                <w:noProof/>
              </w:rPr>
            </w:pPr>
            <w:r>
              <w:rPr>
                <w:noProof/>
              </w:rPr>
              <w:t>PC6 MTSU will remain undefined and PC6 untestable in the mentioned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08B2C" w:rsidR="001E41F3" w:rsidRDefault="005B6393">
            <w:pPr>
              <w:pStyle w:val="CRCoverPage"/>
              <w:spacing w:after="0"/>
              <w:ind w:left="100"/>
              <w:rPr>
                <w:noProof/>
              </w:rPr>
            </w:pPr>
            <w:r>
              <w:rPr>
                <w:noProof/>
              </w:rPr>
              <w:t>B.4, B</w:t>
            </w:r>
            <w:r w:rsidR="002B69F4">
              <w:rPr>
                <w:noProof/>
              </w:rPr>
              <w:t>.</w:t>
            </w:r>
            <w:r>
              <w:rPr>
                <w:noProof/>
              </w:rPr>
              <w:t>7, B</w:t>
            </w:r>
            <w:r w:rsidR="002B69F4">
              <w:rPr>
                <w:noProof/>
              </w:rPr>
              <w:t>.8, B.16, B.17,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E2A4F30" w14:textId="77777777" w:rsidR="00375969" w:rsidRPr="009709C5" w:rsidRDefault="00375969" w:rsidP="00375969">
      <w:pPr>
        <w:pStyle w:val="Heading1"/>
        <w:rPr>
          <w:lang w:eastAsia="ja-JP"/>
        </w:rPr>
      </w:pPr>
      <w:bookmarkStart w:id="1" w:name="_Toc52372059"/>
      <w:bookmarkStart w:id="2" w:name="_Toc58253518"/>
      <w:bookmarkStart w:id="3" w:name="_Toc75371653"/>
      <w:bookmarkStart w:id="4" w:name="_Toc83730819"/>
      <w:bookmarkStart w:id="5" w:name="_Toc90489320"/>
      <w:bookmarkStart w:id="6" w:name="_Toc100005386"/>
      <w:bookmarkStart w:id="7" w:name="_Toc114990209"/>
      <w:bookmarkStart w:id="8" w:name="_Toc171095431"/>
      <w:r w:rsidRPr="009709C5">
        <w:t>B.4</w:t>
      </w:r>
      <w:r w:rsidRPr="009709C5">
        <w:tab/>
      </w:r>
      <w:r w:rsidRPr="009709C5">
        <w:rPr>
          <w:lang w:eastAsia="ja-JP"/>
        </w:rPr>
        <w:t>UE maximum output power for modulation / channel bandwidth</w:t>
      </w:r>
      <w:bookmarkEnd w:id="1"/>
      <w:bookmarkEnd w:id="2"/>
      <w:bookmarkEnd w:id="3"/>
      <w:bookmarkEnd w:id="4"/>
      <w:bookmarkEnd w:id="5"/>
      <w:bookmarkEnd w:id="6"/>
      <w:bookmarkEnd w:id="7"/>
      <w:bookmarkEnd w:id="8"/>
    </w:p>
    <w:p w14:paraId="082C9B70" w14:textId="77777777" w:rsidR="00375969" w:rsidRPr="009709C5" w:rsidRDefault="00375969" w:rsidP="00375969">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w:t>
      </w:r>
      <w:proofErr w:type="spellStart"/>
      <w:r w:rsidRPr="009709C5">
        <w:rPr>
          <w:lang w:eastAsia="ja-JP"/>
        </w:rPr>
        <w:t>a.k.a</w:t>
      </w:r>
      <w:proofErr w:type="spellEnd"/>
      <w:r w:rsidRPr="009709C5">
        <w:rPr>
          <w:lang w:eastAsia="ja-JP"/>
        </w:rPr>
        <w:t xml:space="preserve"> Maximum Power Reduction/MPR)</w:t>
      </w:r>
      <w:r w:rsidRPr="009709C5">
        <w:rPr>
          <w:lang w:eastAsia="zh-CN"/>
        </w:rPr>
        <w:t>. The origin MU values for different test setups with varies parameters can be found in following clauses.</w:t>
      </w:r>
    </w:p>
    <w:p w14:paraId="3253D79A" w14:textId="77777777" w:rsidR="00375969" w:rsidRPr="009709C5" w:rsidRDefault="00375969" w:rsidP="00375969">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127"/>
        <w:gridCol w:w="1381"/>
        <w:gridCol w:w="1779"/>
        <w:gridCol w:w="1087"/>
        <w:gridCol w:w="1087"/>
      </w:tblGrid>
      <w:tr w:rsidR="00375969" w:rsidRPr="009709C5" w14:paraId="51ABEF16" w14:textId="77777777" w:rsidTr="00F24AA2">
        <w:trPr>
          <w:jc w:val="center"/>
        </w:trPr>
        <w:tc>
          <w:tcPr>
            <w:tcW w:w="524" w:type="pct"/>
            <w:tcBorders>
              <w:top w:val="single" w:sz="4" w:space="0" w:color="auto"/>
              <w:left w:val="single" w:sz="4" w:space="0" w:color="auto"/>
              <w:bottom w:val="single" w:sz="4" w:space="0" w:color="auto"/>
              <w:right w:val="single" w:sz="4" w:space="0" w:color="auto"/>
            </w:tcBorders>
            <w:hideMark/>
          </w:tcPr>
          <w:p w14:paraId="55830676" w14:textId="77777777" w:rsidR="00375969" w:rsidRPr="009709C5" w:rsidRDefault="00375969" w:rsidP="001054F0">
            <w:pPr>
              <w:pStyle w:val="TAH"/>
              <w:rPr>
                <w:lang w:eastAsia="fr-FR"/>
              </w:rPr>
            </w:pPr>
            <w:r w:rsidRPr="009709C5">
              <w:rPr>
                <w:lang w:eastAsia="fr-FR"/>
              </w:rPr>
              <w:t>Power Class</w:t>
            </w:r>
          </w:p>
        </w:tc>
        <w:tc>
          <w:tcPr>
            <w:tcW w:w="781" w:type="pct"/>
            <w:tcBorders>
              <w:top w:val="single" w:sz="4" w:space="0" w:color="auto"/>
              <w:left w:val="single" w:sz="4" w:space="0" w:color="auto"/>
              <w:bottom w:val="single" w:sz="4" w:space="0" w:color="auto"/>
              <w:right w:val="single" w:sz="4" w:space="0" w:color="auto"/>
            </w:tcBorders>
            <w:hideMark/>
          </w:tcPr>
          <w:p w14:paraId="1E9BBCB4" w14:textId="77777777" w:rsidR="00375969" w:rsidRPr="009709C5" w:rsidRDefault="00375969" w:rsidP="001054F0">
            <w:pPr>
              <w:pStyle w:val="TAH"/>
              <w:rPr>
                <w:lang w:eastAsia="fr-FR"/>
              </w:rPr>
            </w:pPr>
            <w:r w:rsidRPr="009709C5">
              <w:rPr>
                <w:lang w:eastAsia="fr-FR"/>
              </w:rPr>
              <w:t>Frequency</w:t>
            </w:r>
          </w:p>
        </w:tc>
        <w:tc>
          <w:tcPr>
            <w:tcW w:w="957" w:type="pct"/>
            <w:tcBorders>
              <w:top w:val="single" w:sz="4" w:space="0" w:color="auto"/>
              <w:left w:val="single" w:sz="4" w:space="0" w:color="auto"/>
              <w:bottom w:val="single" w:sz="4" w:space="0" w:color="auto"/>
              <w:right w:val="single" w:sz="4" w:space="0" w:color="auto"/>
            </w:tcBorders>
            <w:hideMark/>
          </w:tcPr>
          <w:p w14:paraId="57A30514" w14:textId="77777777" w:rsidR="00375969" w:rsidRPr="009709C5" w:rsidRDefault="00375969" w:rsidP="001054F0">
            <w:pPr>
              <w:pStyle w:val="TAH"/>
              <w:rPr>
                <w:lang w:eastAsia="fr-FR"/>
              </w:rPr>
            </w:pPr>
            <w:r w:rsidRPr="009709C5">
              <w:rPr>
                <w:lang w:eastAsia="fr-FR"/>
              </w:rPr>
              <w:t>MBW</w:t>
            </w:r>
          </w:p>
        </w:tc>
        <w:tc>
          <w:tcPr>
            <w:tcW w:w="1232" w:type="pct"/>
            <w:tcBorders>
              <w:top w:val="single" w:sz="4" w:space="0" w:color="auto"/>
              <w:left w:val="single" w:sz="4" w:space="0" w:color="auto"/>
              <w:bottom w:val="single" w:sz="4" w:space="0" w:color="auto"/>
              <w:right w:val="single" w:sz="4" w:space="0" w:color="auto"/>
            </w:tcBorders>
            <w:hideMark/>
          </w:tcPr>
          <w:p w14:paraId="2406B93E" w14:textId="77777777" w:rsidR="00375969" w:rsidRPr="009709C5" w:rsidRDefault="00375969" w:rsidP="001054F0">
            <w:pPr>
              <w:pStyle w:val="TAH"/>
              <w:rPr>
                <w:lang w:eastAsia="fr-FR"/>
              </w:rPr>
            </w:pPr>
            <w:r w:rsidRPr="009709C5">
              <w:rPr>
                <w:lang w:eastAsia="fr-FR"/>
              </w:rPr>
              <w:t>Power (NOTE2)</w:t>
            </w:r>
          </w:p>
        </w:tc>
        <w:tc>
          <w:tcPr>
            <w:tcW w:w="753" w:type="pct"/>
            <w:tcBorders>
              <w:top w:val="single" w:sz="4" w:space="0" w:color="auto"/>
              <w:left w:val="single" w:sz="4" w:space="0" w:color="auto"/>
              <w:bottom w:val="single" w:sz="4" w:space="0" w:color="auto"/>
              <w:right w:val="single" w:sz="4" w:space="0" w:color="auto"/>
            </w:tcBorders>
            <w:hideMark/>
          </w:tcPr>
          <w:p w14:paraId="30FD455C" w14:textId="77777777" w:rsidR="00375969" w:rsidRPr="009709C5" w:rsidRDefault="00375969" w:rsidP="001054F0">
            <w:pPr>
              <w:pStyle w:val="TAH"/>
              <w:rPr>
                <w:lang w:eastAsia="fr-FR"/>
              </w:rPr>
            </w:pPr>
            <w:r w:rsidRPr="009709C5">
              <w:rPr>
                <w:lang w:eastAsia="fr-FR"/>
              </w:rPr>
              <w:t>Threshold MU value for NTC [dB] (NOTE1)</w:t>
            </w:r>
          </w:p>
        </w:tc>
        <w:tc>
          <w:tcPr>
            <w:tcW w:w="753" w:type="pct"/>
            <w:tcBorders>
              <w:top w:val="single" w:sz="4" w:space="0" w:color="auto"/>
              <w:left w:val="single" w:sz="4" w:space="0" w:color="auto"/>
              <w:bottom w:val="single" w:sz="4" w:space="0" w:color="auto"/>
              <w:right w:val="single" w:sz="4" w:space="0" w:color="auto"/>
            </w:tcBorders>
            <w:hideMark/>
          </w:tcPr>
          <w:p w14:paraId="7F5A98FC" w14:textId="77777777" w:rsidR="00375969" w:rsidRPr="009709C5" w:rsidRDefault="00375969" w:rsidP="001054F0">
            <w:pPr>
              <w:pStyle w:val="TAH"/>
              <w:rPr>
                <w:lang w:eastAsia="fr-FR"/>
              </w:rPr>
            </w:pPr>
            <w:r w:rsidRPr="009709C5">
              <w:rPr>
                <w:lang w:eastAsia="fr-FR"/>
              </w:rPr>
              <w:t>Threshold MU value for ETC [dB] (NOTE1)</w:t>
            </w:r>
          </w:p>
        </w:tc>
      </w:tr>
      <w:tr w:rsidR="00375969" w:rsidRPr="009709C5" w14:paraId="288F4C55" w14:textId="77777777" w:rsidTr="00F24AA2">
        <w:trPr>
          <w:jc w:val="center"/>
        </w:trPr>
        <w:tc>
          <w:tcPr>
            <w:tcW w:w="524" w:type="pct"/>
            <w:vMerge w:val="restart"/>
            <w:tcBorders>
              <w:top w:val="single" w:sz="4" w:space="0" w:color="auto"/>
              <w:left w:val="single" w:sz="4" w:space="0" w:color="auto"/>
              <w:bottom w:val="single" w:sz="4" w:space="0" w:color="auto"/>
              <w:right w:val="single" w:sz="4" w:space="0" w:color="auto"/>
            </w:tcBorders>
            <w:hideMark/>
          </w:tcPr>
          <w:p w14:paraId="4BFFFC6D" w14:textId="77777777" w:rsidR="00375969" w:rsidRPr="009709C5" w:rsidRDefault="00375969" w:rsidP="001054F0">
            <w:pPr>
              <w:pStyle w:val="TAC"/>
              <w:rPr>
                <w:lang w:eastAsia="zh-CN"/>
              </w:rPr>
            </w:pPr>
            <w:r w:rsidRPr="009709C5">
              <w:rPr>
                <w:lang w:eastAsia="zh-CN"/>
              </w:rPr>
              <w:t>PC3</w:t>
            </w:r>
          </w:p>
        </w:tc>
        <w:tc>
          <w:tcPr>
            <w:tcW w:w="781" w:type="pct"/>
            <w:tcBorders>
              <w:top w:val="single" w:sz="4" w:space="0" w:color="auto"/>
              <w:left w:val="single" w:sz="4" w:space="0" w:color="auto"/>
              <w:bottom w:val="nil"/>
              <w:right w:val="single" w:sz="4" w:space="0" w:color="auto"/>
            </w:tcBorders>
            <w:hideMark/>
          </w:tcPr>
          <w:p w14:paraId="3683CED8" w14:textId="77777777" w:rsidR="00375969" w:rsidRPr="009709C5" w:rsidRDefault="00375969" w:rsidP="001054F0">
            <w:pPr>
              <w:pStyle w:val="TAC"/>
            </w:pPr>
            <w:r w:rsidRPr="009709C5">
              <w:rPr>
                <w:lang w:eastAsia="zh-CN"/>
              </w:rPr>
              <w:t>23.45GHz &lt;= f &lt;=</w:t>
            </w:r>
            <w:r w:rsidRPr="009709C5">
              <w:rPr>
                <w:lang w:eastAsia="fr-FR"/>
              </w:rPr>
              <w:t xml:space="preserve"> 32.125GHz</w:t>
            </w:r>
          </w:p>
        </w:tc>
        <w:tc>
          <w:tcPr>
            <w:tcW w:w="957" w:type="pct"/>
            <w:tcBorders>
              <w:top w:val="single" w:sz="4" w:space="0" w:color="auto"/>
              <w:left w:val="single" w:sz="4" w:space="0" w:color="auto"/>
              <w:bottom w:val="nil"/>
              <w:right w:val="single" w:sz="4" w:space="0" w:color="auto"/>
            </w:tcBorders>
            <w:hideMark/>
          </w:tcPr>
          <w:p w14:paraId="79A307DC" w14:textId="77777777" w:rsidR="00375969" w:rsidRPr="009709C5" w:rsidRDefault="00375969" w:rsidP="001054F0">
            <w:pPr>
              <w:pStyle w:val="TAC"/>
              <w:rPr>
                <w:lang w:eastAsia="fr-FR"/>
              </w:rPr>
            </w:pPr>
            <w:r w:rsidRPr="009709C5">
              <w:rPr>
                <w:lang w:eastAsia="fr-FR"/>
              </w:rPr>
              <w:t>BW &lt;= 400MHz</w:t>
            </w:r>
          </w:p>
        </w:tc>
        <w:tc>
          <w:tcPr>
            <w:tcW w:w="1232" w:type="pct"/>
            <w:tcBorders>
              <w:top w:val="single" w:sz="4" w:space="0" w:color="auto"/>
              <w:left w:val="single" w:sz="4" w:space="0" w:color="auto"/>
              <w:bottom w:val="nil"/>
              <w:right w:val="single" w:sz="4" w:space="0" w:color="auto"/>
            </w:tcBorders>
            <w:hideMark/>
          </w:tcPr>
          <w:p w14:paraId="7E71897D" w14:textId="77777777" w:rsidR="00375969" w:rsidRPr="009709C5" w:rsidRDefault="00375969" w:rsidP="001054F0">
            <w:pPr>
              <w:pStyle w:val="TAC"/>
              <w:rPr>
                <w:lang w:eastAsia="ja-JP"/>
              </w:rPr>
            </w:pPr>
            <w:r w:rsidRPr="009709C5">
              <w:rPr>
                <w:lang w:eastAsia="fr-FR"/>
              </w:rPr>
              <w:t xml:space="preserve">P = Max Output </w:t>
            </w:r>
            <w:r w:rsidRPr="009709C5">
              <w:rPr>
                <w:lang w:eastAsia="ja-JP"/>
              </w:rPr>
              <w:t>Power –MBR - MPR – T(MPR)</w:t>
            </w:r>
          </w:p>
        </w:tc>
        <w:tc>
          <w:tcPr>
            <w:tcW w:w="753" w:type="pct"/>
            <w:vMerge w:val="restart"/>
            <w:tcBorders>
              <w:top w:val="single" w:sz="4" w:space="0" w:color="auto"/>
              <w:left w:val="single" w:sz="4" w:space="0" w:color="auto"/>
              <w:bottom w:val="single" w:sz="4" w:space="0" w:color="auto"/>
              <w:right w:val="single" w:sz="4" w:space="0" w:color="auto"/>
            </w:tcBorders>
            <w:hideMark/>
          </w:tcPr>
          <w:p w14:paraId="64B4894D" w14:textId="77777777" w:rsidR="00375969" w:rsidRPr="009709C5" w:rsidRDefault="00375969" w:rsidP="001054F0">
            <w:pPr>
              <w:pStyle w:val="TAC"/>
              <w:rPr>
                <w:lang w:eastAsia="ja-JP"/>
              </w:rPr>
            </w:pPr>
            <w:r w:rsidRPr="000907E4">
              <w:rPr>
                <w:szCs w:val="18"/>
                <w:lang w:eastAsia="ja-JP"/>
              </w:rPr>
              <w:t>5.11</w:t>
            </w:r>
          </w:p>
        </w:tc>
        <w:tc>
          <w:tcPr>
            <w:tcW w:w="753" w:type="pct"/>
            <w:vMerge w:val="restart"/>
            <w:tcBorders>
              <w:top w:val="single" w:sz="4" w:space="0" w:color="auto"/>
              <w:left w:val="single" w:sz="4" w:space="0" w:color="auto"/>
              <w:bottom w:val="single" w:sz="4" w:space="0" w:color="auto"/>
              <w:right w:val="single" w:sz="4" w:space="0" w:color="auto"/>
            </w:tcBorders>
            <w:hideMark/>
          </w:tcPr>
          <w:p w14:paraId="7D0449C7" w14:textId="77777777" w:rsidR="00375969" w:rsidRPr="009709C5" w:rsidRDefault="00375969" w:rsidP="001054F0">
            <w:pPr>
              <w:pStyle w:val="TAC"/>
              <w:rPr>
                <w:szCs w:val="18"/>
                <w:lang w:eastAsia="fr-FR"/>
              </w:rPr>
            </w:pPr>
            <w:r w:rsidRPr="000907E4">
              <w:rPr>
                <w:szCs w:val="18"/>
                <w:lang w:eastAsia="fr-FR"/>
              </w:rPr>
              <w:t>5.38</w:t>
            </w:r>
          </w:p>
        </w:tc>
      </w:tr>
      <w:tr w:rsidR="00375969" w:rsidRPr="009709C5" w14:paraId="463C6697" w14:textId="77777777" w:rsidTr="00F24AA2">
        <w:trPr>
          <w:jc w:val="center"/>
        </w:trPr>
        <w:tc>
          <w:tcPr>
            <w:tcW w:w="524" w:type="pct"/>
            <w:vMerge/>
            <w:tcBorders>
              <w:top w:val="single" w:sz="4" w:space="0" w:color="auto"/>
              <w:left w:val="single" w:sz="4" w:space="0" w:color="auto"/>
              <w:bottom w:val="single" w:sz="4" w:space="0" w:color="auto"/>
              <w:right w:val="single" w:sz="4" w:space="0" w:color="auto"/>
            </w:tcBorders>
            <w:vAlign w:val="center"/>
            <w:hideMark/>
          </w:tcPr>
          <w:p w14:paraId="1C70283B" w14:textId="77777777" w:rsidR="00375969" w:rsidRPr="009709C5" w:rsidRDefault="00375969" w:rsidP="001054F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15C420A0" w14:textId="77777777" w:rsidR="00375969" w:rsidRPr="009709C5" w:rsidRDefault="00375969" w:rsidP="001054F0">
            <w:pPr>
              <w:pStyle w:val="TAC"/>
              <w:rPr>
                <w:lang w:eastAsia="zh-CN"/>
              </w:rPr>
            </w:pPr>
          </w:p>
        </w:tc>
        <w:tc>
          <w:tcPr>
            <w:tcW w:w="957" w:type="pct"/>
            <w:tcBorders>
              <w:top w:val="nil"/>
              <w:left w:val="single" w:sz="4" w:space="0" w:color="auto"/>
              <w:bottom w:val="nil"/>
              <w:right w:val="single" w:sz="4" w:space="0" w:color="auto"/>
            </w:tcBorders>
          </w:tcPr>
          <w:p w14:paraId="20244EA7" w14:textId="77777777" w:rsidR="00375969" w:rsidRPr="009709C5" w:rsidRDefault="00375969" w:rsidP="001054F0">
            <w:pPr>
              <w:pStyle w:val="TAC"/>
            </w:pPr>
          </w:p>
        </w:tc>
        <w:tc>
          <w:tcPr>
            <w:tcW w:w="1232" w:type="pct"/>
            <w:tcBorders>
              <w:top w:val="nil"/>
              <w:left w:val="single" w:sz="4" w:space="0" w:color="auto"/>
              <w:bottom w:val="nil"/>
              <w:right w:val="single" w:sz="4" w:space="0" w:color="auto"/>
            </w:tcBorders>
          </w:tcPr>
          <w:p w14:paraId="2BEA1CCF" w14:textId="77777777" w:rsidR="00375969" w:rsidRPr="009709C5" w:rsidRDefault="00375969" w:rsidP="001054F0">
            <w:pPr>
              <w:pStyle w:val="TAC"/>
              <w:rPr>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4F5FF742" w14:textId="77777777" w:rsidR="00375969" w:rsidRPr="009709C5" w:rsidRDefault="00375969" w:rsidP="001054F0">
            <w:pPr>
              <w:spacing w:after="0"/>
              <w:rPr>
                <w:rFonts w:ascii="Arial" w:hAnsi="Arial"/>
                <w:sz w:val="18"/>
                <w:lang w:eastAsia="ja-JP"/>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2F9D7273" w14:textId="77777777" w:rsidR="00375969" w:rsidRPr="009709C5" w:rsidRDefault="00375969" w:rsidP="001054F0">
            <w:pPr>
              <w:spacing w:after="0"/>
              <w:rPr>
                <w:rFonts w:ascii="Arial" w:hAnsi="Arial"/>
                <w:sz w:val="18"/>
                <w:szCs w:val="18"/>
                <w:lang w:eastAsia="fr-FR"/>
              </w:rPr>
            </w:pPr>
          </w:p>
        </w:tc>
      </w:tr>
      <w:tr w:rsidR="00375969" w:rsidRPr="009709C5" w14:paraId="76D4CB0C" w14:textId="77777777" w:rsidTr="00F24AA2">
        <w:trPr>
          <w:jc w:val="center"/>
        </w:trPr>
        <w:tc>
          <w:tcPr>
            <w:tcW w:w="524" w:type="pct"/>
            <w:vMerge/>
            <w:tcBorders>
              <w:top w:val="single" w:sz="4" w:space="0" w:color="auto"/>
              <w:left w:val="single" w:sz="4" w:space="0" w:color="auto"/>
              <w:bottom w:val="single" w:sz="4" w:space="0" w:color="auto"/>
              <w:right w:val="single" w:sz="4" w:space="0" w:color="auto"/>
            </w:tcBorders>
            <w:vAlign w:val="center"/>
            <w:hideMark/>
          </w:tcPr>
          <w:p w14:paraId="16388D45" w14:textId="77777777" w:rsidR="00375969" w:rsidRPr="009709C5" w:rsidRDefault="00375969" w:rsidP="001054F0">
            <w:pPr>
              <w:spacing w:after="0"/>
              <w:rPr>
                <w:rFonts w:ascii="Arial" w:hAnsi="Arial"/>
                <w:sz w:val="18"/>
                <w:lang w:eastAsia="zh-CN"/>
              </w:rPr>
            </w:pPr>
          </w:p>
        </w:tc>
        <w:tc>
          <w:tcPr>
            <w:tcW w:w="781" w:type="pct"/>
            <w:tcBorders>
              <w:top w:val="single" w:sz="4" w:space="0" w:color="auto"/>
              <w:left w:val="single" w:sz="4" w:space="0" w:color="auto"/>
              <w:bottom w:val="nil"/>
              <w:right w:val="single" w:sz="4" w:space="0" w:color="auto"/>
            </w:tcBorders>
            <w:hideMark/>
          </w:tcPr>
          <w:p w14:paraId="12903E73" w14:textId="77777777" w:rsidR="00375969" w:rsidRPr="009709C5" w:rsidRDefault="00375969" w:rsidP="001054F0">
            <w:pPr>
              <w:pStyle w:val="TAC"/>
              <w:rPr>
                <w:lang w:eastAsia="zh-CN"/>
              </w:rPr>
            </w:pPr>
            <w:r w:rsidRPr="009709C5">
              <w:rPr>
                <w:lang w:eastAsia="fr-FR"/>
              </w:rPr>
              <w:t>32.125GHz &lt; f &lt;= 40.8GHz</w:t>
            </w:r>
          </w:p>
        </w:tc>
        <w:tc>
          <w:tcPr>
            <w:tcW w:w="957" w:type="pct"/>
            <w:tcBorders>
              <w:top w:val="nil"/>
              <w:left w:val="single" w:sz="4" w:space="0" w:color="auto"/>
              <w:bottom w:val="nil"/>
              <w:right w:val="single" w:sz="4" w:space="0" w:color="auto"/>
            </w:tcBorders>
          </w:tcPr>
          <w:p w14:paraId="42B885F6" w14:textId="77777777" w:rsidR="00375969" w:rsidRPr="009709C5" w:rsidRDefault="00375969" w:rsidP="001054F0">
            <w:pPr>
              <w:pStyle w:val="TAC"/>
            </w:pPr>
          </w:p>
        </w:tc>
        <w:tc>
          <w:tcPr>
            <w:tcW w:w="1232" w:type="pct"/>
            <w:tcBorders>
              <w:top w:val="nil"/>
              <w:left w:val="single" w:sz="4" w:space="0" w:color="auto"/>
              <w:bottom w:val="nil"/>
              <w:right w:val="single" w:sz="4" w:space="0" w:color="auto"/>
            </w:tcBorders>
          </w:tcPr>
          <w:p w14:paraId="3BF81372" w14:textId="77777777" w:rsidR="00375969" w:rsidRPr="009709C5" w:rsidRDefault="00375969" w:rsidP="001054F0">
            <w:pPr>
              <w:pStyle w:val="TAC"/>
              <w:rPr>
                <w:lang w:eastAsia="fr-FR"/>
              </w:rPr>
            </w:pPr>
          </w:p>
        </w:tc>
        <w:tc>
          <w:tcPr>
            <w:tcW w:w="753" w:type="pct"/>
            <w:vMerge w:val="restart"/>
            <w:tcBorders>
              <w:top w:val="single" w:sz="4" w:space="0" w:color="auto"/>
              <w:left w:val="single" w:sz="4" w:space="0" w:color="auto"/>
              <w:bottom w:val="single" w:sz="4" w:space="0" w:color="auto"/>
              <w:right w:val="single" w:sz="4" w:space="0" w:color="auto"/>
            </w:tcBorders>
            <w:hideMark/>
          </w:tcPr>
          <w:p w14:paraId="370ED787" w14:textId="77777777" w:rsidR="00375969" w:rsidRPr="009709C5" w:rsidRDefault="00375969" w:rsidP="001054F0">
            <w:pPr>
              <w:pStyle w:val="TAC"/>
              <w:rPr>
                <w:lang w:eastAsia="ja-JP"/>
              </w:rPr>
            </w:pPr>
            <w:r w:rsidRPr="000907E4">
              <w:rPr>
                <w:szCs w:val="18"/>
                <w:lang w:eastAsia="ja-JP"/>
              </w:rPr>
              <w:t>5.29</w:t>
            </w:r>
          </w:p>
        </w:tc>
        <w:tc>
          <w:tcPr>
            <w:tcW w:w="753" w:type="pct"/>
            <w:vMerge w:val="restart"/>
            <w:tcBorders>
              <w:top w:val="single" w:sz="4" w:space="0" w:color="auto"/>
              <w:left w:val="single" w:sz="4" w:space="0" w:color="auto"/>
              <w:bottom w:val="single" w:sz="4" w:space="0" w:color="auto"/>
              <w:right w:val="single" w:sz="4" w:space="0" w:color="auto"/>
            </w:tcBorders>
            <w:hideMark/>
          </w:tcPr>
          <w:p w14:paraId="4F6F2B16" w14:textId="77777777" w:rsidR="00375969" w:rsidRPr="009709C5" w:rsidRDefault="00375969" w:rsidP="001054F0">
            <w:pPr>
              <w:pStyle w:val="TAC"/>
              <w:rPr>
                <w:szCs w:val="18"/>
                <w:lang w:eastAsia="fr-FR"/>
              </w:rPr>
            </w:pPr>
            <w:r w:rsidRPr="000907E4">
              <w:rPr>
                <w:szCs w:val="18"/>
                <w:lang w:eastAsia="fr-FR"/>
              </w:rPr>
              <w:t>5.56</w:t>
            </w:r>
          </w:p>
        </w:tc>
      </w:tr>
      <w:tr w:rsidR="00375969" w:rsidRPr="009709C5" w14:paraId="681D617A" w14:textId="77777777" w:rsidTr="00F24AA2">
        <w:trPr>
          <w:jc w:val="center"/>
        </w:trPr>
        <w:tc>
          <w:tcPr>
            <w:tcW w:w="524" w:type="pct"/>
            <w:vMerge/>
            <w:tcBorders>
              <w:top w:val="single" w:sz="4" w:space="0" w:color="auto"/>
              <w:left w:val="single" w:sz="4" w:space="0" w:color="auto"/>
              <w:bottom w:val="nil"/>
              <w:right w:val="single" w:sz="4" w:space="0" w:color="auto"/>
            </w:tcBorders>
            <w:vAlign w:val="center"/>
            <w:hideMark/>
          </w:tcPr>
          <w:p w14:paraId="5C7E8651" w14:textId="77777777" w:rsidR="00375969" w:rsidRPr="009709C5" w:rsidRDefault="00375969" w:rsidP="001054F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7CF3AE1C" w14:textId="77777777" w:rsidR="00375969" w:rsidRPr="009709C5" w:rsidRDefault="00375969" w:rsidP="001054F0">
            <w:pPr>
              <w:pStyle w:val="TAC"/>
            </w:pPr>
          </w:p>
        </w:tc>
        <w:tc>
          <w:tcPr>
            <w:tcW w:w="957" w:type="pct"/>
            <w:tcBorders>
              <w:top w:val="nil"/>
              <w:left w:val="single" w:sz="4" w:space="0" w:color="auto"/>
              <w:bottom w:val="nil"/>
              <w:right w:val="single" w:sz="4" w:space="0" w:color="auto"/>
            </w:tcBorders>
          </w:tcPr>
          <w:p w14:paraId="2B6B5C76" w14:textId="77777777" w:rsidR="00375969" w:rsidRPr="009709C5" w:rsidRDefault="00375969" w:rsidP="001054F0">
            <w:pPr>
              <w:pStyle w:val="TAC"/>
              <w:rPr>
                <w:lang w:eastAsia="fr-FR"/>
              </w:rPr>
            </w:pPr>
          </w:p>
        </w:tc>
        <w:tc>
          <w:tcPr>
            <w:tcW w:w="1232" w:type="pct"/>
            <w:tcBorders>
              <w:top w:val="nil"/>
              <w:left w:val="single" w:sz="4" w:space="0" w:color="auto"/>
              <w:bottom w:val="nil"/>
              <w:right w:val="single" w:sz="4" w:space="0" w:color="auto"/>
            </w:tcBorders>
          </w:tcPr>
          <w:p w14:paraId="50C6F11C" w14:textId="77777777" w:rsidR="00375969" w:rsidRPr="009709C5" w:rsidRDefault="00375969" w:rsidP="001054F0">
            <w:pPr>
              <w:pStyle w:val="TAC"/>
              <w:rPr>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7B1C9BA1" w14:textId="77777777" w:rsidR="00375969" w:rsidRPr="009709C5" w:rsidRDefault="00375969" w:rsidP="001054F0">
            <w:pPr>
              <w:spacing w:after="0"/>
              <w:rPr>
                <w:rFonts w:ascii="Arial" w:hAnsi="Arial"/>
                <w:sz w:val="18"/>
                <w:lang w:eastAsia="ja-JP"/>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138B753D" w14:textId="77777777" w:rsidR="00375969" w:rsidRPr="009709C5" w:rsidRDefault="00375969" w:rsidP="001054F0">
            <w:pPr>
              <w:spacing w:after="0"/>
              <w:rPr>
                <w:rFonts w:ascii="Arial" w:hAnsi="Arial"/>
                <w:sz w:val="18"/>
                <w:szCs w:val="18"/>
                <w:lang w:eastAsia="fr-FR"/>
              </w:rPr>
            </w:pPr>
          </w:p>
        </w:tc>
      </w:tr>
      <w:tr w:rsidR="00375969" w:rsidRPr="009709C5" w14:paraId="786C74B3" w14:textId="77777777" w:rsidTr="00F24AA2">
        <w:trPr>
          <w:jc w:val="center"/>
        </w:trPr>
        <w:tc>
          <w:tcPr>
            <w:tcW w:w="524" w:type="pct"/>
            <w:tcBorders>
              <w:top w:val="nil"/>
              <w:left w:val="single" w:sz="4" w:space="0" w:color="auto"/>
              <w:bottom w:val="single" w:sz="4" w:space="0" w:color="auto"/>
              <w:right w:val="single" w:sz="4" w:space="0" w:color="auto"/>
            </w:tcBorders>
          </w:tcPr>
          <w:p w14:paraId="4A3167A0" w14:textId="77777777" w:rsidR="00375969" w:rsidRPr="009709C5" w:rsidRDefault="00375969" w:rsidP="001054F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64614AF3" w14:textId="77777777" w:rsidR="00375969" w:rsidRPr="009709C5" w:rsidRDefault="00375969" w:rsidP="001054F0">
            <w:pPr>
              <w:pStyle w:val="TAC"/>
            </w:pPr>
            <w:r>
              <w:rPr>
                <w:lang w:eastAsia="fr-FR"/>
              </w:rPr>
              <w:t>40.8</w:t>
            </w:r>
            <w:r w:rsidRPr="009709C5">
              <w:rPr>
                <w:lang w:eastAsia="fr-FR"/>
              </w:rPr>
              <w:t>GHz &lt; f &lt;= 4</w:t>
            </w:r>
            <w:r>
              <w:rPr>
                <w:lang w:eastAsia="fr-FR"/>
              </w:rPr>
              <w:t>4.3</w:t>
            </w:r>
            <w:r w:rsidRPr="009709C5">
              <w:rPr>
                <w:lang w:eastAsia="fr-FR"/>
              </w:rPr>
              <w:t>GHz</w:t>
            </w:r>
          </w:p>
        </w:tc>
        <w:tc>
          <w:tcPr>
            <w:tcW w:w="957" w:type="pct"/>
            <w:tcBorders>
              <w:top w:val="nil"/>
              <w:left w:val="single" w:sz="4" w:space="0" w:color="auto"/>
              <w:bottom w:val="single" w:sz="4" w:space="0" w:color="auto"/>
              <w:right w:val="single" w:sz="4" w:space="0" w:color="auto"/>
            </w:tcBorders>
          </w:tcPr>
          <w:p w14:paraId="038546B7" w14:textId="77777777" w:rsidR="00375969" w:rsidRPr="009709C5" w:rsidRDefault="00375969" w:rsidP="001054F0">
            <w:pPr>
              <w:pStyle w:val="TAC"/>
              <w:rPr>
                <w:lang w:eastAsia="fr-FR"/>
              </w:rPr>
            </w:pPr>
          </w:p>
        </w:tc>
        <w:tc>
          <w:tcPr>
            <w:tcW w:w="1232" w:type="pct"/>
            <w:tcBorders>
              <w:top w:val="nil"/>
              <w:left w:val="single" w:sz="4" w:space="0" w:color="auto"/>
              <w:bottom w:val="single" w:sz="4" w:space="0" w:color="auto"/>
              <w:right w:val="single" w:sz="4" w:space="0" w:color="auto"/>
            </w:tcBorders>
          </w:tcPr>
          <w:p w14:paraId="2AF68651" w14:textId="77777777" w:rsidR="00375969" w:rsidRPr="009709C5" w:rsidRDefault="00375969" w:rsidP="001054F0">
            <w:pPr>
              <w:pStyle w:val="TAC"/>
              <w:rPr>
                <w:lang w:eastAsia="fr-FR"/>
              </w:rPr>
            </w:pPr>
          </w:p>
        </w:tc>
        <w:tc>
          <w:tcPr>
            <w:tcW w:w="753" w:type="pct"/>
            <w:tcBorders>
              <w:top w:val="single" w:sz="4" w:space="0" w:color="auto"/>
              <w:left w:val="single" w:sz="4" w:space="0" w:color="auto"/>
              <w:bottom w:val="single" w:sz="4" w:space="0" w:color="auto"/>
              <w:right w:val="single" w:sz="4" w:space="0" w:color="auto"/>
            </w:tcBorders>
          </w:tcPr>
          <w:p w14:paraId="4E8B8EDE" w14:textId="77777777" w:rsidR="00375969" w:rsidRPr="009709C5" w:rsidRDefault="00375969" w:rsidP="001054F0">
            <w:pPr>
              <w:pStyle w:val="TAC"/>
              <w:rPr>
                <w:lang w:eastAsia="ja-JP"/>
              </w:rPr>
            </w:pPr>
            <w:r w:rsidRPr="00C64910">
              <w:rPr>
                <w:lang w:eastAsia="ja-JP"/>
              </w:rPr>
              <w:t>6.89</w:t>
            </w:r>
          </w:p>
        </w:tc>
        <w:tc>
          <w:tcPr>
            <w:tcW w:w="753" w:type="pct"/>
            <w:tcBorders>
              <w:top w:val="single" w:sz="4" w:space="0" w:color="auto"/>
              <w:left w:val="single" w:sz="4" w:space="0" w:color="auto"/>
              <w:bottom w:val="single" w:sz="4" w:space="0" w:color="auto"/>
              <w:right w:val="single" w:sz="4" w:space="0" w:color="auto"/>
            </w:tcBorders>
          </w:tcPr>
          <w:p w14:paraId="5AF4B263" w14:textId="77777777" w:rsidR="00375969" w:rsidRPr="009709C5" w:rsidRDefault="00375969" w:rsidP="001054F0">
            <w:pPr>
              <w:pStyle w:val="TAC"/>
              <w:rPr>
                <w:szCs w:val="18"/>
                <w:lang w:eastAsia="fr-FR"/>
              </w:rPr>
            </w:pPr>
            <w:r>
              <w:rPr>
                <w:rFonts w:hint="eastAsia"/>
                <w:szCs w:val="18"/>
                <w:lang w:eastAsia="ja-JP"/>
              </w:rPr>
              <w:t>T</w:t>
            </w:r>
            <w:r>
              <w:rPr>
                <w:szCs w:val="18"/>
                <w:lang w:eastAsia="ja-JP"/>
              </w:rPr>
              <w:t>BD</w:t>
            </w:r>
          </w:p>
        </w:tc>
      </w:tr>
      <w:tr w:rsidR="00375969" w:rsidRPr="009709C5" w14:paraId="218CB6FA" w14:textId="77777777" w:rsidTr="00F24AA2">
        <w:trPr>
          <w:jc w:val="center"/>
        </w:trPr>
        <w:tc>
          <w:tcPr>
            <w:tcW w:w="524" w:type="pct"/>
            <w:vMerge w:val="restart"/>
            <w:tcBorders>
              <w:top w:val="single" w:sz="4" w:space="0" w:color="auto"/>
              <w:left w:val="single" w:sz="4" w:space="0" w:color="auto"/>
              <w:bottom w:val="single" w:sz="4" w:space="0" w:color="auto"/>
              <w:right w:val="single" w:sz="4" w:space="0" w:color="auto"/>
            </w:tcBorders>
            <w:hideMark/>
          </w:tcPr>
          <w:p w14:paraId="73C5F714" w14:textId="77777777" w:rsidR="00375969" w:rsidRPr="009709C5" w:rsidRDefault="00375969" w:rsidP="001054F0">
            <w:pPr>
              <w:pStyle w:val="TAC"/>
              <w:rPr>
                <w:lang w:eastAsia="zh-CN"/>
              </w:rPr>
            </w:pPr>
            <w:r w:rsidRPr="009709C5">
              <w:rPr>
                <w:lang w:eastAsia="zh-CN"/>
              </w:rPr>
              <w:t>PC1</w:t>
            </w:r>
          </w:p>
        </w:tc>
        <w:tc>
          <w:tcPr>
            <w:tcW w:w="781" w:type="pct"/>
            <w:tcBorders>
              <w:top w:val="single" w:sz="4" w:space="0" w:color="auto"/>
              <w:left w:val="single" w:sz="4" w:space="0" w:color="auto"/>
              <w:bottom w:val="nil"/>
              <w:right w:val="single" w:sz="4" w:space="0" w:color="auto"/>
            </w:tcBorders>
            <w:hideMark/>
          </w:tcPr>
          <w:p w14:paraId="0CA4A471" w14:textId="77777777" w:rsidR="00375969" w:rsidRPr="009709C5" w:rsidRDefault="00375969" w:rsidP="001054F0">
            <w:pPr>
              <w:pStyle w:val="TAC"/>
            </w:pPr>
            <w:r w:rsidRPr="009709C5">
              <w:rPr>
                <w:lang w:eastAsia="zh-CN"/>
              </w:rPr>
              <w:t>23.45GHz &lt;= f &lt;=</w:t>
            </w:r>
            <w:r w:rsidRPr="009709C5">
              <w:rPr>
                <w:lang w:eastAsia="fr-FR"/>
              </w:rPr>
              <w:t xml:space="preserve"> 32.125GHz</w:t>
            </w:r>
          </w:p>
        </w:tc>
        <w:tc>
          <w:tcPr>
            <w:tcW w:w="957" w:type="pct"/>
            <w:tcBorders>
              <w:top w:val="single" w:sz="4" w:space="0" w:color="auto"/>
              <w:left w:val="single" w:sz="4" w:space="0" w:color="auto"/>
              <w:bottom w:val="nil"/>
              <w:right w:val="single" w:sz="4" w:space="0" w:color="auto"/>
            </w:tcBorders>
            <w:hideMark/>
          </w:tcPr>
          <w:p w14:paraId="2345455D" w14:textId="77777777" w:rsidR="00375969" w:rsidRPr="009709C5" w:rsidRDefault="00375969" w:rsidP="001054F0">
            <w:pPr>
              <w:pStyle w:val="TAC"/>
              <w:rPr>
                <w:lang w:eastAsia="fr-FR"/>
              </w:rPr>
            </w:pPr>
            <w:r w:rsidRPr="009709C5">
              <w:rPr>
                <w:lang w:eastAsia="fr-FR"/>
              </w:rPr>
              <w:t>BW &lt;= 400MHz</w:t>
            </w:r>
          </w:p>
        </w:tc>
        <w:tc>
          <w:tcPr>
            <w:tcW w:w="1232" w:type="pct"/>
            <w:tcBorders>
              <w:top w:val="single" w:sz="4" w:space="0" w:color="auto"/>
              <w:left w:val="single" w:sz="4" w:space="0" w:color="auto"/>
              <w:bottom w:val="nil"/>
              <w:right w:val="single" w:sz="4" w:space="0" w:color="auto"/>
            </w:tcBorders>
            <w:hideMark/>
          </w:tcPr>
          <w:p w14:paraId="3382D11C" w14:textId="77777777" w:rsidR="00375969" w:rsidRPr="009709C5" w:rsidRDefault="00375969" w:rsidP="001054F0">
            <w:pPr>
              <w:pStyle w:val="TAC"/>
              <w:rPr>
                <w:lang w:eastAsia="ja-JP"/>
              </w:rPr>
            </w:pPr>
            <w:r w:rsidRPr="009709C5">
              <w:rPr>
                <w:lang w:eastAsia="fr-FR"/>
              </w:rPr>
              <w:t xml:space="preserve">P = Max Output </w:t>
            </w:r>
            <w:r w:rsidRPr="009709C5">
              <w:rPr>
                <w:lang w:eastAsia="ja-JP"/>
              </w:rPr>
              <w:t>Power –MPR – T(MPR)</w:t>
            </w:r>
          </w:p>
        </w:tc>
        <w:tc>
          <w:tcPr>
            <w:tcW w:w="753" w:type="pct"/>
            <w:vMerge w:val="restart"/>
            <w:tcBorders>
              <w:top w:val="single" w:sz="4" w:space="0" w:color="auto"/>
              <w:left w:val="single" w:sz="4" w:space="0" w:color="auto"/>
              <w:bottom w:val="single" w:sz="4" w:space="0" w:color="auto"/>
              <w:right w:val="single" w:sz="4" w:space="0" w:color="auto"/>
            </w:tcBorders>
            <w:hideMark/>
          </w:tcPr>
          <w:p w14:paraId="3C9CEE39" w14:textId="77777777" w:rsidR="00375969" w:rsidRPr="009709C5" w:rsidRDefault="00375969" w:rsidP="001054F0">
            <w:pPr>
              <w:pStyle w:val="TAC"/>
              <w:rPr>
                <w:lang w:eastAsia="zh-CN"/>
              </w:rPr>
            </w:pPr>
            <w:r w:rsidRPr="000E75D3">
              <w:rPr>
                <w:szCs w:val="18"/>
                <w:lang w:eastAsia="fr-FR"/>
              </w:rPr>
              <w:t>5.33</w:t>
            </w:r>
          </w:p>
        </w:tc>
        <w:tc>
          <w:tcPr>
            <w:tcW w:w="753" w:type="pct"/>
            <w:vMerge w:val="restart"/>
            <w:tcBorders>
              <w:top w:val="single" w:sz="4" w:space="0" w:color="auto"/>
              <w:left w:val="single" w:sz="4" w:space="0" w:color="auto"/>
              <w:bottom w:val="single" w:sz="4" w:space="0" w:color="auto"/>
              <w:right w:val="single" w:sz="4" w:space="0" w:color="auto"/>
            </w:tcBorders>
            <w:hideMark/>
          </w:tcPr>
          <w:p w14:paraId="6B6BCC62" w14:textId="77777777" w:rsidR="00375969" w:rsidRPr="009709C5" w:rsidRDefault="00375969" w:rsidP="001054F0">
            <w:pPr>
              <w:pStyle w:val="TAC"/>
              <w:rPr>
                <w:szCs w:val="18"/>
                <w:lang w:eastAsia="fr-FR"/>
              </w:rPr>
            </w:pPr>
            <w:r w:rsidRPr="000E75D3">
              <w:rPr>
                <w:szCs w:val="18"/>
                <w:lang w:eastAsia="fr-FR"/>
              </w:rPr>
              <w:t>5.60</w:t>
            </w:r>
          </w:p>
        </w:tc>
      </w:tr>
      <w:tr w:rsidR="00375969" w:rsidRPr="009709C5" w14:paraId="5C0328EE" w14:textId="77777777" w:rsidTr="00F24AA2">
        <w:trPr>
          <w:jc w:val="center"/>
        </w:trPr>
        <w:tc>
          <w:tcPr>
            <w:tcW w:w="524" w:type="pct"/>
            <w:vMerge/>
            <w:tcBorders>
              <w:top w:val="single" w:sz="4" w:space="0" w:color="auto"/>
              <w:left w:val="single" w:sz="4" w:space="0" w:color="auto"/>
              <w:bottom w:val="single" w:sz="4" w:space="0" w:color="auto"/>
              <w:right w:val="single" w:sz="4" w:space="0" w:color="auto"/>
            </w:tcBorders>
            <w:vAlign w:val="center"/>
            <w:hideMark/>
          </w:tcPr>
          <w:p w14:paraId="2E545389" w14:textId="77777777" w:rsidR="00375969" w:rsidRPr="009709C5" w:rsidRDefault="00375969" w:rsidP="001054F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741589E1" w14:textId="77777777" w:rsidR="00375969" w:rsidRPr="009709C5" w:rsidRDefault="00375969" w:rsidP="001054F0">
            <w:pPr>
              <w:pStyle w:val="TAC"/>
              <w:rPr>
                <w:lang w:eastAsia="zh-CN"/>
              </w:rPr>
            </w:pPr>
          </w:p>
        </w:tc>
        <w:tc>
          <w:tcPr>
            <w:tcW w:w="957" w:type="pct"/>
            <w:tcBorders>
              <w:top w:val="nil"/>
              <w:left w:val="single" w:sz="4" w:space="0" w:color="auto"/>
              <w:bottom w:val="nil"/>
              <w:right w:val="single" w:sz="4" w:space="0" w:color="auto"/>
            </w:tcBorders>
          </w:tcPr>
          <w:p w14:paraId="79577824" w14:textId="77777777" w:rsidR="00375969" w:rsidRPr="009709C5" w:rsidRDefault="00375969" w:rsidP="001054F0">
            <w:pPr>
              <w:pStyle w:val="TAC"/>
            </w:pPr>
          </w:p>
        </w:tc>
        <w:tc>
          <w:tcPr>
            <w:tcW w:w="1232" w:type="pct"/>
            <w:tcBorders>
              <w:top w:val="nil"/>
              <w:left w:val="single" w:sz="4" w:space="0" w:color="auto"/>
              <w:bottom w:val="nil"/>
              <w:right w:val="single" w:sz="4" w:space="0" w:color="auto"/>
            </w:tcBorders>
          </w:tcPr>
          <w:p w14:paraId="2BA90393" w14:textId="77777777" w:rsidR="00375969" w:rsidRPr="009709C5" w:rsidRDefault="00375969" w:rsidP="001054F0">
            <w:pPr>
              <w:pStyle w:val="TAC"/>
              <w:rPr>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0DFAFA0B" w14:textId="77777777" w:rsidR="00375969" w:rsidRPr="009709C5" w:rsidRDefault="00375969" w:rsidP="001054F0">
            <w:pPr>
              <w:spacing w:after="0"/>
              <w:rPr>
                <w:rFonts w:ascii="Arial" w:hAnsi="Arial"/>
                <w:sz w:val="18"/>
                <w:lang w:eastAsia="zh-CN"/>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70573117" w14:textId="77777777" w:rsidR="00375969" w:rsidRPr="009709C5" w:rsidRDefault="00375969" w:rsidP="001054F0">
            <w:pPr>
              <w:spacing w:after="0"/>
              <w:rPr>
                <w:rFonts w:ascii="Arial" w:hAnsi="Arial"/>
                <w:sz w:val="18"/>
                <w:szCs w:val="18"/>
                <w:lang w:eastAsia="fr-FR"/>
              </w:rPr>
            </w:pPr>
          </w:p>
        </w:tc>
      </w:tr>
      <w:tr w:rsidR="00375969" w:rsidRPr="009709C5" w14:paraId="77E2F3DD" w14:textId="77777777" w:rsidTr="00F24AA2">
        <w:trPr>
          <w:jc w:val="center"/>
        </w:trPr>
        <w:tc>
          <w:tcPr>
            <w:tcW w:w="524" w:type="pct"/>
            <w:vMerge/>
            <w:tcBorders>
              <w:top w:val="single" w:sz="4" w:space="0" w:color="auto"/>
              <w:left w:val="single" w:sz="4" w:space="0" w:color="auto"/>
              <w:bottom w:val="single" w:sz="4" w:space="0" w:color="auto"/>
              <w:right w:val="single" w:sz="4" w:space="0" w:color="auto"/>
            </w:tcBorders>
            <w:vAlign w:val="center"/>
            <w:hideMark/>
          </w:tcPr>
          <w:p w14:paraId="004609C2" w14:textId="77777777" w:rsidR="00375969" w:rsidRPr="009709C5" w:rsidRDefault="00375969" w:rsidP="001054F0">
            <w:pPr>
              <w:spacing w:after="0"/>
              <w:rPr>
                <w:rFonts w:ascii="Arial" w:hAnsi="Arial"/>
                <w:sz w:val="18"/>
                <w:lang w:eastAsia="zh-CN"/>
              </w:rPr>
            </w:pPr>
          </w:p>
        </w:tc>
        <w:tc>
          <w:tcPr>
            <w:tcW w:w="781" w:type="pct"/>
            <w:tcBorders>
              <w:top w:val="single" w:sz="4" w:space="0" w:color="auto"/>
              <w:left w:val="single" w:sz="4" w:space="0" w:color="auto"/>
              <w:bottom w:val="nil"/>
              <w:right w:val="single" w:sz="4" w:space="0" w:color="auto"/>
            </w:tcBorders>
            <w:hideMark/>
          </w:tcPr>
          <w:p w14:paraId="19F0FC0B" w14:textId="77777777" w:rsidR="00375969" w:rsidRPr="009709C5" w:rsidRDefault="00375969" w:rsidP="001054F0">
            <w:pPr>
              <w:pStyle w:val="TAC"/>
              <w:rPr>
                <w:lang w:eastAsia="zh-CN"/>
              </w:rPr>
            </w:pPr>
            <w:r w:rsidRPr="009709C5">
              <w:rPr>
                <w:lang w:eastAsia="fr-FR"/>
              </w:rPr>
              <w:t>32.125GHz &lt; f &lt;= 40.8GHz</w:t>
            </w:r>
          </w:p>
        </w:tc>
        <w:tc>
          <w:tcPr>
            <w:tcW w:w="957" w:type="pct"/>
            <w:tcBorders>
              <w:top w:val="nil"/>
              <w:left w:val="single" w:sz="4" w:space="0" w:color="auto"/>
              <w:bottom w:val="nil"/>
              <w:right w:val="single" w:sz="4" w:space="0" w:color="auto"/>
            </w:tcBorders>
          </w:tcPr>
          <w:p w14:paraId="4D01FE0D" w14:textId="77777777" w:rsidR="00375969" w:rsidRPr="009709C5" w:rsidRDefault="00375969" w:rsidP="001054F0">
            <w:pPr>
              <w:pStyle w:val="TAC"/>
            </w:pPr>
          </w:p>
        </w:tc>
        <w:tc>
          <w:tcPr>
            <w:tcW w:w="1232" w:type="pct"/>
            <w:tcBorders>
              <w:top w:val="nil"/>
              <w:left w:val="single" w:sz="4" w:space="0" w:color="auto"/>
              <w:bottom w:val="nil"/>
              <w:right w:val="single" w:sz="4" w:space="0" w:color="auto"/>
            </w:tcBorders>
          </w:tcPr>
          <w:p w14:paraId="607C0893" w14:textId="77777777" w:rsidR="00375969" w:rsidRPr="009709C5" w:rsidRDefault="00375969" w:rsidP="001054F0">
            <w:pPr>
              <w:pStyle w:val="TAC"/>
              <w:rPr>
                <w:lang w:eastAsia="fr-FR"/>
              </w:rPr>
            </w:pPr>
          </w:p>
        </w:tc>
        <w:tc>
          <w:tcPr>
            <w:tcW w:w="753" w:type="pct"/>
            <w:vMerge w:val="restart"/>
            <w:tcBorders>
              <w:top w:val="single" w:sz="4" w:space="0" w:color="auto"/>
              <w:left w:val="single" w:sz="4" w:space="0" w:color="auto"/>
              <w:bottom w:val="single" w:sz="4" w:space="0" w:color="auto"/>
              <w:right w:val="single" w:sz="4" w:space="0" w:color="auto"/>
            </w:tcBorders>
            <w:hideMark/>
          </w:tcPr>
          <w:p w14:paraId="1161E93D" w14:textId="77777777" w:rsidR="00375969" w:rsidRPr="009709C5" w:rsidRDefault="00375969" w:rsidP="001054F0">
            <w:pPr>
              <w:pStyle w:val="TAC"/>
              <w:rPr>
                <w:lang w:eastAsia="zh-CN"/>
              </w:rPr>
            </w:pPr>
            <w:r w:rsidRPr="000E75D3">
              <w:rPr>
                <w:szCs w:val="18"/>
                <w:lang w:eastAsia="fr-FR"/>
              </w:rPr>
              <w:t>5.50</w:t>
            </w:r>
          </w:p>
        </w:tc>
        <w:tc>
          <w:tcPr>
            <w:tcW w:w="753" w:type="pct"/>
            <w:vMerge w:val="restart"/>
            <w:tcBorders>
              <w:top w:val="single" w:sz="4" w:space="0" w:color="auto"/>
              <w:left w:val="single" w:sz="4" w:space="0" w:color="auto"/>
              <w:bottom w:val="single" w:sz="4" w:space="0" w:color="auto"/>
              <w:right w:val="single" w:sz="4" w:space="0" w:color="auto"/>
            </w:tcBorders>
            <w:hideMark/>
          </w:tcPr>
          <w:p w14:paraId="743D89F8" w14:textId="77777777" w:rsidR="00375969" w:rsidRPr="009709C5" w:rsidRDefault="00375969" w:rsidP="001054F0">
            <w:pPr>
              <w:pStyle w:val="TAC"/>
              <w:rPr>
                <w:szCs w:val="18"/>
                <w:lang w:eastAsia="fr-FR"/>
              </w:rPr>
            </w:pPr>
            <w:r w:rsidRPr="000E75D3">
              <w:rPr>
                <w:szCs w:val="18"/>
                <w:lang w:eastAsia="fr-FR"/>
              </w:rPr>
              <w:t>5.77</w:t>
            </w:r>
          </w:p>
        </w:tc>
      </w:tr>
      <w:tr w:rsidR="00375969" w:rsidRPr="009709C5" w14:paraId="3488C552" w14:textId="77777777" w:rsidTr="00F24AA2">
        <w:trPr>
          <w:jc w:val="center"/>
        </w:trPr>
        <w:tc>
          <w:tcPr>
            <w:tcW w:w="524" w:type="pct"/>
            <w:vMerge/>
            <w:tcBorders>
              <w:top w:val="single" w:sz="4" w:space="0" w:color="auto"/>
              <w:left w:val="single" w:sz="4" w:space="0" w:color="auto"/>
              <w:bottom w:val="single" w:sz="4" w:space="0" w:color="auto"/>
              <w:right w:val="single" w:sz="4" w:space="0" w:color="auto"/>
            </w:tcBorders>
            <w:vAlign w:val="center"/>
            <w:hideMark/>
          </w:tcPr>
          <w:p w14:paraId="58B26064" w14:textId="77777777" w:rsidR="00375969" w:rsidRPr="009709C5" w:rsidRDefault="00375969" w:rsidP="001054F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4E28C6F3" w14:textId="77777777" w:rsidR="00375969" w:rsidRPr="009709C5" w:rsidRDefault="00375969" w:rsidP="001054F0">
            <w:pPr>
              <w:pStyle w:val="TAC"/>
            </w:pPr>
          </w:p>
        </w:tc>
        <w:tc>
          <w:tcPr>
            <w:tcW w:w="957" w:type="pct"/>
            <w:tcBorders>
              <w:top w:val="nil"/>
              <w:left w:val="single" w:sz="4" w:space="0" w:color="auto"/>
              <w:bottom w:val="single" w:sz="4" w:space="0" w:color="auto"/>
              <w:right w:val="single" w:sz="4" w:space="0" w:color="auto"/>
            </w:tcBorders>
          </w:tcPr>
          <w:p w14:paraId="0D654454" w14:textId="77777777" w:rsidR="00375969" w:rsidRPr="009709C5" w:rsidRDefault="00375969" w:rsidP="001054F0">
            <w:pPr>
              <w:pStyle w:val="TAC"/>
              <w:rPr>
                <w:lang w:eastAsia="fr-FR"/>
              </w:rPr>
            </w:pPr>
          </w:p>
        </w:tc>
        <w:tc>
          <w:tcPr>
            <w:tcW w:w="1232" w:type="pct"/>
            <w:tcBorders>
              <w:top w:val="nil"/>
              <w:left w:val="single" w:sz="4" w:space="0" w:color="auto"/>
              <w:bottom w:val="single" w:sz="4" w:space="0" w:color="auto"/>
              <w:right w:val="single" w:sz="4" w:space="0" w:color="auto"/>
            </w:tcBorders>
          </w:tcPr>
          <w:p w14:paraId="00FAFB26" w14:textId="77777777" w:rsidR="00375969" w:rsidRPr="009709C5" w:rsidRDefault="00375969" w:rsidP="001054F0">
            <w:pPr>
              <w:pStyle w:val="TAC"/>
              <w:rPr>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37818FDC" w14:textId="77777777" w:rsidR="00375969" w:rsidRPr="009709C5" w:rsidRDefault="00375969" w:rsidP="001054F0">
            <w:pPr>
              <w:spacing w:after="0"/>
              <w:rPr>
                <w:rFonts w:ascii="Arial" w:hAnsi="Arial"/>
                <w:sz w:val="18"/>
                <w:lang w:eastAsia="zh-CN"/>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0078C777" w14:textId="77777777" w:rsidR="00375969" w:rsidRPr="009709C5" w:rsidRDefault="00375969" w:rsidP="001054F0">
            <w:pPr>
              <w:spacing w:after="0"/>
              <w:rPr>
                <w:rFonts w:ascii="Arial" w:hAnsi="Arial"/>
                <w:sz w:val="18"/>
                <w:szCs w:val="18"/>
                <w:lang w:eastAsia="fr-FR"/>
              </w:rPr>
            </w:pPr>
          </w:p>
        </w:tc>
      </w:tr>
      <w:tr w:rsidR="00375969" w:rsidRPr="009709C5" w14:paraId="617F21AC" w14:textId="77777777" w:rsidTr="00F24AA2">
        <w:trPr>
          <w:jc w:val="center"/>
        </w:trPr>
        <w:tc>
          <w:tcPr>
            <w:tcW w:w="524" w:type="pct"/>
            <w:tcBorders>
              <w:top w:val="single" w:sz="4" w:space="0" w:color="auto"/>
              <w:left w:val="single" w:sz="4" w:space="0" w:color="auto"/>
              <w:bottom w:val="single" w:sz="4" w:space="0" w:color="auto"/>
              <w:right w:val="single" w:sz="4" w:space="0" w:color="auto"/>
            </w:tcBorders>
            <w:vAlign w:val="center"/>
          </w:tcPr>
          <w:p w14:paraId="7E06B141" w14:textId="77777777" w:rsidR="00375969" w:rsidRPr="009709C5" w:rsidRDefault="00375969" w:rsidP="001054F0">
            <w:pPr>
              <w:pStyle w:val="TAC"/>
              <w:rPr>
                <w:lang w:eastAsia="zh-CN"/>
              </w:rPr>
            </w:pPr>
            <w:r>
              <w:rPr>
                <w:lang w:eastAsia="zh-CN"/>
              </w:rPr>
              <w:t>PC5</w:t>
            </w:r>
          </w:p>
        </w:tc>
        <w:tc>
          <w:tcPr>
            <w:tcW w:w="781" w:type="pct"/>
            <w:tcBorders>
              <w:top w:val="nil"/>
              <w:left w:val="single" w:sz="4" w:space="0" w:color="auto"/>
              <w:bottom w:val="single" w:sz="4" w:space="0" w:color="auto"/>
              <w:right w:val="single" w:sz="4" w:space="0" w:color="auto"/>
            </w:tcBorders>
          </w:tcPr>
          <w:p w14:paraId="61CB077B" w14:textId="77777777" w:rsidR="00375969" w:rsidRPr="009709C5" w:rsidRDefault="00375969" w:rsidP="001054F0">
            <w:pPr>
              <w:pStyle w:val="TAC"/>
            </w:pPr>
            <w:r w:rsidRPr="009709C5">
              <w:rPr>
                <w:lang w:eastAsia="zh-CN"/>
              </w:rPr>
              <w:t>23.45GHz &lt;= f &lt;=</w:t>
            </w:r>
            <w:r w:rsidRPr="009709C5">
              <w:rPr>
                <w:lang w:eastAsia="fr-FR"/>
              </w:rPr>
              <w:t xml:space="preserve"> 32.125GHz</w:t>
            </w:r>
          </w:p>
        </w:tc>
        <w:tc>
          <w:tcPr>
            <w:tcW w:w="957" w:type="pct"/>
            <w:tcBorders>
              <w:top w:val="nil"/>
              <w:left w:val="single" w:sz="4" w:space="0" w:color="auto"/>
              <w:bottom w:val="single" w:sz="4" w:space="0" w:color="auto"/>
              <w:right w:val="single" w:sz="4" w:space="0" w:color="auto"/>
            </w:tcBorders>
          </w:tcPr>
          <w:p w14:paraId="44EADB77" w14:textId="77777777" w:rsidR="00375969" w:rsidRPr="009709C5" w:rsidRDefault="00375969" w:rsidP="001054F0">
            <w:pPr>
              <w:pStyle w:val="TAC"/>
              <w:rPr>
                <w:lang w:eastAsia="fr-FR"/>
              </w:rPr>
            </w:pPr>
            <w:r w:rsidRPr="009709C5">
              <w:rPr>
                <w:lang w:eastAsia="fr-FR"/>
              </w:rPr>
              <w:t>BW &lt;= 400MHz</w:t>
            </w:r>
          </w:p>
        </w:tc>
        <w:tc>
          <w:tcPr>
            <w:tcW w:w="1232" w:type="pct"/>
            <w:tcBorders>
              <w:top w:val="nil"/>
              <w:left w:val="single" w:sz="4" w:space="0" w:color="auto"/>
              <w:bottom w:val="single" w:sz="4" w:space="0" w:color="auto"/>
              <w:right w:val="single" w:sz="4" w:space="0" w:color="auto"/>
            </w:tcBorders>
          </w:tcPr>
          <w:p w14:paraId="00F23FA6" w14:textId="77777777" w:rsidR="00375969" w:rsidRPr="009709C5" w:rsidRDefault="00375969" w:rsidP="001054F0">
            <w:pPr>
              <w:pStyle w:val="TAC"/>
              <w:rPr>
                <w:lang w:eastAsia="fr-FR"/>
              </w:rPr>
            </w:pPr>
            <w:r w:rsidRPr="009709C5">
              <w:rPr>
                <w:lang w:eastAsia="fr-FR"/>
              </w:rPr>
              <w:t xml:space="preserve">P = Max Output </w:t>
            </w:r>
            <w:r w:rsidRPr="009709C5">
              <w:rPr>
                <w:lang w:eastAsia="ja-JP"/>
              </w:rPr>
              <w:t>Power –MPR – T(MPR)</w:t>
            </w:r>
          </w:p>
        </w:tc>
        <w:tc>
          <w:tcPr>
            <w:tcW w:w="753" w:type="pct"/>
            <w:tcBorders>
              <w:top w:val="single" w:sz="4" w:space="0" w:color="auto"/>
              <w:left w:val="single" w:sz="4" w:space="0" w:color="auto"/>
              <w:bottom w:val="single" w:sz="4" w:space="0" w:color="auto"/>
              <w:right w:val="single" w:sz="4" w:space="0" w:color="auto"/>
            </w:tcBorders>
          </w:tcPr>
          <w:p w14:paraId="6880677E" w14:textId="77777777" w:rsidR="00375969" w:rsidRPr="009709C5" w:rsidRDefault="00375969" w:rsidP="001054F0">
            <w:pPr>
              <w:pStyle w:val="TAC"/>
              <w:rPr>
                <w:lang w:eastAsia="zh-CN"/>
              </w:rPr>
            </w:pPr>
            <w:r>
              <w:rPr>
                <w:szCs w:val="18"/>
                <w:lang w:eastAsia="fr-FR"/>
              </w:rPr>
              <w:t>5.33</w:t>
            </w:r>
          </w:p>
        </w:tc>
        <w:tc>
          <w:tcPr>
            <w:tcW w:w="753" w:type="pct"/>
            <w:tcBorders>
              <w:top w:val="single" w:sz="4" w:space="0" w:color="auto"/>
              <w:left w:val="single" w:sz="4" w:space="0" w:color="auto"/>
              <w:bottom w:val="single" w:sz="4" w:space="0" w:color="auto"/>
              <w:right w:val="single" w:sz="4" w:space="0" w:color="auto"/>
            </w:tcBorders>
          </w:tcPr>
          <w:p w14:paraId="210F42B7" w14:textId="77777777" w:rsidR="00375969" w:rsidRPr="009709C5" w:rsidRDefault="00375969" w:rsidP="001054F0">
            <w:pPr>
              <w:pStyle w:val="TAC"/>
              <w:rPr>
                <w:szCs w:val="18"/>
                <w:lang w:eastAsia="fr-FR"/>
              </w:rPr>
            </w:pPr>
            <w:r>
              <w:rPr>
                <w:szCs w:val="18"/>
                <w:lang w:eastAsia="fr-FR"/>
              </w:rPr>
              <w:t>5.60</w:t>
            </w:r>
          </w:p>
        </w:tc>
      </w:tr>
      <w:tr w:rsidR="00F24AA2" w:rsidRPr="009709C5" w14:paraId="63D5933C" w14:textId="77777777" w:rsidTr="00F24AA2">
        <w:trPr>
          <w:jc w:val="center"/>
          <w:ins w:id="9" w:author="Adan Toril" w:date="2024-10-14T12:19:00Z"/>
        </w:trPr>
        <w:tc>
          <w:tcPr>
            <w:tcW w:w="524" w:type="pct"/>
            <w:tcBorders>
              <w:top w:val="single" w:sz="4" w:space="0" w:color="auto"/>
              <w:left w:val="single" w:sz="4" w:space="0" w:color="auto"/>
              <w:bottom w:val="single" w:sz="4" w:space="0" w:color="auto"/>
              <w:right w:val="single" w:sz="4" w:space="0" w:color="auto"/>
            </w:tcBorders>
            <w:vAlign w:val="center"/>
          </w:tcPr>
          <w:p w14:paraId="44304E4F" w14:textId="767237CC" w:rsidR="00F24AA2" w:rsidRDefault="00F24AA2" w:rsidP="00F24AA2">
            <w:pPr>
              <w:pStyle w:val="TAC"/>
              <w:rPr>
                <w:ins w:id="10" w:author="Adan Toril" w:date="2024-10-14T12:19:00Z" w16du:dateUtc="2024-10-14T10:19:00Z"/>
                <w:lang w:eastAsia="zh-CN"/>
              </w:rPr>
            </w:pPr>
            <w:ins w:id="11" w:author="Adan Toril" w:date="2024-10-14T12:19:00Z" w16du:dateUtc="2024-10-14T10:19:00Z">
              <w:r>
                <w:rPr>
                  <w:lang w:eastAsia="zh-CN"/>
                </w:rPr>
                <w:t>PC6</w:t>
              </w:r>
            </w:ins>
          </w:p>
        </w:tc>
        <w:tc>
          <w:tcPr>
            <w:tcW w:w="781" w:type="pct"/>
            <w:tcBorders>
              <w:top w:val="nil"/>
              <w:left w:val="single" w:sz="4" w:space="0" w:color="auto"/>
              <w:bottom w:val="single" w:sz="4" w:space="0" w:color="auto"/>
              <w:right w:val="single" w:sz="4" w:space="0" w:color="auto"/>
            </w:tcBorders>
          </w:tcPr>
          <w:p w14:paraId="0C390199" w14:textId="76F42E80" w:rsidR="00F24AA2" w:rsidRPr="009709C5" w:rsidRDefault="00F24AA2" w:rsidP="00F24AA2">
            <w:pPr>
              <w:pStyle w:val="TAC"/>
              <w:rPr>
                <w:ins w:id="12" w:author="Adan Toril" w:date="2024-10-14T12:19:00Z" w16du:dateUtc="2024-10-14T10:19:00Z"/>
                <w:lang w:eastAsia="zh-CN"/>
              </w:rPr>
            </w:pPr>
            <w:ins w:id="13" w:author="Adan Toril" w:date="2024-10-14T12:19:00Z" w16du:dateUtc="2024-10-14T10:19:00Z">
              <w:r w:rsidRPr="009709C5">
                <w:rPr>
                  <w:lang w:eastAsia="zh-CN"/>
                </w:rPr>
                <w:t>23.45GHz &lt;= f &lt;=</w:t>
              </w:r>
              <w:r w:rsidRPr="009709C5">
                <w:rPr>
                  <w:lang w:eastAsia="fr-FR"/>
                </w:rPr>
                <w:t xml:space="preserve"> 32.125GHz</w:t>
              </w:r>
            </w:ins>
          </w:p>
        </w:tc>
        <w:tc>
          <w:tcPr>
            <w:tcW w:w="957" w:type="pct"/>
            <w:tcBorders>
              <w:top w:val="nil"/>
              <w:left w:val="single" w:sz="4" w:space="0" w:color="auto"/>
              <w:bottom w:val="single" w:sz="4" w:space="0" w:color="auto"/>
              <w:right w:val="single" w:sz="4" w:space="0" w:color="auto"/>
            </w:tcBorders>
          </w:tcPr>
          <w:p w14:paraId="01FEF658" w14:textId="10A8E9BA" w:rsidR="00F24AA2" w:rsidRPr="009709C5" w:rsidRDefault="00F24AA2" w:rsidP="00F24AA2">
            <w:pPr>
              <w:pStyle w:val="TAC"/>
              <w:rPr>
                <w:ins w:id="14" w:author="Adan Toril" w:date="2024-10-14T12:19:00Z" w16du:dateUtc="2024-10-14T10:19:00Z"/>
                <w:lang w:eastAsia="fr-FR"/>
              </w:rPr>
            </w:pPr>
            <w:ins w:id="15" w:author="Adan Toril" w:date="2024-10-14T12:19:00Z" w16du:dateUtc="2024-10-14T10:19:00Z">
              <w:r w:rsidRPr="009709C5">
                <w:rPr>
                  <w:lang w:eastAsia="fr-FR"/>
                </w:rPr>
                <w:t>BW &lt;= 400MHz</w:t>
              </w:r>
            </w:ins>
          </w:p>
        </w:tc>
        <w:tc>
          <w:tcPr>
            <w:tcW w:w="1232" w:type="pct"/>
            <w:tcBorders>
              <w:top w:val="nil"/>
              <w:left w:val="single" w:sz="4" w:space="0" w:color="auto"/>
              <w:bottom w:val="single" w:sz="4" w:space="0" w:color="auto"/>
              <w:right w:val="single" w:sz="4" w:space="0" w:color="auto"/>
            </w:tcBorders>
          </w:tcPr>
          <w:p w14:paraId="2D3D4471" w14:textId="3B1B368C" w:rsidR="00F24AA2" w:rsidRPr="009709C5" w:rsidRDefault="00F24AA2" w:rsidP="00F24AA2">
            <w:pPr>
              <w:pStyle w:val="TAC"/>
              <w:rPr>
                <w:ins w:id="16" w:author="Adan Toril" w:date="2024-10-14T12:19:00Z" w16du:dateUtc="2024-10-14T10:19:00Z"/>
                <w:lang w:eastAsia="fr-FR"/>
              </w:rPr>
            </w:pPr>
            <w:ins w:id="17" w:author="Adan Toril" w:date="2024-10-14T12:19:00Z" w16du:dateUtc="2024-10-14T10:19:00Z">
              <w:r w:rsidRPr="009709C5">
                <w:rPr>
                  <w:lang w:eastAsia="fr-FR"/>
                </w:rPr>
                <w:t xml:space="preserve">P = Max Output </w:t>
              </w:r>
              <w:r w:rsidRPr="009709C5">
                <w:rPr>
                  <w:lang w:eastAsia="ja-JP"/>
                </w:rPr>
                <w:t>Power –MPR – T(MPR)</w:t>
              </w:r>
            </w:ins>
          </w:p>
        </w:tc>
        <w:tc>
          <w:tcPr>
            <w:tcW w:w="753" w:type="pct"/>
            <w:tcBorders>
              <w:top w:val="single" w:sz="4" w:space="0" w:color="auto"/>
              <w:left w:val="single" w:sz="4" w:space="0" w:color="auto"/>
              <w:bottom w:val="single" w:sz="4" w:space="0" w:color="auto"/>
              <w:right w:val="single" w:sz="4" w:space="0" w:color="auto"/>
            </w:tcBorders>
          </w:tcPr>
          <w:p w14:paraId="22777EEB" w14:textId="7B9B5FE7" w:rsidR="00F24AA2" w:rsidRDefault="00F24AA2" w:rsidP="00F24AA2">
            <w:pPr>
              <w:pStyle w:val="TAC"/>
              <w:rPr>
                <w:ins w:id="18" w:author="Adan Toril" w:date="2024-10-14T12:19:00Z" w16du:dateUtc="2024-10-14T10:19:00Z"/>
                <w:szCs w:val="18"/>
                <w:lang w:eastAsia="fr-FR"/>
              </w:rPr>
            </w:pPr>
            <w:ins w:id="19" w:author="Adan Toril" w:date="2024-10-14T12:19:00Z" w16du:dateUtc="2024-10-14T10:19:00Z">
              <w:r>
                <w:rPr>
                  <w:szCs w:val="18"/>
                  <w:lang w:eastAsia="fr-FR"/>
                </w:rPr>
                <w:t>5.31</w:t>
              </w:r>
            </w:ins>
          </w:p>
        </w:tc>
        <w:tc>
          <w:tcPr>
            <w:tcW w:w="753" w:type="pct"/>
            <w:tcBorders>
              <w:top w:val="single" w:sz="4" w:space="0" w:color="auto"/>
              <w:left w:val="single" w:sz="4" w:space="0" w:color="auto"/>
              <w:bottom w:val="single" w:sz="4" w:space="0" w:color="auto"/>
              <w:right w:val="single" w:sz="4" w:space="0" w:color="auto"/>
            </w:tcBorders>
          </w:tcPr>
          <w:p w14:paraId="5D4CBC02" w14:textId="7D7AC6F6" w:rsidR="00F24AA2" w:rsidRDefault="00F24AA2" w:rsidP="00F24AA2">
            <w:pPr>
              <w:pStyle w:val="TAC"/>
              <w:rPr>
                <w:ins w:id="20" w:author="Adan Toril" w:date="2024-10-14T12:19:00Z" w16du:dateUtc="2024-10-14T10:19:00Z"/>
                <w:szCs w:val="18"/>
                <w:lang w:eastAsia="fr-FR"/>
              </w:rPr>
            </w:pPr>
            <w:ins w:id="21" w:author="Adan Toril" w:date="2024-10-14T12:19:00Z" w16du:dateUtc="2024-10-14T10:19:00Z">
              <w:r>
                <w:rPr>
                  <w:szCs w:val="18"/>
                  <w:lang w:eastAsia="fr-FR"/>
                </w:rPr>
                <w:t>5.58</w:t>
              </w:r>
            </w:ins>
          </w:p>
        </w:tc>
      </w:tr>
      <w:tr w:rsidR="00F24AA2" w:rsidRPr="009709C5" w14:paraId="3860B9BA" w14:textId="77777777" w:rsidTr="001054F0">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53BB05A" w14:textId="38593099" w:rsidR="00F24AA2" w:rsidRPr="009709C5" w:rsidRDefault="00F24AA2" w:rsidP="00F24AA2">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w:t>
            </w:r>
            <w:r w:rsidRPr="00C00D07">
              <w:rPr>
                <w:lang w:eastAsia="fr-FR"/>
              </w:rPr>
              <w:t xml:space="preserve"> and Table B.4.2-3</w:t>
            </w:r>
            <w:r w:rsidRPr="009709C5">
              <w:rPr>
                <w:lang w:eastAsia="fr-FR"/>
              </w:rPr>
              <w:t xml:space="preserve"> for </w:t>
            </w:r>
            <w:r w:rsidRPr="00C00D07">
              <w:rPr>
                <w:lang w:eastAsia="fr-FR"/>
              </w:rPr>
              <w:t>PC3</w:t>
            </w:r>
            <w:ins w:id="22" w:author="Adan Toril" w:date="2024-10-14T12:27:00Z" w16du:dateUtc="2024-10-14T10:27:00Z">
              <w:r w:rsidR="003B2814">
                <w:rPr>
                  <w:lang w:eastAsia="fr-FR"/>
                </w:rPr>
                <w:t xml:space="preserve"> and PC6</w:t>
              </w:r>
            </w:ins>
            <w:r w:rsidRPr="00C00D07">
              <w:rPr>
                <w:lang w:eastAsia="fr-FR"/>
              </w:rPr>
              <w:t xml:space="preserve"> </w:t>
            </w:r>
            <w:r w:rsidRPr="009709C5">
              <w:rPr>
                <w:lang w:eastAsia="fr-FR"/>
              </w:rPr>
              <w:t xml:space="preserve">UEs and </w:t>
            </w:r>
            <w:r w:rsidRPr="00C00D07">
              <w:rPr>
                <w:lang w:eastAsia="fr-FR"/>
              </w:rPr>
              <w:t xml:space="preserve">Table </w:t>
            </w:r>
            <w:r w:rsidRPr="009709C5">
              <w:rPr>
                <w:lang w:eastAsia="fr-FR"/>
              </w:rPr>
              <w:t>B.</w:t>
            </w:r>
            <w:r w:rsidRPr="009709C5">
              <w:rPr>
                <w:lang w:eastAsia="ja-JP"/>
              </w:rPr>
              <w:t>4</w:t>
            </w:r>
            <w:r w:rsidRPr="009709C5">
              <w:rPr>
                <w:lang w:eastAsia="fr-FR"/>
              </w:rPr>
              <w:t>.2-</w:t>
            </w:r>
            <w:r w:rsidRPr="00C00D07">
              <w:rPr>
                <w:lang w:eastAsia="fr-FR"/>
              </w:rPr>
              <w:t xml:space="preserve">4 and Table B.4.2-5 </w:t>
            </w:r>
            <w:r w:rsidRPr="009709C5">
              <w:rPr>
                <w:lang w:eastAsia="fr-FR"/>
              </w:rPr>
              <w:t>for PC1</w:t>
            </w:r>
            <w:r w:rsidRPr="00C00D07">
              <w:rPr>
                <w:lang w:eastAsia="fr-FR"/>
              </w:rPr>
              <w:t xml:space="preserve"> and PC5</w:t>
            </w:r>
            <w:r w:rsidRPr="009709C5">
              <w:rPr>
                <w:lang w:eastAsia="fr-FR"/>
              </w:rPr>
              <w:t xml:space="preserve"> UEs.</w:t>
            </w:r>
          </w:p>
          <w:p w14:paraId="3DE969FA" w14:textId="77777777" w:rsidR="00F24AA2" w:rsidRDefault="00F24AA2" w:rsidP="00F24AA2">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p w14:paraId="3E936A45" w14:textId="77777777" w:rsidR="00F24AA2" w:rsidRPr="009709C5" w:rsidRDefault="00F24AA2" w:rsidP="00F24AA2">
            <w:pPr>
              <w:pStyle w:val="TAN"/>
              <w:tabs>
                <w:tab w:val="left" w:pos="4607"/>
              </w:tabs>
              <w:rPr>
                <w:lang w:eastAsia="fr-FR"/>
              </w:rPr>
            </w:pPr>
            <w:r>
              <w:rPr>
                <w:lang w:eastAsia="fr-FR"/>
              </w:rPr>
              <w:t>NOTE 3:</w:t>
            </w:r>
            <w:r>
              <w:rPr>
                <w:lang w:eastAsia="fr-FR"/>
              </w:rPr>
              <w:tab/>
              <w:t>The MU values are valid for SISO and MIMO.</w:t>
            </w:r>
          </w:p>
        </w:tc>
      </w:tr>
    </w:tbl>
    <w:p w14:paraId="71C1D42F" w14:textId="77777777" w:rsidR="00375969" w:rsidRPr="009709C5" w:rsidRDefault="00375969" w:rsidP="00375969"/>
    <w:p w14:paraId="33F5F115" w14:textId="77777777" w:rsidR="00375969" w:rsidRPr="009709C5" w:rsidRDefault="00375969" w:rsidP="00375969">
      <w:pPr>
        <w:pStyle w:val="Heading2"/>
      </w:pPr>
      <w:bookmarkStart w:id="23" w:name="_Toc52372060"/>
      <w:bookmarkStart w:id="24" w:name="_Toc58253519"/>
      <w:bookmarkStart w:id="25" w:name="_Toc75371654"/>
      <w:bookmarkStart w:id="26" w:name="_Toc83730820"/>
      <w:bookmarkStart w:id="27" w:name="_Toc90489321"/>
      <w:bookmarkStart w:id="28" w:name="_Toc100005387"/>
      <w:bookmarkStart w:id="29" w:name="_Toc114990210"/>
      <w:bookmarkStart w:id="30" w:name="_Toc171095432"/>
      <w:r w:rsidRPr="009709C5">
        <w:t>B.</w:t>
      </w:r>
      <w:r w:rsidRPr="009709C5">
        <w:rPr>
          <w:lang w:eastAsia="ja-JP"/>
        </w:rPr>
        <w:t>4</w:t>
      </w:r>
      <w:r w:rsidRPr="009709C5">
        <w:t>.1</w:t>
      </w:r>
      <w:r w:rsidRPr="009709C5">
        <w:tab/>
        <w:t>Uncertainty budget format and assessment for DFF</w:t>
      </w:r>
      <w:bookmarkEnd w:id="23"/>
      <w:bookmarkEnd w:id="24"/>
      <w:bookmarkEnd w:id="25"/>
      <w:bookmarkEnd w:id="26"/>
      <w:bookmarkEnd w:id="27"/>
      <w:bookmarkEnd w:id="28"/>
      <w:bookmarkEnd w:id="29"/>
      <w:bookmarkEnd w:id="30"/>
    </w:p>
    <w:p w14:paraId="7D2E7C94" w14:textId="77777777" w:rsidR="00375969" w:rsidRPr="009709C5" w:rsidRDefault="00375969" w:rsidP="00375969">
      <w:pPr>
        <w:rPr>
          <w:lang w:eastAsia="zh-CN"/>
        </w:rPr>
      </w:pPr>
      <w:r w:rsidRPr="009709C5">
        <w:rPr>
          <w:lang w:eastAsia="zh-CN"/>
        </w:rPr>
        <w:t>The uncertainty contributions that may impact the overall MU value are listed in Table B.</w:t>
      </w:r>
      <w:r w:rsidRPr="009709C5">
        <w:rPr>
          <w:lang w:eastAsia="ja-JP"/>
        </w:rPr>
        <w:t>4</w:t>
      </w:r>
      <w:r w:rsidRPr="009709C5">
        <w:rPr>
          <w:lang w:eastAsia="zh-CN"/>
        </w:rPr>
        <w:t>.1-1.</w:t>
      </w:r>
    </w:p>
    <w:p w14:paraId="7B6E44AE" w14:textId="77777777" w:rsidR="00375969" w:rsidRPr="009709C5" w:rsidRDefault="00375969" w:rsidP="00375969">
      <w:pPr>
        <w:pStyle w:val="TH"/>
      </w:pPr>
      <w:r w:rsidRPr="009709C5">
        <w:t xml:space="preserve">Table </w:t>
      </w:r>
      <w:r w:rsidRPr="009709C5">
        <w:rPr>
          <w:lang w:eastAsia="ja-JP"/>
        </w:rPr>
        <w:t>B.4.1-</w:t>
      </w:r>
      <w:r w:rsidRPr="009709C5">
        <w:rPr>
          <w:lang w:eastAsia="sv-SE"/>
        </w:rPr>
        <w:t>1</w:t>
      </w:r>
      <w:r w:rsidRPr="009709C5">
        <w:t xml:space="preserve">: </w:t>
      </w:r>
      <w:r w:rsidRPr="009709C5">
        <w:rPr>
          <w:lang w:eastAsia="ja-JP"/>
        </w:rPr>
        <w:t>U</w:t>
      </w:r>
      <w:r w:rsidRPr="009709C5">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375969" w:rsidRPr="009709C5" w14:paraId="625BC23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4DBE6C" w14:textId="77777777" w:rsidR="00375969" w:rsidRPr="009709C5" w:rsidRDefault="00375969" w:rsidP="001054F0">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8F0EC6" w14:textId="77777777" w:rsidR="00375969" w:rsidRPr="009709C5" w:rsidRDefault="00375969" w:rsidP="001054F0">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8369E17" w14:textId="77777777" w:rsidR="00375969" w:rsidRPr="009709C5" w:rsidRDefault="00375969" w:rsidP="001054F0">
            <w:pPr>
              <w:pStyle w:val="TAH"/>
            </w:pPr>
            <w:r w:rsidRPr="009709C5">
              <w:t>Details in annex</w:t>
            </w:r>
          </w:p>
        </w:tc>
      </w:tr>
      <w:tr w:rsidR="00375969" w:rsidRPr="009709C5" w14:paraId="5E8FC49A"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5371E3B" w14:textId="77777777" w:rsidR="00375969" w:rsidRPr="009709C5" w:rsidRDefault="00375969" w:rsidP="001054F0">
            <w:pPr>
              <w:pStyle w:val="TAH"/>
            </w:pPr>
            <w:r w:rsidRPr="009709C5">
              <w:rPr>
                <w:b w:val="0"/>
                <w:lang w:eastAsia="ja-JP"/>
              </w:rPr>
              <w:t>Same as Table 3.1-1 for EIRP</w:t>
            </w:r>
          </w:p>
        </w:tc>
      </w:tr>
    </w:tbl>
    <w:p w14:paraId="4C763BDC" w14:textId="77777777" w:rsidR="00375969" w:rsidRPr="009709C5" w:rsidRDefault="00375969" w:rsidP="00375969">
      <w:pPr>
        <w:rPr>
          <w:lang w:eastAsia="zh-CN"/>
        </w:rPr>
      </w:pPr>
    </w:p>
    <w:p w14:paraId="6EE340AF" w14:textId="77777777" w:rsidR="00375969" w:rsidRPr="009709C5" w:rsidRDefault="00375969" w:rsidP="00375969">
      <w:r w:rsidRPr="009709C5">
        <w:t>The uncertainty assessment tables are organized as follows:</w:t>
      </w:r>
    </w:p>
    <w:p w14:paraId="1F356AA5" w14:textId="77777777" w:rsidR="00375969" w:rsidRPr="009709C5" w:rsidRDefault="00375969" w:rsidP="00375969">
      <w:pPr>
        <w:pStyle w:val="B1"/>
      </w:pPr>
      <w:r w:rsidRPr="009709C5">
        <w:lastRenderedPageBreak/>
        <w:t>-</w:t>
      </w:r>
      <w:r w:rsidRPr="009709C5">
        <w:tab/>
        <w:t>For the purpose of uncertainty assessment, the radiating antenna aperture of the DUT is denoted as D</w:t>
      </w:r>
    </w:p>
    <w:p w14:paraId="5F48F329" w14:textId="77777777" w:rsidR="00375969" w:rsidRPr="009709C5" w:rsidRDefault="00375969" w:rsidP="00375969">
      <w:pPr>
        <w:pStyle w:val="B1"/>
      </w:pPr>
      <w:r w:rsidRPr="009709C5">
        <w:t>-</w:t>
      </w:r>
      <w:r w:rsidRPr="009709C5">
        <w:tab/>
        <w:t>The uncertainty assessment has been derived for the case of D = 5 cm, f = {22.65GHz, 31.1GHz, 45.1GHz}, P = maximum output power</w:t>
      </w:r>
      <w:r w:rsidRPr="009709C5">
        <w:rPr>
          <w:lang w:eastAsia="ja-JP"/>
        </w:rPr>
        <w:t xml:space="preserve"> – MBR - MPR – T(MPR)</w:t>
      </w:r>
      <w:r w:rsidRPr="009709C5">
        <w:t>.</w:t>
      </w:r>
    </w:p>
    <w:p w14:paraId="0CA56715" w14:textId="77777777" w:rsidR="00375969" w:rsidRPr="009709C5" w:rsidRDefault="00375969" w:rsidP="00375969">
      <w:pPr>
        <w:pStyle w:val="B1"/>
      </w:pPr>
      <w:r w:rsidRPr="009709C5">
        <w:t>-</w:t>
      </w:r>
      <w:r w:rsidRPr="009709C5">
        <w:tab/>
        <w:t>The uncertainty assessment for EIRP is provided in Table B.</w:t>
      </w:r>
      <w:r w:rsidRPr="009709C5">
        <w:rPr>
          <w:lang w:eastAsia="ja-JP"/>
        </w:rPr>
        <w:t>4</w:t>
      </w:r>
      <w:r w:rsidRPr="009709C5">
        <w:t>.1-2.</w:t>
      </w:r>
    </w:p>
    <w:p w14:paraId="4070356B" w14:textId="77777777" w:rsidR="00375969" w:rsidRPr="009709C5" w:rsidRDefault="00375969" w:rsidP="00375969">
      <w:pPr>
        <w:pStyle w:val="TH"/>
      </w:pPr>
      <w:r w:rsidRPr="009709C5">
        <w:t xml:space="preserve">Table </w:t>
      </w:r>
      <w:r w:rsidRPr="009709C5">
        <w:rPr>
          <w:lang w:eastAsia="ja-JP"/>
        </w:rPr>
        <w:t>B.4.1-2</w:t>
      </w:r>
      <w:r w:rsidRPr="009709C5">
        <w:t xml:space="preserve">: </w:t>
      </w:r>
      <w:r w:rsidRPr="009709C5">
        <w:rPr>
          <w:lang w:eastAsia="ja-JP"/>
        </w:rPr>
        <w:t>U</w:t>
      </w:r>
      <w:r w:rsidRPr="009709C5">
        <w:t>ncertainty assessment for EIRP</w:t>
      </w:r>
      <w:r w:rsidRPr="009709C5">
        <w:rPr>
          <w:lang w:eastAsia="ja-JP"/>
        </w:rPr>
        <w:t xml:space="preserve"> </w:t>
      </w:r>
      <w:r w:rsidRPr="009709C5">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375969" w:rsidRPr="009709C5" w14:paraId="30AF736F"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BE2AD4" w14:textId="77777777" w:rsidR="00375969" w:rsidRPr="009709C5" w:rsidRDefault="00375969" w:rsidP="001054F0">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397DE281" w14:textId="77777777" w:rsidR="00375969" w:rsidRPr="009709C5" w:rsidRDefault="00375969" w:rsidP="001054F0">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D674063" w14:textId="77777777" w:rsidR="00375969" w:rsidRPr="009709C5" w:rsidRDefault="00375969" w:rsidP="001054F0">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tcPr>
          <w:p w14:paraId="6D1DE16A" w14:textId="77777777" w:rsidR="00375969" w:rsidRPr="009709C5" w:rsidRDefault="00375969" w:rsidP="001054F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E5D9C57" w14:textId="77777777" w:rsidR="00375969" w:rsidRPr="009709C5" w:rsidRDefault="00375969" w:rsidP="001054F0">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84380C2" w14:textId="77777777" w:rsidR="00375969" w:rsidRPr="009709C5" w:rsidRDefault="00375969" w:rsidP="001054F0">
            <w:pPr>
              <w:pStyle w:val="TAH"/>
            </w:pPr>
            <w:r w:rsidRPr="009709C5">
              <w:t>Standard uncertainty (σ) [dB]</w:t>
            </w:r>
          </w:p>
        </w:tc>
      </w:tr>
      <w:tr w:rsidR="00375969" w:rsidRPr="009709C5" w14:paraId="6418B115" w14:textId="77777777" w:rsidTr="001054F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5EC44D0" w14:textId="77777777" w:rsidR="00375969" w:rsidRPr="009709C5" w:rsidRDefault="00375969" w:rsidP="001054F0">
            <w:pPr>
              <w:pStyle w:val="TAC"/>
              <w:rPr>
                <w:lang w:eastAsia="ja-JP"/>
              </w:rPr>
            </w:pPr>
            <w:r w:rsidRPr="009709C5">
              <w:rPr>
                <w:b/>
              </w:rPr>
              <w:t xml:space="preserve">Stage </w:t>
            </w:r>
            <w:r w:rsidRPr="009709C5">
              <w:rPr>
                <w:b/>
                <w:lang w:eastAsia="ja-JP"/>
              </w:rPr>
              <w:t>2</w:t>
            </w:r>
            <w:r w:rsidRPr="009709C5">
              <w:rPr>
                <w:b/>
              </w:rPr>
              <w:t xml:space="preserve">: </w:t>
            </w:r>
            <w:r w:rsidRPr="009709C5">
              <w:rPr>
                <w:b/>
                <w:lang w:eastAsia="ja-JP"/>
              </w:rPr>
              <w:t>DUT</w:t>
            </w:r>
            <w:r w:rsidRPr="009709C5">
              <w:rPr>
                <w:b/>
              </w:rPr>
              <w:t xml:space="preserve"> measurement</w:t>
            </w:r>
          </w:p>
        </w:tc>
      </w:tr>
      <w:tr w:rsidR="00375969" w:rsidRPr="009709C5" w14:paraId="514F8C1B"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4E6472" w14:textId="77777777" w:rsidR="00375969" w:rsidRPr="009709C5" w:rsidRDefault="00375969" w:rsidP="001054F0">
            <w:pPr>
              <w:pStyle w:val="TAL"/>
              <w:rPr>
                <w:lang w:eastAsia="ja-JP"/>
              </w:rPr>
            </w:pPr>
            <w:r w:rsidRPr="009709C5">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34703FE2" w14:textId="77777777" w:rsidR="00375969" w:rsidRPr="009709C5" w:rsidRDefault="00375969" w:rsidP="001054F0">
            <w:pPr>
              <w:pStyle w:val="TAC"/>
              <w:rPr>
                <w:lang w:eastAsia="ja-JP"/>
              </w:rPr>
            </w:pPr>
            <w:r w:rsidRPr="009709C5">
              <w:rPr>
                <w:lang w:eastAsia="ja-JP"/>
              </w:rPr>
              <w:t>Same as Stage 2 of Table 3.1-2 for EIRP</w:t>
            </w:r>
          </w:p>
        </w:tc>
      </w:tr>
      <w:tr w:rsidR="00375969" w:rsidRPr="009709C5" w14:paraId="77123ABE" w14:textId="77777777" w:rsidTr="001054F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73BEBAD4" w14:textId="77777777" w:rsidR="00375969" w:rsidRPr="009709C5" w:rsidRDefault="00375969" w:rsidP="001054F0">
            <w:pPr>
              <w:pStyle w:val="TAC"/>
              <w:rPr>
                <w:lang w:eastAsia="ja-JP"/>
              </w:rPr>
            </w:pPr>
            <w:r w:rsidRPr="009709C5">
              <w:rPr>
                <w:b/>
              </w:rPr>
              <w:t>Stage 1: Calibration measurement</w:t>
            </w:r>
          </w:p>
        </w:tc>
      </w:tr>
      <w:tr w:rsidR="00375969" w:rsidRPr="009709C5" w14:paraId="09D6EC68"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64823D" w14:textId="77777777" w:rsidR="00375969" w:rsidRPr="009709C5" w:rsidRDefault="00375969" w:rsidP="001054F0">
            <w:pPr>
              <w:pStyle w:val="TAL"/>
              <w:rPr>
                <w:lang w:eastAsia="ja-JP"/>
              </w:rPr>
            </w:pPr>
            <w:r w:rsidRPr="009709C5">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57E51156" w14:textId="77777777" w:rsidR="00375969" w:rsidRPr="009709C5" w:rsidRDefault="00375969" w:rsidP="001054F0">
            <w:pPr>
              <w:pStyle w:val="TAC"/>
              <w:rPr>
                <w:lang w:eastAsia="ja-JP"/>
              </w:rPr>
            </w:pPr>
            <w:r w:rsidRPr="009709C5">
              <w:rPr>
                <w:lang w:eastAsia="ja-JP"/>
              </w:rPr>
              <w:t>Same as Stage 1 of Table 3.1-2 for EIRP</w:t>
            </w:r>
          </w:p>
        </w:tc>
      </w:tr>
      <w:tr w:rsidR="00375969" w:rsidRPr="009709C5" w14:paraId="3391F148"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38154B" w14:textId="77777777" w:rsidR="00375969" w:rsidRPr="009709C5" w:rsidRDefault="00375969" w:rsidP="001054F0">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2395AAFA" w14:textId="77777777" w:rsidR="00375969" w:rsidRPr="009709C5" w:rsidRDefault="00375969" w:rsidP="001054F0">
            <w:pPr>
              <w:pStyle w:val="TAC"/>
              <w:rPr>
                <w:b/>
              </w:rPr>
            </w:pPr>
            <w:r w:rsidRPr="009709C5">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3FCCEC4C" w14:textId="77777777" w:rsidR="00375969" w:rsidRPr="009709C5" w:rsidRDefault="00375969" w:rsidP="001054F0">
            <w:pPr>
              <w:pStyle w:val="TAC"/>
              <w:rPr>
                <w:b/>
              </w:rPr>
            </w:pPr>
            <w:r w:rsidRPr="009709C5">
              <w:rPr>
                <w:b/>
              </w:rPr>
              <w:t>Value</w:t>
            </w:r>
          </w:p>
        </w:tc>
      </w:tr>
      <w:tr w:rsidR="00375969" w:rsidRPr="009709C5" w14:paraId="534292DD"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E2308D" w14:textId="77777777" w:rsidR="00375969" w:rsidRPr="009709C5" w:rsidRDefault="00375969" w:rsidP="001054F0">
            <w:pPr>
              <w:pStyle w:val="TAL"/>
              <w:rPr>
                <w:lang w:eastAsia="ja-JP"/>
              </w:rPr>
            </w:pPr>
            <w:r w:rsidRPr="009709C5">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006D3917" w14:textId="77777777" w:rsidR="00375969" w:rsidRPr="009709C5" w:rsidRDefault="00375969" w:rsidP="001054F0">
            <w:pPr>
              <w:pStyle w:val="TAC"/>
            </w:pPr>
            <w:r w:rsidRPr="009709C5">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7933CCBE" w14:textId="77777777" w:rsidR="00375969" w:rsidRPr="009709C5" w:rsidRDefault="00375969" w:rsidP="001054F0">
            <w:pPr>
              <w:pStyle w:val="TAC"/>
              <w:rPr>
                <w:lang w:eastAsia="ja-JP"/>
              </w:rPr>
            </w:pPr>
            <w:r w:rsidRPr="009709C5">
              <w:rPr>
                <w:lang w:eastAsia="ja-JP"/>
              </w:rPr>
              <w:t>N/A</w:t>
            </w:r>
          </w:p>
        </w:tc>
      </w:tr>
      <w:tr w:rsidR="00375969" w:rsidRPr="009709C5" w14:paraId="179E42FC"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0900ED" w14:textId="77777777" w:rsidR="00375969" w:rsidRPr="009709C5" w:rsidRDefault="00375969" w:rsidP="001054F0">
            <w:pPr>
              <w:pStyle w:val="TAL"/>
              <w:rPr>
                <w:lang w:eastAsia="ja-JP"/>
              </w:rPr>
            </w:pPr>
            <w:r w:rsidRPr="009709C5">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075595E" w14:textId="77777777" w:rsidR="00375969" w:rsidRPr="009709C5" w:rsidRDefault="00375969" w:rsidP="001054F0">
            <w:pPr>
              <w:pStyle w:val="TAC"/>
              <w:rPr>
                <w:rFonts w:cs="Arial"/>
                <w:lang w:eastAsia="ja-JP" w:bidi="hi-IN"/>
              </w:rPr>
            </w:pPr>
            <w:r w:rsidRPr="009709C5">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70F239BF" w14:textId="77777777" w:rsidR="00375969" w:rsidRPr="009709C5" w:rsidRDefault="00375969" w:rsidP="001054F0">
            <w:pPr>
              <w:pStyle w:val="TAC"/>
            </w:pPr>
          </w:p>
        </w:tc>
      </w:tr>
      <w:tr w:rsidR="00375969" w:rsidRPr="009709C5" w14:paraId="0D5A6B44"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7C74EC" w14:textId="77777777" w:rsidR="00375969" w:rsidRPr="009709C5" w:rsidRDefault="00375969" w:rsidP="001054F0">
            <w:pPr>
              <w:pStyle w:val="TAL"/>
              <w:rPr>
                <w:lang w:eastAsia="ja-JP"/>
              </w:rPr>
            </w:pPr>
            <w:r w:rsidRPr="009709C5">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1A9E3E21" w14:textId="77777777" w:rsidR="00375969" w:rsidRPr="009709C5" w:rsidRDefault="00375969" w:rsidP="001054F0">
            <w:pPr>
              <w:pStyle w:val="TAC"/>
              <w:rPr>
                <w:rFonts w:cs="Arial"/>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43C23AE6" w14:textId="77777777" w:rsidR="00375969" w:rsidRPr="009709C5" w:rsidRDefault="00375969" w:rsidP="001054F0">
            <w:pPr>
              <w:pStyle w:val="TAC"/>
            </w:pPr>
            <w:r w:rsidRPr="009709C5">
              <w:rPr>
                <w:lang w:eastAsia="ja-JP"/>
              </w:rPr>
              <w:t>Same as Table 3.1-2</w:t>
            </w:r>
          </w:p>
        </w:tc>
      </w:tr>
      <w:tr w:rsidR="00375969" w:rsidRPr="009709C5" w14:paraId="3923F9DD" w14:textId="77777777" w:rsidTr="001054F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0D1BDC8" w14:textId="77777777" w:rsidR="00375969" w:rsidRPr="009709C5" w:rsidRDefault="00375969" w:rsidP="001054F0">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96A96B1" w14:textId="77777777" w:rsidR="00375969" w:rsidRPr="009709C5" w:rsidRDefault="00375969" w:rsidP="001054F0">
            <w:pPr>
              <w:pStyle w:val="TAH"/>
            </w:pPr>
            <w:r w:rsidRPr="009709C5">
              <w:t>Value</w:t>
            </w:r>
          </w:p>
        </w:tc>
      </w:tr>
      <w:tr w:rsidR="00375969" w:rsidRPr="009709C5" w14:paraId="05649D55" w14:textId="77777777" w:rsidTr="001054F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4356CE7" w14:textId="77777777" w:rsidR="00375969" w:rsidRPr="009709C5" w:rsidRDefault="00375969" w:rsidP="001054F0">
            <w:pPr>
              <w:pStyle w:val="TAC"/>
            </w:pPr>
            <w:r w:rsidRPr="009709C5">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9F96B0" w14:textId="77777777" w:rsidR="00375969" w:rsidRPr="009709C5" w:rsidRDefault="00375969" w:rsidP="001054F0">
            <w:pPr>
              <w:pStyle w:val="TAC"/>
            </w:pPr>
            <w:r w:rsidRPr="009709C5">
              <w:t>TBD</w:t>
            </w:r>
          </w:p>
        </w:tc>
      </w:tr>
      <w:tr w:rsidR="00375969" w:rsidRPr="009709C5" w14:paraId="633BC117" w14:textId="77777777" w:rsidTr="001054F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FF46C9D" w14:textId="77777777" w:rsidR="00375969" w:rsidRPr="009709C5" w:rsidRDefault="00375969" w:rsidP="001054F0">
            <w:pPr>
              <w:pStyle w:val="TAC"/>
            </w:pPr>
            <w:r w:rsidRPr="009709C5">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EF7CB36" w14:textId="77777777" w:rsidR="00375969" w:rsidRPr="009709C5" w:rsidRDefault="00375969" w:rsidP="001054F0">
            <w:pPr>
              <w:pStyle w:val="TAC"/>
            </w:pPr>
            <w:r w:rsidRPr="009709C5">
              <w:t>TBD</w:t>
            </w:r>
          </w:p>
        </w:tc>
      </w:tr>
      <w:tr w:rsidR="00375969" w:rsidRPr="009709C5" w14:paraId="62534D76" w14:textId="77777777" w:rsidTr="001054F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66B6D78" w14:textId="77777777" w:rsidR="00375969" w:rsidRPr="009709C5" w:rsidRDefault="00375969" w:rsidP="001054F0">
            <w:pPr>
              <w:pStyle w:val="TAN"/>
            </w:pPr>
            <w:r w:rsidRPr="009709C5">
              <w:rPr>
                <w:lang w:eastAsia="ja-JP"/>
              </w:rPr>
              <w:t>NOTE 1:</w:t>
            </w:r>
            <w:r w:rsidRPr="009709C5">
              <w:rPr>
                <w:lang w:eastAsia="ja-JP"/>
              </w:rPr>
              <w:tab/>
              <w:t>The assessment assumes maximum DUT output power – MBR - MPR – T(MPR)</w:t>
            </w:r>
          </w:p>
        </w:tc>
      </w:tr>
    </w:tbl>
    <w:p w14:paraId="30CFA2E7" w14:textId="77777777" w:rsidR="00375969" w:rsidRPr="009709C5" w:rsidRDefault="00375969" w:rsidP="00375969"/>
    <w:p w14:paraId="28A93523" w14:textId="77777777" w:rsidR="00375969" w:rsidRPr="009709C5" w:rsidRDefault="00375969" w:rsidP="00375969">
      <w:pPr>
        <w:pStyle w:val="Heading2"/>
      </w:pPr>
      <w:bookmarkStart w:id="31" w:name="_Toc52372061"/>
      <w:bookmarkStart w:id="32" w:name="_Toc58253520"/>
      <w:bookmarkStart w:id="33" w:name="_Toc75371655"/>
      <w:bookmarkStart w:id="34" w:name="_Toc83730821"/>
      <w:bookmarkStart w:id="35" w:name="_Toc90489322"/>
      <w:bookmarkStart w:id="36" w:name="_Toc100005388"/>
      <w:bookmarkStart w:id="37" w:name="_Toc114990211"/>
      <w:bookmarkStart w:id="38" w:name="_Toc171095433"/>
      <w:r w:rsidRPr="009709C5">
        <w:t>B.</w:t>
      </w:r>
      <w:r w:rsidRPr="009709C5">
        <w:rPr>
          <w:lang w:eastAsia="ja-JP"/>
        </w:rPr>
        <w:t>4</w:t>
      </w:r>
      <w:r w:rsidRPr="009709C5">
        <w:t>.2</w:t>
      </w:r>
      <w:r w:rsidRPr="009709C5">
        <w:tab/>
        <w:t>Uncertainty budget format and assessment for IFF</w:t>
      </w:r>
      <w:bookmarkEnd w:id="31"/>
      <w:bookmarkEnd w:id="32"/>
      <w:bookmarkEnd w:id="33"/>
      <w:bookmarkEnd w:id="34"/>
      <w:bookmarkEnd w:id="35"/>
      <w:bookmarkEnd w:id="36"/>
      <w:bookmarkEnd w:id="37"/>
      <w:bookmarkEnd w:id="38"/>
    </w:p>
    <w:p w14:paraId="7E68428C" w14:textId="77777777" w:rsidR="00375969" w:rsidRPr="009709C5" w:rsidRDefault="00375969" w:rsidP="00375969">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00CDF5F7" w14:textId="77777777" w:rsidR="00375969" w:rsidRPr="009709C5" w:rsidRDefault="00375969" w:rsidP="00375969">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375969" w:rsidRPr="009709C5" w14:paraId="24A3E57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61B701" w14:textId="77777777" w:rsidR="00375969" w:rsidRPr="009709C5" w:rsidRDefault="00375969" w:rsidP="001054F0">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B69CFF" w14:textId="77777777" w:rsidR="00375969" w:rsidRPr="009709C5" w:rsidRDefault="00375969" w:rsidP="001054F0">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3B1BCC7" w14:textId="77777777" w:rsidR="00375969" w:rsidRPr="009709C5" w:rsidRDefault="00375969" w:rsidP="001054F0">
            <w:pPr>
              <w:pStyle w:val="TAH"/>
            </w:pPr>
            <w:r w:rsidRPr="009709C5">
              <w:t>Details in annex</w:t>
            </w:r>
          </w:p>
        </w:tc>
      </w:tr>
      <w:tr w:rsidR="00375969" w:rsidRPr="009709C5" w14:paraId="31A47ACC"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EA7423A" w14:textId="77777777" w:rsidR="00375969" w:rsidRPr="009709C5" w:rsidRDefault="00375969" w:rsidP="001054F0">
            <w:pPr>
              <w:pStyle w:val="TAH"/>
              <w:rPr>
                <w:b w:val="0"/>
              </w:rPr>
            </w:pPr>
            <w:r w:rsidRPr="009709C5">
              <w:rPr>
                <w:b w:val="0"/>
                <w:lang w:eastAsia="ja-JP"/>
              </w:rPr>
              <w:t>Same as Stage 2 of Table 3.2-1 for EIRP</w:t>
            </w:r>
          </w:p>
        </w:tc>
      </w:tr>
    </w:tbl>
    <w:p w14:paraId="0E07A1C7" w14:textId="77777777" w:rsidR="00375969" w:rsidRPr="009709C5" w:rsidRDefault="00375969" w:rsidP="00375969">
      <w:pPr>
        <w:rPr>
          <w:lang w:eastAsia="zh-CN"/>
        </w:rPr>
      </w:pPr>
    </w:p>
    <w:p w14:paraId="55D61593" w14:textId="77777777" w:rsidR="00375969" w:rsidRPr="009709C5" w:rsidRDefault="00375969" w:rsidP="00375969">
      <w:r w:rsidRPr="009709C5">
        <w:t>The uncertainty assessment tables are organized as follows:</w:t>
      </w:r>
    </w:p>
    <w:p w14:paraId="110690C8" w14:textId="77777777" w:rsidR="00375969" w:rsidRPr="009709C5" w:rsidRDefault="00375969" w:rsidP="00375969">
      <w:pPr>
        <w:pStyle w:val="B1"/>
      </w:pPr>
      <w:r w:rsidRPr="009709C5">
        <w:t>-</w:t>
      </w:r>
      <w:r w:rsidRPr="009709C5">
        <w:tab/>
        <w:t>For the purpose of uncertainty assessment, the radiating antenna aperture of the DUT is denoted as D</w:t>
      </w:r>
    </w:p>
    <w:p w14:paraId="43ECFD1B" w14:textId="77777777" w:rsidR="00375969" w:rsidRPr="009709C5" w:rsidRDefault="00375969" w:rsidP="00375969">
      <w:pPr>
        <w:pStyle w:val="B1"/>
      </w:pPr>
      <w:r w:rsidRPr="009709C5">
        <w:t>-</w:t>
      </w:r>
      <w:r w:rsidRPr="009709C5">
        <w:tab/>
        <w:t>The uncertainty assessment has been derived for the case of Quiet Zone size ≤ 30 cm, f = {23.45GHz, 32.125GHz, 40.8GHz</w:t>
      </w:r>
      <w:r w:rsidRPr="00A310AB">
        <w:t>, 44.3GHz</w:t>
      </w:r>
      <w:r w:rsidRPr="009709C5">
        <w:t>}, P = maximum output power</w:t>
      </w:r>
      <w:r w:rsidRPr="009709C5">
        <w:rPr>
          <w:lang w:eastAsia="ja-JP"/>
        </w:rPr>
        <w:t xml:space="preserve"> – MPR – T(MPR)</w:t>
      </w:r>
      <w:r w:rsidRPr="009709C5">
        <w:t>.</w:t>
      </w:r>
    </w:p>
    <w:p w14:paraId="75B6D457" w14:textId="77777777" w:rsidR="00375969" w:rsidRPr="009709C5" w:rsidRDefault="00375969" w:rsidP="00375969">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01FCFE27" w14:textId="416FF9DD" w:rsidR="00375969" w:rsidRPr="009709C5" w:rsidRDefault="00375969" w:rsidP="00375969">
      <w:pPr>
        <w:pStyle w:val="TH"/>
      </w:pPr>
      <w:r w:rsidRPr="009709C5">
        <w:lastRenderedPageBreak/>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w:t>
      </w:r>
      <w:ins w:id="39" w:author="Adan Toril" w:date="2024-10-14T12:20:00Z" w16du:dateUtc="2024-10-14T10:20:00Z">
        <w:r w:rsidR="00F24AA2">
          <w:t xml:space="preserve"> and PC6</w:t>
        </w:r>
      </w:ins>
      <w:r w:rsidRPr="009709C5">
        <w:t xml:space="preserve">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375969" w:rsidRPr="009709C5" w14:paraId="4AB4CA0C" w14:textId="77777777" w:rsidTr="003A008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AECB0C" w14:textId="77777777" w:rsidR="00375969" w:rsidRPr="009709C5" w:rsidRDefault="00375969" w:rsidP="001054F0">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9B08400" w14:textId="77777777" w:rsidR="00375969" w:rsidRPr="009709C5" w:rsidRDefault="00375969" w:rsidP="001054F0">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53C4A90C" w14:textId="77777777" w:rsidR="00375969" w:rsidRPr="009709C5" w:rsidRDefault="00375969" w:rsidP="001054F0">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A962247" w14:textId="77777777" w:rsidR="00375969" w:rsidRPr="009709C5" w:rsidRDefault="00375969" w:rsidP="001054F0">
            <w:pPr>
              <w:pStyle w:val="TAH"/>
            </w:pPr>
            <w:r w:rsidRPr="009709C5">
              <w:t>Distribution of the probability</w:t>
            </w:r>
          </w:p>
        </w:tc>
        <w:tc>
          <w:tcPr>
            <w:tcW w:w="1064" w:type="dxa"/>
            <w:tcBorders>
              <w:top w:val="single" w:sz="4" w:space="0" w:color="auto"/>
              <w:left w:val="single" w:sz="4" w:space="0" w:color="auto"/>
              <w:bottom w:val="single" w:sz="4" w:space="0" w:color="auto"/>
              <w:right w:val="single" w:sz="4" w:space="0" w:color="auto"/>
            </w:tcBorders>
          </w:tcPr>
          <w:p w14:paraId="2CADCD5E" w14:textId="77777777" w:rsidR="00375969" w:rsidRPr="009709C5" w:rsidRDefault="00375969" w:rsidP="001054F0">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22AC653E" w14:textId="77777777" w:rsidR="00375969" w:rsidRPr="009709C5" w:rsidRDefault="00375969" w:rsidP="001054F0">
            <w:pPr>
              <w:pStyle w:val="TAH"/>
            </w:pPr>
            <w:r w:rsidRPr="009709C5">
              <w:t>Standard uncertainty (σ) [dB]</w:t>
            </w:r>
          </w:p>
        </w:tc>
      </w:tr>
      <w:tr w:rsidR="00375969" w:rsidRPr="009709C5" w14:paraId="75304666" w14:textId="77777777" w:rsidTr="003A0084">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14B815FD" w14:textId="77777777" w:rsidR="00375969" w:rsidRPr="009709C5" w:rsidRDefault="00375969" w:rsidP="001054F0">
            <w:pPr>
              <w:pStyle w:val="TAH"/>
            </w:pPr>
            <w:r w:rsidRPr="009709C5">
              <w:t>Stage 2: DUT measurement</w:t>
            </w:r>
          </w:p>
        </w:tc>
      </w:tr>
      <w:tr w:rsidR="00375969" w:rsidRPr="009709C5" w14:paraId="415D311A" w14:textId="77777777" w:rsidTr="003A008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09BFCC" w14:textId="77777777" w:rsidR="00375969" w:rsidRPr="009709C5" w:rsidRDefault="00375969" w:rsidP="001054F0">
            <w:pPr>
              <w:pStyle w:val="TAL"/>
              <w:rPr>
                <w:lang w:eastAsia="ja-JP"/>
              </w:rPr>
            </w:pPr>
            <w:r w:rsidRPr="009709C5">
              <w:t>1</w:t>
            </w:r>
            <w:r w:rsidRPr="009709C5">
              <w:rPr>
                <w:lang w:eastAsia="ja-JP"/>
              </w:rPr>
              <w:t xml:space="preserve"> to 16</w:t>
            </w:r>
          </w:p>
        </w:tc>
        <w:tc>
          <w:tcPr>
            <w:tcW w:w="8043" w:type="dxa"/>
            <w:gridSpan w:val="5"/>
            <w:tcBorders>
              <w:top w:val="single" w:sz="4" w:space="0" w:color="auto"/>
              <w:left w:val="single" w:sz="4" w:space="0" w:color="auto"/>
              <w:bottom w:val="single" w:sz="4" w:space="0" w:color="auto"/>
              <w:right w:val="single" w:sz="4" w:space="0" w:color="auto"/>
            </w:tcBorders>
            <w:vAlign w:val="center"/>
          </w:tcPr>
          <w:p w14:paraId="090FE1FC" w14:textId="77777777" w:rsidR="00375969" w:rsidRPr="009709C5" w:rsidRDefault="00375969" w:rsidP="001054F0">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375969" w:rsidRPr="009709C5" w14:paraId="192AB1DA" w14:textId="77777777" w:rsidTr="003A0084">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2F3180E6" w14:textId="77777777" w:rsidR="00375969" w:rsidRPr="009709C5" w:rsidRDefault="00375969" w:rsidP="001054F0">
            <w:pPr>
              <w:pStyle w:val="TAH"/>
            </w:pPr>
            <w:r w:rsidRPr="009709C5">
              <w:t>Stage 1: Calibration measurement</w:t>
            </w:r>
          </w:p>
        </w:tc>
      </w:tr>
      <w:tr w:rsidR="00375969" w:rsidRPr="009709C5" w14:paraId="2D595536" w14:textId="77777777" w:rsidTr="003A008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F5B7D0" w14:textId="77777777" w:rsidR="00375969" w:rsidRPr="009709C5" w:rsidRDefault="00375969" w:rsidP="001054F0">
            <w:pPr>
              <w:pStyle w:val="TAL"/>
              <w:rPr>
                <w:lang w:eastAsia="ja-JP"/>
              </w:rPr>
            </w:pPr>
            <w:r w:rsidRPr="009709C5">
              <w:t>1</w:t>
            </w:r>
            <w:r w:rsidRPr="009709C5">
              <w:rPr>
                <w:lang w:eastAsia="ja-JP"/>
              </w:rPr>
              <w:t>7 to 27</w:t>
            </w:r>
          </w:p>
        </w:tc>
        <w:tc>
          <w:tcPr>
            <w:tcW w:w="8043" w:type="dxa"/>
            <w:gridSpan w:val="5"/>
            <w:tcBorders>
              <w:top w:val="single" w:sz="4" w:space="0" w:color="auto"/>
              <w:left w:val="single" w:sz="4" w:space="0" w:color="auto"/>
              <w:bottom w:val="single" w:sz="4" w:space="0" w:color="auto"/>
              <w:right w:val="single" w:sz="4" w:space="0" w:color="auto"/>
            </w:tcBorders>
            <w:vAlign w:val="center"/>
          </w:tcPr>
          <w:p w14:paraId="0E996235" w14:textId="77777777" w:rsidR="00375969" w:rsidRPr="009709C5" w:rsidRDefault="00375969" w:rsidP="001054F0">
            <w:pPr>
              <w:pStyle w:val="TAC"/>
            </w:pPr>
            <w:r w:rsidRPr="009709C5">
              <w:rPr>
                <w:lang w:eastAsia="ja-JP"/>
              </w:rPr>
              <w:t xml:space="preserve">Same as Stage 1 of Table </w:t>
            </w:r>
            <w:r w:rsidRPr="00692D97">
              <w:rPr>
                <w:lang w:eastAsia="ja-JP"/>
              </w:rPr>
              <w:t>B.</w:t>
            </w:r>
            <w:r w:rsidRPr="009709C5">
              <w:rPr>
                <w:lang w:eastAsia="ja-JP"/>
              </w:rPr>
              <w:t>3.2-2 for EIRP</w:t>
            </w:r>
          </w:p>
        </w:tc>
      </w:tr>
      <w:tr w:rsidR="00375969" w:rsidRPr="009709C5" w14:paraId="0FCA2512" w14:textId="77777777" w:rsidTr="003A008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26B6CE" w14:textId="77777777" w:rsidR="00375969" w:rsidRPr="009709C5" w:rsidRDefault="00375969" w:rsidP="001054F0">
            <w:pPr>
              <w:pStyle w:val="TAH"/>
            </w:pPr>
          </w:p>
        </w:tc>
        <w:tc>
          <w:tcPr>
            <w:tcW w:w="6833" w:type="dxa"/>
            <w:gridSpan w:val="4"/>
            <w:tcBorders>
              <w:top w:val="single" w:sz="4" w:space="0" w:color="auto"/>
              <w:left w:val="single" w:sz="4" w:space="0" w:color="auto"/>
              <w:bottom w:val="single" w:sz="4" w:space="0" w:color="auto"/>
              <w:right w:val="single" w:sz="4" w:space="0" w:color="auto"/>
            </w:tcBorders>
          </w:tcPr>
          <w:p w14:paraId="033FF3E7" w14:textId="77777777" w:rsidR="00375969" w:rsidRPr="009709C5" w:rsidRDefault="00375969" w:rsidP="001054F0">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477C8A15" w14:textId="77777777" w:rsidR="00375969" w:rsidRPr="009709C5" w:rsidRDefault="00375969" w:rsidP="001054F0">
            <w:pPr>
              <w:pStyle w:val="TAH"/>
            </w:pPr>
            <w:r w:rsidRPr="009709C5">
              <w:t>Value</w:t>
            </w:r>
          </w:p>
        </w:tc>
      </w:tr>
      <w:tr w:rsidR="00375969" w:rsidRPr="009709C5" w14:paraId="357D79B4" w14:textId="77777777" w:rsidTr="003A008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FCDB0F" w14:textId="77777777" w:rsidR="00375969" w:rsidRPr="009709C5" w:rsidRDefault="00375969" w:rsidP="001054F0">
            <w:pPr>
              <w:pStyle w:val="TAL"/>
            </w:pPr>
            <w:r w:rsidRPr="009709C5">
              <w:rPr>
                <w:lang w:eastAsia="ja-JP"/>
              </w:rPr>
              <w:t>28</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776CBF23" w14:textId="77777777" w:rsidR="00375969" w:rsidRPr="009709C5" w:rsidRDefault="00375969" w:rsidP="001054F0">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21EDA91D" w14:textId="77777777" w:rsidR="00375969" w:rsidRPr="009709C5" w:rsidRDefault="00375969" w:rsidP="001054F0">
            <w:pPr>
              <w:pStyle w:val="TAC"/>
            </w:pPr>
            <w:r w:rsidRPr="009709C5">
              <w:rPr>
                <w:lang w:eastAsia="ja-JP"/>
              </w:rPr>
              <w:t>N/A</w:t>
            </w:r>
          </w:p>
        </w:tc>
      </w:tr>
      <w:tr w:rsidR="00375969" w:rsidRPr="009709C5" w14:paraId="2EF75DF4" w14:textId="77777777" w:rsidTr="003A008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B2C2C3" w14:textId="77777777" w:rsidR="00375969" w:rsidRPr="009709C5" w:rsidRDefault="00375969" w:rsidP="001054F0">
            <w:pPr>
              <w:pStyle w:val="TAL"/>
              <w:rPr>
                <w:lang w:eastAsia="ja-JP"/>
              </w:rPr>
            </w:pPr>
            <w:r w:rsidRPr="009709C5">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49E67A8C" w14:textId="5152BD8D" w:rsidR="00375969" w:rsidRPr="009709C5" w:rsidRDefault="00375969" w:rsidP="001054F0">
            <w:pPr>
              <w:pStyle w:val="TAC"/>
              <w:rPr>
                <w:lang w:eastAsia="ja-JP" w:bidi="hi-IN"/>
              </w:rPr>
            </w:pPr>
            <w:r w:rsidRPr="009709C5">
              <w:t>Influence of noise (</w:t>
            </w:r>
            <w:r w:rsidRPr="009709C5">
              <w:rPr>
                <w:lang w:eastAsia="zh-CN"/>
              </w:rPr>
              <w:t>23.45GHz &lt;= f &lt;=</w:t>
            </w:r>
            <w:r w:rsidRPr="009709C5">
              <w:t xml:space="preserve"> 32.125GHz)</w:t>
            </w:r>
            <w:ins w:id="40" w:author="Adan Toril" w:date="2024-10-14T12:21:00Z" w16du:dateUtc="2024-10-14T10:21:00Z">
              <w:r w:rsidR="000C6CD3">
                <w:rPr>
                  <w:rFonts w:eastAsia="MS Mincho"/>
                </w:rPr>
                <w:t xml:space="preserve"> (PC3</w:t>
              </w:r>
            </w:ins>
            <w:ins w:id="41" w:author="Adan Toril" w:date="2024-10-14T12:25:00Z" w16du:dateUtc="2024-10-14T10:25:00Z">
              <w:r w:rsidR="000D594F">
                <w:rPr>
                  <w:rFonts w:eastAsia="MS Mincho"/>
                </w:rPr>
                <w:t xml:space="preserve"> and PC6</w:t>
              </w:r>
            </w:ins>
            <w:ins w:id="42" w:author="Adan Toril" w:date="2024-10-14T12:21:00Z" w16du:dateUtc="2024-10-14T10:21:00Z">
              <w:r w:rsidR="000C6CD3">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29F8202E" w14:textId="77777777" w:rsidR="00375969" w:rsidRPr="009709C5" w:rsidRDefault="00375969" w:rsidP="001054F0">
            <w:pPr>
              <w:pStyle w:val="TAC"/>
              <w:rPr>
                <w:lang w:eastAsia="ja-JP"/>
              </w:rPr>
            </w:pPr>
            <w:r w:rsidRPr="009709C5">
              <w:t>0.</w:t>
            </w:r>
            <w:r w:rsidRPr="009709C5">
              <w:rPr>
                <w:lang w:eastAsia="ja-JP"/>
              </w:rPr>
              <w:t>13</w:t>
            </w:r>
          </w:p>
        </w:tc>
      </w:tr>
      <w:tr w:rsidR="00375969" w:rsidRPr="009709C5" w14:paraId="1A6C7FDD" w14:textId="77777777" w:rsidTr="003A008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DC19ED" w14:textId="77777777" w:rsidR="00375969" w:rsidRPr="009709C5" w:rsidRDefault="00375969" w:rsidP="001054F0">
            <w:pPr>
              <w:pStyle w:val="TAL"/>
              <w:rPr>
                <w:lang w:eastAsia="ja-JP"/>
              </w:rPr>
            </w:pPr>
            <w:r w:rsidRPr="009709C5">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30DB9375" w14:textId="5E7FC3B7" w:rsidR="00375969" w:rsidRPr="009709C5" w:rsidRDefault="00375969" w:rsidP="001054F0">
            <w:pPr>
              <w:pStyle w:val="TAC"/>
              <w:rPr>
                <w:lang w:eastAsia="ja-JP" w:bidi="hi-IN"/>
              </w:rPr>
            </w:pPr>
            <w:r w:rsidRPr="009709C5">
              <w:t>Influence of noise (32.125GHz &lt; f &lt;= 40.8GHz)</w:t>
            </w:r>
            <w:ins w:id="43" w:author="Adan Toril" w:date="2024-10-14T12:21:00Z" w16du:dateUtc="2024-10-14T10:21:00Z">
              <w:r w:rsidR="000C6CD3">
                <w:rPr>
                  <w:rFonts w:eastAsia="MS Mincho"/>
                </w:rP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72B4BABB" w14:textId="77777777" w:rsidR="00375969" w:rsidRPr="009709C5" w:rsidRDefault="00375969" w:rsidP="001054F0">
            <w:pPr>
              <w:pStyle w:val="TAC"/>
              <w:rPr>
                <w:lang w:eastAsia="ja-JP"/>
              </w:rPr>
            </w:pPr>
            <w:r w:rsidRPr="009709C5">
              <w:t>0.</w:t>
            </w:r>
            <w:r w:rsidRPr="009709C5">
              <w:rPr>
                <w:lang w:eastAsia="ja-JP"/>
              </w:rPr>
              <w:t>31</w:t>
            </w:r>
          </w:p>
        </w:tc>
      </w:tr>
      <w:tr w:rsidR="00375969" w:rsidRPr="009709C5" w14:paraId="61CE54EB" w14:textId="77777777" w:rsidTr="003A008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71F25D" w14:textId="77777777" w:rsidR="00375969" w:rsidRPr="009709C5" w:rsidRDefault="00375969" w:rsidP="001054F0">
            <w:pPr>
              <w:pStyle w:val="TAL"/>
              <w:rPr>
                <w:lang w:eastAsia="ja-JP"/>
              </w:rPr>
            </w:pPr>
            <w:r w:rsidRPr="009709C5">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616BB2A6" w14:textId="0D214791" w:rsidR="00375969" w:rsidRPr="009709C5" w:rsidRDefault="00375969" w:rsidP="001054F0">
            <w:pPr>
              <w:pStyle w:val="TAC"/>
            </w:pPr>
            <w:r w:rsidRPr="009709C5">
              <w:t xml:space="preserve">Influence of noise </w:t>
            </w:r>
            <w:r w:rsidRPr="00622496">
              <w:rPr>
                <w:rFonts w:eastAsia="MS Mincho"/>
              </w:rPr>
              <w:t>(</w:t>
            </w:r>
            <w:r w:rsidRPr="00622496">
              <w:rPr>
                <w:lang w:eastAsia="zh-CN"/>
              </w:rPr>
              <w:t>40.8GHz &lt; f &lt;=</w:t>
            </w:r>
            <w:r w:rsidRPr="00622496">
              <w:t xml:space="preserve"> 44.3GHz</w:t>
            </w:r>
            <w:r w:rsidRPr="00622496">
              <w:rPr>
                <w:rFonts w:eastAsia="MS Mincho"/>
              </w:rPr>
              <w:t>)</w:t>
            </w:r>
            <w:ins w:id="44" w:author="Adan Toril" w:date="2024-10-14T12:21:00Z" w16du:dateUtc="2024-10-14T10:21:00Z">
              <w:r w:rsidR="000C6CD3">
                <w:rPr>
                  <w:rFonts w:eastAsia="MS Mincho"/>
                </w:rP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7BB1747A" w14:textId="77777777" w:rsidR="00375969" w:rsidRPr="009709C5" w:rsidRDefault="00375969" w:rsidP="001054F0">
            <w:pPr>
              <w:pStyle w:val="TAC"/>
            </w:pPr>
            <w:r w:rsidRPr="00C64910">
              <w:t>0.55</w:t>
            </w:r>
          </w:p>
        </w:tc>
      </w:tr>
      <w:tr w:rsidR="00375969" w:rsidRPr="009709C5" w14:paraId="435BD0F0" w14:textId="77777777" w:rsidTr="003A008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9CAB17" w14:textId="77777777" w:rsidR="00375969" w:rsidRPr="009709C5" w:rsidRDefault="00375969" w:rsidP="001054F0">
            <w:pPr>
              <w:pStyle w:val="TAL"/>
              <w:rPr>
                <w:lang w:eastAsia="ja-JP"/>
              </w:rPr>
            </w:pPr>
            <w:r w:rsidRPr="009709C5">
              <w:rPr>
                <w:lang w:eastAsia="ja-JP"/>
              </w:rPr>
              <w:t>30</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6C5C6486" w14:textId="77777777" w:rsidR="00375969" w:rsidRPr="009709C5" w:rsidRDefault="00375969" w:rsidP="001054F0">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2F895A59" w14:textId="77777777" w:rsidR="00375969" w:rsidRPr="009709C5" w:rsidRDefault="00375969" w:rsidP="001054F0">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375969" w:rsidRPr="009709C5" w14:paraId="735EF7D2" w14:textId="77777777" w:rsidTr="003A0084">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346B6167" w14:textId="77777777" w:rsidR="00375969" w:rsidRPr="009709C5" w:rsidRDefault="00375969" w:rsidP="001054F0">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6847A92" w14:textId="77777777" w:rsidR="00375969" w:rsidRPr="009709C5" w:rsidRDefault="00375969" w:rsidP="001054F0">
            <w:pPr>
              <w:pStyle w:val="TAC"/>
            </w:pPr>
            <w:r w:rsidRPr="009709C5">
              <w:t>Value</w:t>
            </w:r>
          </w:p>
        </w:tc>
      </w:tr>
      <w:tr w:rsidR="00375969" w:rsidRPr="009709C5" w14:paraId="63CA1AE3" w14:textId="77777777" w:rsidTr="003A0084">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1D5629C1" w14:textId="3365AEE1" w:rsidR="00375969" w:rsidRPr="009709C5" w:rsidRDefault="00375969" w:rsidP="001054F0">
            <w:pPr>
              <w:pStyle w:val="TAC"/>
            </w:pPr>
            <w:r w:rsidRPr="009709C5">
              <w:t>EIRP Expanded uncertainty (</w:t>
            </w:r>
            <w:r w:rsidRPr="009709C5">
              <w:rPr>
                <w:lang w:eastAsia="zh-CN"/>
              </w:rPr>
              <w:t>23.45GHz &lt;= f &lt;=</w:t>
            </w:r>
            <w:r w:rsidRPr="009709C5">
              <w:t xml:space="preserve"> 32.125GHz) (1.96σ </w:t>
            </w:r>
            <w:r w:rsidRPr="00C64910">
              <w:t>–</w:t>
            </w:r>
            <w:r w:rsidRPr="009709C5">
              <w:t xml:space="preserve"> confidence interval of 95 %) [dB]</w:t>
            </w:r>
            <w:ins w:id="45" w:author="Adan Toril" w:date="2024-10-14T12:24:00Z" w16du:dateUtc="2024-10-14T10:24:00Z">
              <w:r w:rsidR="000D594F">
                <w:t xml:space="preserve"> </w:t>
              </w:r>
              <w:r w:rsidR="000D594F">
                <w:rPr>
                  <w:rFonts w:eastAsia="MS Mincho"/>
                </w:rPr>
                <w:t>(PC3)</w:t>
              </w:r>
            </w:ins>
          </w:p>
        </w:tc>
        <w:tc>
          <w:tcPr>
            <w:tcW w:w="1210" w:type="dxa"/>
            <w:tcBorders>
              <w:top w:val="single" w:sz="4" w:space="0" w:color="auto"/>
              <w:left w:val="single" w:sz="4" w:space="0" w:color="auto"/>
              <w:bottom w:val="single" w:sz="4" w:space="0" w:color="auto"/>
              <w:right w:val="single" w:sz="4" w:space="0" w:color="auto"/>
            </w:tcBorders>
          </w:tcPr>
          <w:p w14:paraId="0D8C8B56" w14:textId="77777777" w:rsidR="00375969" w:rsidRPr="009709C5" w:rsidRDefault="00375969" w:rsidP="001054F0">
            <w:pPr>
              <w:pStyle w:val="TAC"/>
              <w:rPr>
                <w:lang w:eastAsia="ja-JP"/>
              </w:rPr>
            </w:pPr>
            <w:r w:rsidRPr="00FA7582">
              <w:rPr>
                <w:lang w:eastAsia="ja-JP"/>
              </w:rPr>
              <w:t>5.11</w:t>
            </w:r>
          </w:p>
        </w:tc>
      </w:tr>
      <w:tr w:rsidR="000D594F" w:rsidRPr="009709C5" w14:paraId="5C91875F" w14:textId="77777777" w:rsidTr="003A0084">
        <w:trPr>
          <w:cantSplit/>
          <w:tblHeader/>
          <w:jc w:val="center"/>
          <w:ins w:id="46" w:author="Adan Toril" w:date="2024-10-14T12:24:00Z"/>
        </w:trPr>
        <w:tc>
          <w:tcPr>
            <w:tcW w:w="7369" w:type="dxa"/>
            <w:gridSpan w:val="5"/>
            <w:tcBorders>
              <w:top w:val="single" w:sz="4" w:space="0" w:color="auto"/>
              <w:left w:val="single" w:sz="4" w:space="0" w:color="auto"/>
              <w:bottom w:val="single" w:sz="4" w:space="0" w:color="auto"/>
              <w:right w:val="single" w:sz="4" w:space="0" w:color="auto"/>
            </w:tcBorders>
          </w:tcPr>
          <w:p w14:paraId="43C0DAD6" w14:textId="146A1EF7" w:rsidR="000D594F" w:rsidRPr="009709C5" w:rsidRDefault="000D594F" w:rsidP="000D594F">
            <w:pPr>
              <w:pStyle w:val="TAC"/>
              <w:rPr>
                <w:ins w:id="47" w:author="Adan Toril" w:date="2024-10-14T12:24:00Z" w16du:dateUtc="2024-10-14T10:24:00Z"/>
              </w:rPr>
            </w:pPr>
            <w:ins w:id="48" w:author="Adan Toril" w:date="2024-10-14T12:24:00Z" w16du:dateUtc="2024-10-14T10:24:00Z">
              <w:r w:rsidRPr="009709C5">
                <w:t>EIRP Expanded uncertainty (</w:t>
              </w:r>
              <w:r w:rsidRPr="009709C5">
                <w:rPr>
                  <w:lang w:eastAsia="zh-CN"/>
                </w:rPr>
                <w:t>23.45GHz &lt;= f &lt;=</w:t>
              </w:r>
              <w:r w:rsidRPr="009709C5">
                <w:t xml:space="preserve"> 32.125GHz) (1.96σ </w:t>
              </w:r>
              <w:r w:rsidRPr="00C64910">
                <w:t>–</w:t>
              </w:r>
              <w:r w:rsidRPr="009709C5">
                <w:t xml:space="preserve"> confidence interval of 95 %) [dB]</w:t>
              </w:r>
              <w:r>
                <w:t xml:space="preserve"> </w:t>
              </w:r>
              <w:r>
                <w:rPr>
                  <w:rFonts w:eastAsia="MS Mincho"/>
                </w:rPr>
                <w:t>(PC6)</w:t>
              </w:r>
            </w:ins>
          </w:p>
        </w:tc>
        <w:tc>
          <w:tcPr>
            <w:tcW w:w="1210" w:type="dxa"/>
            <w:tcBorders>
              <w:top w:val="single" w:sz="4" w:space="0" w:color="auto"/>
              <w:left w:val="single" w:sz="4" w:space="0" w:color="auto"/>
              <w:bottom w:val="single" w:sz="4" w:space="0" w:color="auto"/>
              <w:right w:val="single" w:sz="4" w:space="0" w:color="auto"/>
            </w:tcBorders>
          </w:tcPr>
          <w:p w14:paraId="58980F58" w14:textId="5031E67C" w:rsidR="000D594F" w:rsidRPr="00FA7582" w:rsidRDefault="000D594F" w:rsidP="000D594F">
            <w:pPr>
              <w:pStyle w:val="TAC"/>
              <w:rPr>
                <w:ins w:id="49" w:author="Adan Toril" w:date="2024-10-14T12:24:00Z" w16du:dateUtc="2024-10-14T10:24:00Z"/>
                <w:lang w:eastAsia="ja-JP"/>
              </w:rPr>
            </w:pPr>
            <w:ins w:id="50" w:author="Adan Toril" w:date="2024-10-14T12:24:00Z" w16du:dateUtc="2024-10-14T10:24:00Z">
              <w:r w:rsidRPr="00FA7582">
                <w:rPr>
                  <w:lang w:eastAsia="ja-JP"/>
                </w:rPr>
                <w:t>5.</w:t>
              </w:r>
              <w:r>
                <w:rPr>
                  <w:lang w:eastAsia="ja-JP"/>
                </w:rPr>
                <w:t>31</w:t>
              </w:r>
            </w:ins>
          </w:p>
        </w:tc>
      </w:tr>
      <w:tr w:rsidR="00375969" w:rsidRPr="009709C5" w14:paraId="14510630" w14:textId="77777777" w:rsidTr="003A0084">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5B765C97" w14:textId="3740EEA8" w:rsidR="00375969" w:rsidRPr="009709C5" w:rsidRDefault="00375969" w:rsidP="001054F0">
            <w:pPr>
              <w:pStyle w:val="TAC"/>
            </w:pPr>
            <w:r w:rsidRPr="009709C5">
              <w:t xml:space="preserve">EIRP Expanded uncertainty (32.125GHz &lt; f &lt;= 40.8GHz) (1.96σ </w:t>
            </w:r>
            <w:r w:rsidRPr="00C64910">
              <w:t>–</w:t>
            </w:r>
            <w:r w:rsidRPr="009709C5">
              <w:t xml:space="preserve"> confidence interval of 95 %) [dB]</w:t>
            </w:r>
            <w:ins w:id="51" w:author="Adan Toril" w:date="2024-10-14T12:24:00Z" w16du:dateUtc="2024-10-14T10:24:00Z">
              <w:r w:rsidR="000D594F">
                <w:rPr>
                  <w:rFonts w:eastAsia="MS Mincho"/>
                </w:rP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66CAFCCC" w14:textId="77777777" w:rsidR="00375969" w:rsidRPr="009709C5" w:rsidRDefault="00375969" w:rsidP="001054F0">
            <w:pPr>
              <w:pStyle w:val="TAC"/>
              <w:rPr>
                <w:lang w:eastAsia="ja-JP"/>
              </w:rPr>
            </w:pPr>
            <w:r w:rsidRPr="00FA7582">
              <w:rPr>
                <w:lang w:eastAsia="ja-JP"/>
              </w:rPr>
              <w:t>5.29</w:t>
            </w:r>
          </w:p>
        </w:tc>
      </w:tr>
      <w:tr w:rsidR="00375969" w:rsidRPr="00DF40E5" w14:paraId="316471E0" w14:textId="77777777" w:rsidTr="001054F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3671E62" w14:textId="625135B7" w:rsidR="00375969" w:rsidRPr="009709C5" w:rsidRDefault="00375969" w:rsidP="001054F0">
            <w:pPr>
              <w:pStyle w:val="TAC"/>
            </w:pPr>
            <w:r w:rsidRPr="009709C5">
              <w:t xml:space="preserve">EIRP Expanded uncertainty </w:t>
            </w:r>
            <w:r w:rsidRPr="00622496">
              <w:rPr>
                <w:rFonts w:eastAsia="MS Mincho"/>
              </w:rPr>
              <w:t>(</w:t>
            </w:r>
            <w:r w:rsidRPr="00622496">
              <w:rPr>
                <w:lang w:eastAsia="zh-CN"/>
              </w:rPr>
              <w:t>40.8GHz &lt; f &lt;=</w:t>
            </w:r>
            <w:r w:rsidRPr="00622496">
              <w:t xml:space="preserve"> 44.3GHz</w:t>
            </w:r>
            <w:r w:rsidRPr="00622496">
              <w:rPr>
                <w:rFonts w:eastAsia="MS Mincho"/>
              </w:rPr>
              <w:t>)</w:t>
            </w:r>
            <w:r w:rsidRPr="009709C5">
              <w:t xml:space="preserve"> (1.96σ </w:t>
            </w:r>
            <w:r w:rsidRPr="00C64910">
              <w:t>–</w:t>
            </w:r>
            <w:r w:rsidRPr="009709C5">
              <w:t xml:space="preserve"> confidence interval of 95 %) [dB]</w:t>
            </w:r>
            <w:ins w:id="52" w:author="Adan Toril" w:date="2024-10-14T12:24:00Z" w16du:dateUtc="2024-10-14T10:24:00Z">
              <w:r w:rsidR="000D594F">
                <w:rPr>
                  <w:rFonts w:eastAsia="MS Mincho"/>
                </w:rP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260538E5" w14:textId="77777777" w:rsidR="00375969" w:rsidRPr="00DF40E5" w:rsidRDefault="00375969" w:rsidP="001054F0">
            <w:pPr>
              <w:pStyle w:val="TAC"/>
              <w:rPr>
                <w:lang w:eastAsia="ja-JP"/>
              </w:rPr>
            </w:pPr>
            <w:r w:rsidRPr="00C64910">
              <w:rPr>
                <w:lang w:eastAsia="ja-JP"/>
              </w:rPr>
              <w:t>6.89</w:t>
            </w:r>
          </w:p>
        </w:tc>
      </w:tr>
      <w:tr w:rsidR="00375969" w:rsidRPr="009709C5" w14:paraId="3FD64C53" w14:textId="77777777" w:rsidTr="003A0084">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75715931" w14:textId="77777777" w:rsidR="00375969" w:rsidRDefault="00375969" w:rsidP="001054F0">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p w14:paraId="18779D32" w14:textId="77777777" w:rsidR="00375969" w:rsidRPr="009709C5" w:rsidRDefault="00375969" w:rsidP="001054F0">
            <w:pPr>
              <w:pStyle w:val="TAN"/>
              <w:rPr>
                <w:lang w:eastAsia="ja-JP"/>
              </w:rPr>
            </w:pPr>
            <w:r>
              <w:rPr>
                <w:lang w:eastAsia="ja-JP"/>
              </w:rPr>
              <w:t>NOTE 2:</w:t>
            </w:r>
            <w:r>
              <w:rPr>
                <w:lang w:eastAsia="ja-JP"/>
              </w:rPr>
              <w:tab/>
              <w:t>The analysis is valid for SISO and MIMO.</w:t>
            </w:r>
          </w:p>
        </w:tc>
      </w:tr>
    </w:tbl>
    <w:p w14:paraId="1B3AD8BB" w14:textId="77777777" w:rsidR="00375969" w:rsidRPr="009709C5" w:rsidRDefault="00375969" w:rsidP="00375969"/>
    <w:p w14:paraId="3B9949D6" w14:textId="71956057" w:rsidR="00375969" w:rsidRPr="009709C5" w:rsidRDefault="00375969" w:rsidP="00375969">
      <w:pPr>
        <w:pStyle w:val="TH"/>
      </w:pPr>
      <w:r w:rsidRPr="009709C5">
        <w:t xml:space="preserve">Table </w:t>
      </w:r>
      <w:r w:rsidRPr="009709C5">
        <w:rPr>
          <w:lang w:eastAsia="ja-JP"/>
        </w:rPr>
        <w:t>B.4.2-3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w:t>
      </w:r>
      <w:ins w:id="53" w:author="Adan Toril" w:date="2024-10-14T12:25:00Z" w16du:dateUtc="2024-10-14T10:25:00Z">
        <w:r w:rsidR="000D594F">
          <w:t xml:space="preserve"> and PC6</w:t>
        </w:r>
      </w:ins>
      <w:r w:rsidRPr="009709C5">
        <w:t xml:space="preserve">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75969" w:rsidRPr="009709C5" w14:paraId="13BB055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B270A9" w14:textId="77777777" w:rsidR="00375969" w:rsidRPr="009709C5" w:rsidRDefault="00375969" w:rsidP="001054F0">
            <w:pPr>
              <w:pStyle w:val="TAH"/>
              <w:rPr>
                <w:lang w:eastAsia="fr-FR"/>
              </w:rPr>
            </w:pPr>
            <w:r w:rsidRPr="009709C5">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1298B5AD" w14:textId="77777777" w:rsidR="00375969" w:rsidRPr="009709C5" w:rsidRDefault="00375969" w:rsidP="001054F0">
            <w:pPr>
              <w:pStyle w:val="TAH"/>
              <w:rPr>
                <w:lang w:eastAsia="fr-FR"/>
              </w:rPr>
            </w:pPr>
            <w:r w:rsidRPr="009709C5">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77E5CC2" w14:textId="77777777" w:rsidR="00375969" w:rsidRPr="009709C5" w:rsidRDefault="00375969" w:rsidP="001054F0">
            <w:pPr>
              <w:pStyle w:val="TAH"/>
              <w:rPr>
                <w:lang w:eastAsia="fr-FR"/>
              </w:rPr>
            </w:pPr>
            <w:r w:rsidRPr="009709C5">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5B93DB8" w14:textId="77777777" w:rsidR="00375969" w:rsidRPr="009709C5" w:rsidRDefault="00375969" w:rsidP="001054F0">
            <w:pPr>
              <w:pStyle w:val="TAH"/>
              <w:rPr>
                <w:lang w:eastAsia="fr-FR"/>
              </w:rPr>
            </w:pPr>
            <w:r w:rsidRPr="009709C5">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E817B01" w14:textId="77777777" w:rsidR="00375969" w:rsidRPr="009709C5" w:rsidRDefault="00375969" w:rsidP="001054F0">
            <w:pPr>
              <w:pStyle w:val="TAH"/>
              <w:rPr>
                <w:lang w:eastAsia="fr-FR"/>
              </w:rPr>
            </w:pPr>
            <w:r w:rsidRPr="009709C5">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4858DA49" w14:textId="77777777" w:rsidR="00375969" w:rsidRPr="009709C5" w:rsidRDefault="00375969" w:rsidP="001054F0">
            <w:pPr>
              <w:pStyle w:val="TAH"/>
              <w:rPr>
                <w:lang w:eastAsia="fr-FR"/>
              </w:rPr>
            </w:pPr>
            <w:r w:rsidRPr="009709C5">
              <w:rPr>
                <w:lang w:eastAsia="fr-FR"/>
              </w:rPr>
              <w:t>Standard uncertainty (σ) [dB]</w:t>
            </w:r>
          </w:p>
        </w:tc>
      </w:tr>
      <w:tr w:rsidR="00375969" w:rsidRPr="009709C5" w14:paraId="259A3FFD" w14:textId="77777777" w:rsidTr="001054F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8C91794" w14:textId="77777777" w:rsidR="00375969" w:rsidRPr="009709C5" w:rsidRDefault="00375969" w:rsidP="001054F0">
            <w:pPr>
              <w:pStyle w:val="TAH"/>
              <w:rPr>
                <w:lang w:eastAsia="fr-FR"/>
              </w:rPr>
            </w:pPr>
            <w:r w:rsidRPr="009709C5">
              <w:rPr>
                <w:lang w:eastAsia="fr-FR"/>
              </w:rPr>
              <w:t>Stage 2: DUT measurement</w:t>
            </w:r>
          </w:p>
        </w:tc>
      </w:tr>
      <w:tr w:rsidR="00375969" w:rsidRPr="009709C5" w14:paraId="454282F3"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95A1BB" w14:textId="77777777" w:rsidR="00375969" w:rsidRPr="009709C5" w:rsidRDefault="00375969" w:rsidP="001054F0">
            <w:pPr>
              <w:pStyle w:val="TAL"/>
              <w:rPr>
                <w:lang w:eastAsia="ja-JP"/>
              </w:rPr>
            </w:pPr>
            <w:r w:rsidRPr="009709C5">
              <w:rPr>
                <w:lang w:eastAsia="fr-FR"/>
              </w:rPr>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6C6A4E16" w14:textId="77777777" w:rsidR="00375969" w:rsidRPr="009709C5" w:rsidRDefault="00375969" w:rsidP="001054F0">
            <w:pPr>
              <w:pStyle w:val="TAC"/>
              <w:rPr>
                <w:lang w:eastAsia="ja-JP"/>
              </w:rPr>
            </w:pPr>
            <w:r w:rsidRPr="009709C5">
              <w:rPr>
                <w:lang w:eastAsia="ja-JP"/>
              </w:rPr>
              <w:t xml:space="preserve">Same as Stage 2 of Table </w:t>
            </w:r>
            <w:r w:rsidRPr="000E75D3">
              <w:rPr>
                <w:lang w:eastAsia="ja-JP"/>
              </w:rPr>
              <w:t>B.</w:t>
            </w:r>
            <w:r w:rsidRPr="009709C5">
              <w:rPr>
                <w:lang w:eastAsia="ja-JP"/>
              </w:rPr>
              <w:t>3.2-8 for EIRP</w:t>
            </w:r>
          </w:p>
        </w:tc>
      </w:tr>
      <w:tr w:rsidR="00375969" w:rsidRPr="009709C5" w14:paraId="45861377" w14:textId="77777777" w:rsidTr="001054F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3A67FEB" w14:textId="77777777" w:rsidR="00375969" w:rsidRPr="009709C5" w:rsidRDefault="00375969" w:rsidP="001054F0">
            <w:pPr>
              <w:pStyle w:val="TAH"/>
            </w:pPr>
            <w:r w:rsidRPr="009709C5">
              <w:rPr>
                <w:lang w:eastAsia="fr-FR"/>
              </w:rPr>
              <w:t>Stage 1: Calibration measurement</w:t>
            </w:r>
          </w:p>
        </w:tc>
      </w:tr>
      <w:tr w:rsidR="00375969" w:rsidRPr="009709C5" w14:paraId="79D3880B"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A5A5CE" w14:textId="77777777" w:rsidR="00375969" w:rsidRPr="009709C5" w:rsidRDefault="00375969" w:rsidP="001054F0">
            <w:pPr>
              <w:pStyle w:val="TAL"/>
              <w:rPr>
                <w:lang w:eastAsia="ja-JP"/>
              </w:rPr>
            </w:pPr>
            <w:r w:rsidRPr="009709C5">
              <w:rPr>
                <w:lang w:eastAsia="fr-FR"/>
              </w:rPr>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44D6A70D" w14:textId="77777777" w:rsidR="00375969" w:rsidRPr="009709C5" w:rsidRDefault="00375969" w:rsidP="001054F0">
            <w:pPr>
              <w:pStyle w:val="TAC"/>
            </w:pPr>
            <w:r w:rsidRPr="009709C5">
              <w:rPr>
                <w:lang w:eastAsia="ja-JP"/>
              </w:rPr>
              <w:t xml:space="preserve">Same as Stage 1 of Table </w:t>
            </w:r>
            <w:r w:rsidRPr="00692D97">
              <w:rPr>
                <w:lang w:eastAsia="ja-JP"/>
              </w:rPr>
              <w:t>B.</w:t>
            </w:r>
            <w:r w:rsidRPr="009709C5">
              <w:rPr>
                <w:lang w:eastAsia="ja-JP"/>
              </w:rPr>
              <w:t>3.2-8 for EIRP</w:t>
            </w:r>
          </w:p>
        </w:tc>
      </w:tr>
      <w:tr w:rsidR="00375969" w:rsidRPr="009709C5" w14:paraId="73D9C438"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170488" w14:textId="77777777" w:rsidR="00375969" w:rsidRPr="009709C5" w:rsidRDefault="00375969" w:rsidP="001054F0">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6515BD08" w14:textId="77777777" w:rsidR="00375969" w:rsidRPr="009709C5" w:rsidRDefault="00375969" w:rsidP="001054F0">
            <w:pPr>
              <w:pStyle w:val="TAH"/>
              <w:rPr>
                <w:lang w:eastAsia="ja-JP"/>
              </w:rPr>
            </w:pPr>
            <w:r w:rsidRPr="009709C5">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0E01BDC4" w14:textId="77777777" w:rsidR="00375969" w:rsidRPr="009709C5" w:rsidRDefault="00375969" w:rsidP="001054F0">
            <w:pPr>
              <w:pStyle w:val="TAH"/>
            </w:pPr>
            <w:r w:rsidRPr="009709C5">
              <w:rPr>
                <w:lang w:eastAsia="fr-FR"/>
              </w:rPr>
              <w:t>Value</w:t>
            </w:r>
          </w:p>
        </w:tc>
      </w:tr>
      <w:tr w:rsidR="00375969" w:rsidRPr="009709C5" w14:paraId="5FF971D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498525" w14:textId="77777777" w:rsidR="00375969" w:rsidRPr="009709C5" w:rsidRDefault="00375969" w:rsidP="001054F0">
            <w:pPr>
              <w:pStyle w:val="TAL"/>
              <w:rPr>
                <w:lang w:eastAsia="fr-FR"/>
              </w:rPr>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3858608" w14:textId="77777777" w:rsidR="00375969" w:rsidRPr="009709C5" w:rsidRDefault="00375969" w:rsidP="001054F0">
            <w:pPr>
              <w:pStyle w:val="TAC"/>
              <w:rPr>
                <w:lang w:eastAsia="fr-FR"/>
              </w:rPr>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04738D1E" w14:textId="77777777" w:rsidR="00375969" w:rsidRPr="009709C5" w:rsidRDefault="00375969" w:rsidP="001054F0">
            <w:pPr>
              <w:pStyle w:val="TAC"/>
              <w:rPr>
                <w:lang w:eastAsia="fr-FR"/>
              </w:rPr>
            </w:pPr>
            <w:r w:rsidRPr="009709C5">
              <w:rPr>
                <w:lang w:eastAsia="ja-JP"/>
              </w:rPr>
              <w:t>N/A</w:t>
            </w:r>
          </w:p>
        </w:tc>
      </w:tr>
      <w:tr w:rsidR="00375969" w:rsidRPr="009709C5" w14:paraId="2B33D1AE"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90486C" w14:textId="77777777" w:rsidR="00375969" w:rsidRPr="009709C5" w:rsidRDefault="00375969" w:rsidP="001054F0">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D374DD8" w14:textId="68E13E5B" w:rsidR="00375969" w:rsidRPr="009709C5" w:rsidRDefault="00375969" w:rsidP="001054F0">
            <w:pPr>
              <w:pStyle w:val="TAC"/>
              <w:rPr>
                <w:lang w:eastAsia="ja-JP" w:bidi="hi-IN"/>
              </w:rPr>
            </w:pPr>
            <w:r w:rsidRPr="009709C5">
              <w:rPr>
                <w:lang w:eastAsia="fr-FR"/>
              </w:rPr>
              <w:t>Influence of noise (</w:t>
            </w:r>
            <w:r w:rsidRPr="009709C5">
              <w:rPr>
                <w:lang w:eastAsia="zh-CN"/>
              </w:rPr>
              <w:t>23.45GHz &lt;= f &lt;=</w:t>
            </w:r>
            <w:r w:rsidRPr="009709C5">
              <w:rPr>
                <w:lang w:eastAsia="fr-FR"/>
              </w:rPr>
              <w:t xml:space="preserve"> 32.125GHz)</w:t>
            </w:r>
            <w:ins w:id="54" w:author="Adan Toril" w:date="2024-10-14T12:25:00Z" w16du:dateUtc="2024-10-14T10:25:00Z">
              <w:r w:rsidR="000D594F">
                <w:rPr>
                  <w:lang w:eastAsia="fr-FR"/>
                </w:rPr>
                <w:t xml:space="preserve"> </w:t>
              </w:r>
              <w:r w:rsidR="000D594F">
                <w:rPr>
                  <w:rFonts w:eastAsia="MS Mincho"/>
                </w:rPr>
                <w:t>(PC3 and PC6)</w:t>
              </w:r>
            </w:ins>
          </w:p>
        </w:tc>
        <w:tc>
          <w:tcPr>
            <w:tcW w:w="1210" w:type="dxa"/>
            <w:tcBorders>
              <w:top w:val="single" w:sz="4" w:space="0" w:color="auto"/>
              <w:left w:val="single" w:sz="4" w:space="0" w:color="auto"/>
              <w:bottom w:val="single" w:sz="4" w:space="0" w:color="auto"/>
              <w:right w:val="single" w:sz="4" w:space="0" w:color="auto"/>
            </w:tcBorders>
            <w:hideMark/>
          </w:tcPr>
          <w:p w14:paraId="2DB245FD" w14:textId="77777777" w:rsidR="00375969" w:rsidRPr="009709C5" w:rsidRDefault="00375969" w:rsidP="001054F0">
            <w:pPr>
              <w:pStyle w:val="TAC"/>
              <w:rPr>
                <w:lang w:eastAsia="ja-JP"/>
              </w:rPr>
            </w:pPr>
            <w:r w:rsidRPr="009709C5">
              <w:rPr>
                <w:lang w:eastAsia="fr-FR"/>
              </w:rPr>
              <w:t>0.</w:t>
            </w:r>
            <w:r w:rsidRPr="009709C5">
              <w:rPr>
                <w:lang w:eastAsia="ja-JP"/>
              </w:rPr>
              <w:t>13</w:t>
            </w:r>
          </w:p>
        </w:tc>
      </w:tr>
      <w:tr w:rsidR="00375969" w:rsidRPr="009709C5" w14:paraId="287BC152"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FFC0B9" w14:textId="77777777" w:rsidR="00375969" w:rsidRPr="009709C5" w:rsidRDefault="00375969" w:rsidP="001054F0">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791621B" w14:textId="018AB580" w:rsidR="00375969" w:rsidRPr="009709C5" w:rsidRDefault="00375969" w:rsidP="001054F0">
            <w:pPr>
              <w:pStyle w:val="TAC"/>
              <w:rPr>
                <w:lang w:eastAsia="ja-JP" w:bidi="hi-IN"/>
              </w:rPr>
            </w:pPr>
            <w:r w:rsidRPr="009709C5">
              <w:rPr>
                <w:lang w:eastAsia="fr-FR"/>
              </w:rPr>
              <w:t>Influence of noise (32.125GHz &lt; f &lt;= 40.8GHz)</w:t>
            </w:r>
            <w:ins w:id="55" w:author="Adan Toril" w:date="2024-10-14T12:25:00Z" w16du:dateUtc="2024-10-14T10:25:00Z">
              <w:r w:rsidR="000D594F">
                <w:rPr>
                  <w:rFonts w:eastAsia="MS Mincho"/>
                </w:rPr>
                <w:t xml:space="preserve"> (PC3)</w:t>
              </w:r>
            </w:ins>
          </w:p>
        </w:tc>
        <w:tc>
          <w:tcPr>
            <w:tcW w:w="1210" w:type="dxa"/>
            <w:tcBorders>
              <w:top w:val="single" w:sz="4" w:space="0" w:color="auto"/>
              <w:left w:val="single" w:sz="4" w:space="0" w:color="auto"/>
              <w:bottom w:val="single" w:sz="4" w:space="0" w:color="auto"/>
              <w:right w:val="single" w:sz="4" w:space="0" w:color="auto"/>
            </w:tcBorders>
            <w:hideMark/>
          </w:tcPr>
          <w:p w14:paraId="7F6D8B08" w14:textId="77777777" w:rsidR="00375969" w:rsidRPr="009709C5" w:rsidRDefault="00375969" w:rsidP="001054F0">
            <w:pPr>
              <w:pStyle w:val="TAC"/>
              <w:rPr>
                <w:lang w:eastAsia="ja-JP"/>
              </w:rPr>
            </w:pPr>
            <w:r w:rsidRPr="009709C5">
              <w:rPr>
                <w:lang w:eastAsia="fr-FR"/>
              </w:rPr>
              <w:t>0.</w:t>
            </w:r>
            <w:r w:rsidRPr="009709C5">
              <w:rPr>
                <w:lang w:eastAsia="ja-JP"/>
              </w:rPr>
              <w:t>31</w:t>
            </w:r>
          </w:p>
        </w:tc>
      </w:tr>
      <w:tr w:rsidR="00375969" w:rsidRPr="009709C5" w14:paraId="2B9D63DF"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B433BE" w14:textId="77777777" w:rsidR="00375969" w:rsidRPr="009709C5" w:rsidRDefault="00375969" w:rsidP="001054F0">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231C867" w14:textId="77777777" w:rsidR="00375969" w:rsidRPr="009709C5" w:rsidRDefault="00375969" w:rsidP="001054F0">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5AE20317" w14:textId="77777777" w:rsidR="00375969" w:rsidRPr="009709C5" w:rsidRDefault="00375969" w:rsidP="001054F0">
            <w:pPr>
              <w:pStyle w:val="TAC"/>
              <w:rPr>
                <w:lang w:eastAsia="ja-JP"/>
              </w:rPr>
            </w:pPr>
            <w:r w:rsidRPr="009709C5">
              <w:rPr>
                <w:lang w:eastAsia="ja-JP"/>
              </w:rPr>
              <w:t xml:space="preserve">Same as Table </w:t>
            </w:r>
            <w:r w:rsidRPr="000E75D3">
              <w:rPr>
                <w:lang w:eastAsia="ja-JP"/>
              </w:rPr>
              <w:t>B.</w:t>
            </w:r>
            <w:r w:rsidRPr="009709C5">
              <w:rPr>
                <w:lang w:eastAsia="ja-JP"/>
              </w:rPr>
              <w:t>3.2-8</w:t>
            </w:r>
          </w:p>
        </w:tc>
      </w:tr>
      <w:tr w:rsidR="00375969" w:rsidRPr="009709C5" w14:paraId="5DA40D66"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00D25AC" w14:textId="77777777" w:rsidR="00375969" w:rsidRPr="009709C5" w:rsidRDefault="00375969" w:rsidP="001054F0">
            <w:pPr>
              <w:pStyle w:val="TAC"/>
            </w:pPr>
            <w:r w:rsidRPr="009709C5">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36B1226" w14:textId="77777777" w:rsidR="00375969" w:rsidRPr="009709C5" w:rsidRDefault="00375969" w:rsidP="001054F0">
            <w:pPr>
              <w:pStyle w:val="TAC"/>
              <w:rPr>
                <w:lang w:eastAsia="fr-FR"/>
              </w:rPr>
            </w:pPr>
            <w:r w:rsidRPr="009709C5">
              <w:rPr>
                <w:lang w:eastAsia="fr-FR"/>
              </w:rPr>
              <w:t>Value</w:t>
            </w:r>
          </w:p>
        </w:tc>
      </w:tr>
      <w:tr w:rsidR="00375969" w:rsidRPr="009709C5" w14:paraId="037F1999"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A2FAD6" w14:textId="35D37FD4" w:rsidR="00375969" w:rsidRPr="009709C5" w:rsidRDefault="00375969" w:rsidP="001054F0">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ins w:id="56" w:author="Adan Toril" w:date="2024-10-14T12:25:00Z" w16du:dateUtc="2024-10-14T10:25:00Z">
              <w:r w:rsidR="000D594F">
                <w:rPr>
                  <w:rFonts w:eastAsia="MS Mincho"/>
                </w:rPr>
                <w:t xml:space="preserve"> (PC3)</w:t>
              </w:r>
            </w:ins>
          </w:p>
        </w:tc>
        <w:tc>
          <w:tcPr>
            <w:tcW w:w="1210" w:type="dxa"/>
            <w:tcBorders>
              <w:top w:val="single" w:sz="4" w:space="0" w:color="auto"/>
              <w:left w:val="single" w:sz="4" w:space="0" w:color="auto"/>
              <w:bottom w:val="single" w:sz="4" w:space="0" w:color="auto"/>
              <w:right w:val="single" w:sz="4" w:space="0" w:color="auto"/>
            </w:tcBorders>
            <w:hideMark/>
          </w:tcPr>
          <w:p w14:paraId="7C7DDC73" w14:textId="77777777" w:rsidR="00375969" w:rsidRPr="009709C5" w:rsidRDefault="00375969" w:rsidP="001054F0">
            <w:pPr>
              <w:pStyle w:val="TAC"/>
              <w:rPr>
                <w:lang w:eastAsia="ja-JP"/>
              </w:rPr>
            </w:pPr>
            <w:r w:rsidRPr="00FA7582">
              <w:rPr>
                <w:lang w:eastAsia="fr-FR"/>
              </w:rPr>
              <w:t>5.38</w:t>
            </w:r>
          </w:p>
        </w:tc>
      </w:tr>
      <w:tr w:rsidR="000D594F" w:rsidRPr="009709C5" w14:paraId="6BD0E1B3" w14:textId="77777777" w:rsidTr="001054F0">
        <w:trPr>
          <w:cantSplit/>
          <w:tblHeader/>
          <w:jc w:val="center"/>
          <w:ins w:id="57" w:author="Adan Toril" w:date="2024-10-14T12:26:00Z"/>
        </w:trPr>
        <w:tc>
          <w:tcPr>
            <w:tcW w:w="7297" w:type="dxa"/>
            <w:gridSpan w:val="5"/>
            <w:tcBorders>
              <w:top w:val="single" w:sz="4" w:space="0" w:color="auto"/>
              <w:left w:val="single" w:sz="4" w:space="0" w:color="auto"/>
              <w:bottom w:val="single" w:sz="4" w:space="0" w:color="auto"/>
              <w:right w:val="single" w:sz="4" w:space="0" w:color="auto"/>
            </w:tcBorders>
          </w:tcPr>
          <w:p w14:paraId="450070DF" w14:textId="3C8E11B5" w:rsidR="000D594F" w:rsidRPr="009709C5" w:rsidRDefault="000D594F" w:rsidP="000D594F">
            <w:pPr>
              <w:pStyle w:val="TAC"/>
              <w:rPr>
                <w:ins w:id="58" w:author="Adan Toril" w:date="2024-10-14T12:26:00Z" w16du:dateUtc="2024-10-14T10:26:00Z"/>
                <w:lang w:eastAsia="fr-FR"/>
              </w:rPr>
            </w:pPr>
            <w:ins w:id="59" w:author="Adan Toril" w:date="2024-10-14T12:26:00Z" w16du:dateUtc="2024-10-14T10:26:00Z">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r>
                <w:rPr>
                  <w:rFonts w:eastAsia="MS Mincho"/>
                </w:rPr>
                <w:t xml:space="preserve"> (PC6)</w:t>
              </w:r>
            </w:ins>
          </w:p>
        </w:tc>
        <w:tc>
          <w:tcPr>
            <w:tcW w:w="1210" w:type="dxa"/>
            <w:tcBorders>
              <w:top w:val="single" w:sz="4" w:space="0" w:color="auto"/>
              <w:left w:val="single" w:sz="4" w:space="0" w:color="auto"/>
              <w:bottom w:val="single" w:sz="4" w:space="0" w:color="auto"/>
              <w:right w:val="single" w:sz="4" w:space="0" w:color="auto"/>
            </w:tcBorders>
          </w:tcPr>
          <w:p w14:paraId="3CF706E9" w14:textId="1133CDD0" w:rsidR="000D594F" w:rsidRPr="00FA7582" w:rsidRDefault="000D594F" w:rsidP="000D594F">
            <w:pPr>
              <w:pStyle w:val="TAC"/>
              <w:rPr>
                <w:ins w:id="60" w:author="Adan Toril" w:date="2024-10-14T12:26:00Z" w16du:dateUtc="2024-10-14T10:26:00Z"/>
                <w:lang w:eastAsia="fr-FR"/>
              </w:rPr>
            </w:pPr>
            <w:ins w:id="61" w:author="Adan Toril" w:date="2024-10-14T12:26:00Z" w16du:dateUtc="2024-10-14T10:26:00Z">
              <w:r w:rsidRPr="00FA7582">
                <w:rPr>
                  <w:lang w:eastAsia="fr-FR"/>
                </w:rPr>
                <w:t>5.</w:t>
              </w:r>
              <w:r>
                <w:rPr>
                  <w:lang w:eastAsia="fr-FR"/>
                </w:rPr>
                <w:t>5</w:t>
              </w:r>
              <w:r w:rsidRPr="00FA7582">
                <w:rPr>
                  <w:lang w:eastAsia="fr-FR"/>
                </w:rPr>
                <w:t>8</w:t>
              </w:r>
            </w:ins>
          </w:p>
        </w:tc>
      </w:tr>
      <w:tr w:rsidR="00375969" w:rsidRPr="009709C5" w14:paraId="6BD05E76"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E05B2C3" w14:textId="0694EEC6" w:rsidR="00375969" w:rsidRPr="009709C5" w:rsidRDefault="00375969" w:rsidP="001054F0">
            <w:pPr>
              <w:pStyle w:val="TAC"/>
            </w:pPr>
            <w:r w:rsidRPr="009709C5">
              <w:rPr>
                <w:lang w:eastAsia="fr-FR"/>
              </w:rPr>
              <w:t>EIRP Expanded uncertainty (32.125GHz &lt; f &lt;= 40.8GHz) (1.96σ - confidence interval of 95 %) [dB]</w:t>
            </w:r>
            <w:ins w:id="62" w:author="Adan Toril" w:date="2024-10-14T12:25:00Z" w16du:dateUtc="2024-10-14T10:25:00Z">
              <w:r w:rsidR="000D594F">
                <w:rPr>
                  <w:rFonts w:eastAsia="MS Mincho"/>
                </w:rPr>
                <w:t xml:space="preserve"> (PC3)</w:t>
              </w:r>
            </w:ins>
          </w:p>
        </w:tc>
        <w:tc>
          <w:tcPr>
            <w:tcW w:w="1210" w:type="dxa"/>
            <w:tcBorders>
              <w:top w:val="single" w:sz="4" w:space="0" w:color="auto"/>
              <w:left w:val="single" w:sz="4" w:space="0" w:color="auto"/>
              <w:bottom w:val="single" w:sz="4" w:space="0" w:color="auto"/>
              <w:right w:val="single" w:sz="4" w:space="0" w:color="auto"/>
            </w:tcBorders>
            <w:hideMark/>
          </w:tcPr>
          <w:p w14:paraId="7BA7B4CF" w14:textId="77777777" w:rsidR="00375969" w:rsidRPr="009709C5" w:rsidRDefault="00375969" w:rsidP="001054F0">
            <w:pPr>
              <w:pStyle w:val="TAC"/>
              <w:rPr>
                <w:lang w:eastAsia="ja-JP"/>
              </w:rPr>
            </w:pPr>
            <w:r w:rsidRPr="00FA7582">
              <w:rPr>
                <w:lang w:eastAsia="fr-FR"/>
              </w:rPr>
              <w:t>5.56</w:t>
            </w:r>
          </w:p>
        </w:tc>
      </w:tr>
      <w:tr w:rsidR="00375969" w:rsidRPr="009709C5" w14:paraId="04404EC6" w14:textId="77777777" w:rsidTr="001054F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3C4B90C" w14:textId="77777777" w:rsidR="00375969" w:rsidRDefault="00375969" w:rsidP="001054F0">
            <w:pPr>
              <w:pStyle w:val="TAN"/>
              <w:rPr>
                <w:lang w:eastAsia="ja-JP"/>
              </w:rPr>
            </w:pPr>
            <w:r w:rsidRPr="009709C5">
              <w:rPr>
                <w:lang w:eastAsia="fr-FR"/>
              </w:rPr>
              <w:t xml:space="preserve">NOTE </w:t>
            </w:r>
            <w:r w:rsidRPr="009709C5">
              <w:rPr>
                <w:lang w:eastAsia="ja-JP"/>
              </w:rPr>
              <w:t>1</w:t>
            </w:r>
            <w:r w:rsidRPr="009709C5">
              <w:rPr>
                <w:lang w:eastAsia="fr-FR"/>
              </w:rPr>
              <w:t>:</w:t>
            </w:r>
            <w:r w:rsidRPr="009709C5">
              <w:rPr>
                <w:lang w:eastAsia="fr-FR"/>
              </w:rPr>
              <w:tab/>
              <w:t xml:space="preserve">The assessment assumes maximum </w:t>
            </w:r>
            <w:r w:rsidRPr="009709C5">
              <w:rPr>
                <w:lang w:eastAsia="ja-JP"/>
              </w:rPr>
              <w:t>DUT output power – MBR - MPR – T(MPR)</w:t>
            </w:r>
          </w:p>
          <w:p w14:paraId="1CFBD5A8" w14:textId="77777777" w:rsidR="00375969" w:rsidRPr="009709C5" w:rsidRDefault="00375969" w:rsidP="001054F0">
            <w:pPr>
              <w:pStyle w:val="TAN"/>
              <w:rPr>
                <w:lang w:eastAsia="ja-JP"/>
              </w:rPr>
            </w:pPr>
            <w:r>
              <w:rPr>
                <w:lang w:eastAsia="ja-JP"/>
              </w:rPr>
              <w:t>NOTE 2:</w:t>
            </w:r>
            <w:r>
              <w:rPr>
                <w:lang w:eastAsia="ja-JP"/>
              </w:rPr>
              <w:tab/>
              <w:t>The analysis is valid for SISO and MIMO.</w:t>
            </w:r>
          </w:p>
        </w:tc>
      </w:tr>
    </w:tbl>
    <w:p w14:paraId="321AB302" w14:textId="77777777" w:rsidR="00375969" w:rsidRPr="00692D97" w:rsidRDefault="00375969" w:rsidP="00375969"/>
    <w:p w14:paraId="45522C97" w14:textId="77777777" w:rsidR="00375969" w:rsidRPr="00692D97" w:rsidRDefault="00375969" w:rsidP="00375969">
      <w:pPr>
        <w:pStyle w:val="TH"/>
      </w:pPr>
      <w:r w:rsidRPr="00692D97">
        <w:lastRenderedPageBreak/>
        <w:t xml:space="preserve">Table </w:t>
      </w:r>
      <w:r w:rsidRPr="00692D97">
        <w:rPr>
          <w:lang w:eastAsia="ja-JP"/>
        </w:rPr>
        <w:t>B.4.2-4</w:t>
      </w:r>
      <w:r w:rsidRPr="00692D97">
        <w:t xml:space="preserve">: </w:t>
      </w:r>
      <w:r w:rsidRPr="00692D97">
        <w:rPr>
          <w:lang w:eastAsia="ja-JP"/>
        </w:rPr>
        <w:t>U</w:t>
      </w:r>
      <w:r w:rsidRPr="00692D97">
        <w:t xml:space="preserve">ncertainty assessment for EIRP measurement (f=23.45GHz, 32.125GHz, 40.8GHz, Quiet Zone size </w:t>
      </w:r>
      <w:r w:rsidRPr="00692D97">
        <w:rPr>
          <w:rFonts w:cs="Arial"/>
        </w:rPr>
        <w:t>≤</w:t>
      </w:r>
      <w:r w:rsidRPr="00692D97">
        <w:t xml:space="preserve"> 30 cm) for PC1 </w:t>
      </w:r>
      <w:r w:rsidRPr="00C00D07">
        <w:t xml:space="preserve">and PC5 </w:t>
      </w:r>
      <w:r w:rsidRPr="00692D97">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75969" w:rsidRPr="00692D97" w14:paraId="1771E14E"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858707" w14:textId="77777777" w:rsidR="00375969" w:rsidRPr="00692D97" w:rsidRDefault="00375969" w:rsidP="001054F0">
            <w:pPr>
              <w:pStyle w:val="TAH"/>
            </w:pPr>
            <w:r w:rsidRPr="00692D97">
              <w:t>UID</w:t>
            </w:r>
          </w:p>
        </w:tc>
        <w:tc>
          <w:tcPr>
            <w:tcW w:w="2949" w:type="dxa"/>
            <w:tcBorders>
              <w:top w:val="single" w:sz="4" w:space="0" w:color="auto"/>
              <w:left w:val="single" w:sz="4" w:space="0" w:color="auto"/>
              <w:bottom w:val="single" w:sz="4" w:space="0" w:color="auto"/>
              <w:right w:val="single" w:sz="4" w:space="0" w:color="auto"/>
            </w:tcBorders>
            <w:hideMark/>
          </w:tcPr>
          <w:p w14:paraId="299A0025" w14:textId="77777777" w:rsidR="00375969" w:rsidRPr="00692D97" w:rsidRDefault="00375969" w:rsidP="001054F0">
            <w:pPr>
              <w:pStyle w:val="TAH"/>
            </w:pPr>
            <w:r w:rsidRPr="00692D97">
              <w:t>Uncertainty source</w:t>
            </w:r>
          </w:p>
        </w:tc>
        <w:tc>
          <w:tcPr>
            <w:tcW w:w="1134" w:type="dxa"/>
            <w:tcBorders>
              <w:top w:val="single" w:sz="4" w:space="0" w:color="auto"/>
              <w:left w:val="single" w:sz="4" w:space="0" w:color="auto"/>
              <w:bottom w:val="single" w:sz="4" w:space="0" w:color="auto"/>
              <w:right w:val="single" w:sz="4" w:space="0" w:color="auto"/>
            </w:tcBorders>
          </w:tcPr>
          <w:p w14:paraId="140454CD" w14:textId="77777777" w:rsidR="00375969" w:rsidRPr="00692D97" w:rsidRDefault="00375969" w:rsidP="001054F0">
            <w:pPr>
              <w:pStyle w:val="TAH"/>
            </w:pPr>
            <w:r w:rsidRPr="00692D97">
              <w:t>Uncertainty value</w:t>
            </w:r>
          </w:p>
        </w:tc>
        <w:tc>
          <w:tcPr>
            <w:tcW w:w="1686" w:type="dxa"/>
            <w:tcBorders>
              <w:top w:val="single" w:sz="4" w:space="0" w:color="auto"/>
              <w:left w:val="single" w:sz="4" w:space="0" w:color="auto"/>
              <w:bottom w:val="single" w:sz="4" w:space="0" w:color="auto"/>
              <w:right w:val="single" w:sz="4" w:space="0" w:color="auto"/>
            </w:tcBorders>
          </w:tcPr>
          <w:p w14:paraId="0535E949" w14:textId="77777777" w:rsidR="00375969" w:rsidRPr="00692D97" w:rsidRDefault="00375969" w:rsidP="001054F0">
            <w:pPr>
              <w:pStyle w:val="TAH"/>
            </w:pPr>
            <w:r w:rsidRPr="00692D9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0433A77" w14:textId="77777777" w:rsidR="00375969" w:rsidRPr="00692D97" w:rsidRDefault="00375969" w:rsidP="001054F0">
            <w:pPr>
              <w:pStyle w:val="TAH"/>
            </w:pPr>
            <w:r w:rsidRPr="00692D97">
              <w:t xml:space="preserve">Divisor </w:t>
            </w:r>
          </w:p>
        </w:tc>
        <w:tc>
          <w:tcPr>
            <w:tcW w:w="1210" w:type="dxa"/>
            <w:tcBorders>
              <w:top w:val="single" w:sz="4" w:space="0" w:color="auto"/>
              <w:left w:val="single" w:sz="4" w:space="0" w:color="auto"/>
              <w:bottom w:val="single" w:sz="4" w:space="0" w:color="auto"/>
              <w:right w:val="single" w:sz="4" w:space="0" w:color="auto"/>
            </w:tcBorders>
          </w:tcPr>
          <w:p w14:paraId="2E268966" w14:textId="77777777" w:rsidR="00375969" w:rsidRPr="00692D97" w:rsidRDefault="00375969" w:rsidP="001054F0">
            <w:pPr>
              <w:pStyle w:val="TAH"/>
            </w:pPr>
            <w:r w:rsidRPr="00692D97">
              <w:t>Standard uncertainty (σ) [dB]</w:t>
            </w:r>
          </w:p>
        </w:tc>
      </w:tr>
      <w:tr w:rsidR="00375969" w:rsidRPr="00692D97" w14:paraId="6D463177" w14:textId="77777777" w:rsidTr="001054F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6DD27A2" w14:textId="77777777" w:rsidR="00375969" w:rsidRPr="00692D97" w:rsidRDefault="00375969" w:rsidP="001054F0">
            <w:pPr>
              <w:pStyle w:val="TAH"/>
            </w:pPr>
            <w:r w:rsidRPr="00692D97">
              <w:t>Stage 2: DUT measurement</w:t>
            </w:r>
          </w:p>
        </w:tc>
      </w:tr>
      <w:tr w:rsidR="00375969" w:rsidRPr="00692D97" w14:paraId="103C5718"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E4843D" w14:textId="77777777" w:rsidR="00375969" w:rsidRPr="00692D97" w:rsidRDefault="00375969" w:rsidP="001054F0">
            <w:pPr>
              <w:pStyle w:val="TAL"/>
              <w:rPr>
                <w:lang w:eastAsia="ja-JP"/>
              </w:rPr>
            </w:pPr>
            <w:r w:rsidRPr="00692D97">
              <w:t>1</w:t>
            </w:r>
            <w:r w:rsidRPr="00692D9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31B1E21E" w14:textId="77777777" w:rsidR="00375969" w:rsidRPr="00692D97" w:rsidRDefault="00375969" w:rsidP="001054F0">
            <w:pPr>
              <w:pStyle w:val="TAC"/>
              <w:rPr>
                <w:lang w:eastAsia="ja-JP"/>
              </w:rPr>
            </w:pPr>
            <w:r w:rsidRPr="00692D97">
              <w:rPr>
                <w:lang w:eastAsia="ja-JP"/>
              </w:rPr>
              <w:t>Same as Stage 2 of Table B.3.2-6 for EIRP</w:t>
            </w:r>
          </w:p>
        </w:tc>
      </w:tr>
      <w:tr w:rsidR="00375969" w:rsidRPr="00692D97" w14:paraId="0E848A9E" w14:textId="77777777" w:rsidTr="001054F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5E5DE0D" w14:textId="77777777" w:rsidR="00375969" w:rsidRPr="00692D97" w:rsidRDefault="00375969" w:rsidP="001054F0">
            <w:pPr>
              <w:pStyle w:val="TAH"/>
            </w:pPr>
            <w:r w:rsidRPr="00692D97">
              <w:t>Stage 1: Calibration measurement</w:t>
            </w:r>
          </w:p>
        </w:tc>
      </w:tr>
      <w:tr w:rsidR="00375969" w:rsidRPr="00692D97" w14:paraId="67A48980"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C68679" w14:textId="77777777" w:rsidR="00375969" w:rsidRPr="00692D97" w:rsidRDefault="00375969" w:rsidP="001054F0">
            <w:pPr>
              <w:pStyle w:val="TAL"/>
              <w:rPr>
                <w:lang w:eastAsia="ja-JP"/>
              </w:rPr>
            </w:pPr>
            <w:r w:rsidRPr="00692D97">
              <w:t>1</w:t>
            </w:r>
            <w:r w:rsidRPr="00692D9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142196D8" w14:textId="77777777" w:rsidR="00375969" w:rsidRPr="00692D97" w:rsidRDefault="00375969" w:rsidP="001054F0">
            <w:pPr>
              <w:pStyle w:val="TAC"/>
            </w:pPr>
            <w:r w:rsidRPr="00692D97">
              <w:rPr>
                <w:lang w:eastAsia="ja-JP"/>
              </w:rPr>
              <w:t>Same as Stage 1 of Table B.3.2-6 for EIRP</w:t>
            </w:r>
          </w:p>
        </w:tc>
      </w:tr>
      <w:tr w:rsidR="00375969" w:rsidRPr="00692D97" w14:paraId="60CFD788"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3BD3B6" w14:textId="77777777" w:rsidR="00375969" w:rsidRPr="00692D97" w:rsidRDefault="00375969" w:rsidP="001054F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835A949" w14:textId="77777777" w:rsidR="00375969" w:rsidRPr="00692D97" w:rsidRDefault="00375969" w:rsidP="001054F0">
            <w:pPr>
              <w:pStyle w:val="TAH"/>
              <w:rPr>
                <w:lang w:eastAsia="ja-JP"/>
              </w:rPr>
            </w:pPr>
            <w:r w:rsidRPr="00692D97">
              <w:t>Systematic uncertainties</w:t>
            </w:r>
          </w:p>
        </w:tc>
        <w:tc>
          <w:tcPr>
            <w:tcW w:w="1210" w:type="dxa"/>
            <w:tcBorders>
              <w:top w:val="single" w:sz="4" w:space="0" w:color="auto"/>
              <w:left w:val="single" w:sz="4" w:space="0" w:color="auto"/>
              <w:bottom w:val="single" w:sz="4" w:space="0" w:color="auto"/>
              <w:right w:val="single" w:sz="4" w:space="0" w:color="auto"/>
            </w:tcBorders>
          </w:tcPr>
          <w:p w14:paraId="4DAC29E3" w14:textId="77777777" w:rsidR="00375969" w:rsidRPr="00692D97" w:rsidRDefault="00375969" w:rsidP="001054F0">
            <w:pPr>
              <w:pStyle w:val="TAH"/>
            </w:pPr>
            <w:r w:rsidRPr="00692D97">
              <w:t>Value</w:t>
            </w:r>
          </w:p>
        </w:tc>
      </w:tr>
      <w:tr w:rsidR="00375969" w:rsidRPr="00692D97" w14:paraId="1FEA4902"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8C7618" w14:textId="77777777" w:rsidR="00375969" w:rsidRPr="00692D97" w:rsidRDefault="00375969" w:rsidP="001054F0">
            <w:pPr>
              <w:pStyle w:val="TAL"/>
            </w:pPr>
            <w:r w:rsidRPr="00692D9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79B2998" w14:textId="77777777" w:rsidR="00375969" w:rsidRPr="00692D97" w:rsidRDefault="00375969" w:rsidP="001054F0">
            <w:pPr>
              <w:pStyle w:val="TAC"/>
            </w:pPr>
            <w:r w:rsidRPr="00692D9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269792DF" w14:textId="77777777" w:rsidR="00375969" w:rsidRPr="00692D97" w:rsidRDefault="00375969" w:rsidP="001054F0">
            <w:pPr>
              <w:pStyle w:val="TAC"/>
            </w:pPr>
            <w:r w:rsidRPr="00692D97">
              <w:rPr>
                <w:lang w:eastAsia="ja-JP"/>
              </w:rPr>
              <w:t>N/A</w:t>
            </w:r>
          </w:p>
        </w:tc>
      </w:tr>
      <w:tr w:rsidR="00375969" w:rsidRPr="00692D97" w14:paraId="2799A5C4"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FF9CF4" w14:textId="77777777" w:rsidR="00375969" w:rsidRPr="00692D97" w:rsidRDefault="00375969" w:rsidP="001054F0">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E352491" w14:textId="77777777" w:rsidR="00375969" w:rsidRPr="00692D97" w:rsidRDefault="00375969" w:rsidP="001054F0">
            <w:pPr>
              <w:pStyle w:val="TAC"/>
              <w:rPr>
                <w:lang w:eastAsia="ja-JP" w:bidi="hi-IN"/>
              </w:rPr>
            </w:pPr>
            <w:r w:rsidRPr="00692D97">
              <w:t>Influence of noise (</w:t>
            </w:r>
            <w:r w:rsidRPr="00692D97">
              <w:rPr>
                <w:lang w:eastAsia="zh-CN"/>
              </w:rPr>
              <w:t>23.45GHz &lt;= f &lt;=</w:t>
            </w:r>
            <w:r w:rsidRPr="00692D97">
              <w:t xml:space="preserve"> 32.125GHz)</w:t>
            </w:r>
          </w:p>
        </w:tc>
        <w:tc>
          <w:tcPr>
            <w:tcW w:w="1210" w:type="dxa"/>
            <w:tcBorders>
              <w:top w:val="single" w:sz="4" w:space="0" w:color="auto"/>
              <w:left w:val="single" w:sz="4" w:space="0" w:color="auto"/>
              <w:bottom w:val="single" w:sz="4" w:space="0" w:color="auto"/>
              <w:right w:val="single" w:sz="4" w:space="0" w:color="auto"/>
            </w:tcBorders>
          </w:tcPr>
          <w:p w14:paraId="37C8A61E" w14:textId="77777777" w:rsidR="00375969" w:rsidRPr="00692D97" w:rsidRDefault="00375969" w:rsidP="001054F0">
            <w:pPr>
              <w:pStyle w:val="TAC"/>
              <w:rPr>
                <w:lang w:eastAsia="ja-JP"/>
              </w:rPr>
            </w:pPr>
            <w:r w:rsidRPr="00692D97">
              <w:t>0.</w:t>
            </w:r>
            <w:r w:rsidRPr="00692D97">
              <w:rPr>
                <w:lang w:eastAsia="ja-JP"/>
              </w:rPr>
              <w:t>13</w:t>
            </w:r>
          </w:p>
        </w:tc>
      </w:tr>
      <w:tr w:rsidR="00375969" w:rsidRPr="00692D97" w14:paraId="5ED08A33"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791403" w14:textId="77777777" w:rsidR="00375969" w:rsidRPr="00692D97" w:rsidRDefault="00375969" w:rsidP="001054F0">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019FB0" w14:textId="77777777" w:rsidR="00375969" w:rsidRPr="00692D97" w:rsidRDefault="00375969" w:rsidP="001054F0">
            <w:pPr>
              <w:pStyle w:val="TAC"/>
              <w:rPr>
                <w:lang w:eastAsia="ja-JP" w:bidi="hi-IN"/>
              </w:rPr>
            </w:pPr>
            <w:r w:rsidRPr="00692D97">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455812A8" w14:textId="77777777" w:rsidR="00375969" w:rsidRPr="00692D97" w:rsidRDefault="00375969" w:rsidP="001054F0">
            <w:pPr>
              <w:pStyle w:val="TAC"/>
              <w:rPr>
                <w:lang w:eastAsia="ja-JP"/>
              </w:rPr>
            </w:pPr>
            <w:r w:rsidRPr="00692D97">
              <w:t>0.</w:t>
            </w:r>
            <w:r w:rsidRPr="00692D97">
              <w:rPr>
                <w:lang w:eastAsia="ja-JP"/>
              </w:rPr>
              <w:t>3</w:t>
            </w:r>
          </w:p>
        </w:tc>
      </w:tr>
      <w:tr w:rsidR="00375969" w:rsidRPr="00692D97" w14:paraId="18597962"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52B833" w14:textId="77777777" w:rsidR="00375969" w:rsidRPr="00692D97" w:rsidRDefault="00375969" w:rsidP="001054F0">
            <w:pPr>
              <w:pStyle w:val="TAL"/>
              <w:rPr>
                <w:lang w:eastAsia="ja-JP"/>
              </w:rPr>
            </w:pPr>
            <w:r w:rsidRPr="00692D9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D711EB1" w14:textId="77777777" w:rsidR="00375969" w:rsidRPr="00692D97" w:rsidRDefault="00375969" w:rsidP="001054F0">
            <w:pPr>
              <w:pStyle w:val="TAC"/>
              <w:rPr>
                <w:lang w:eastAsia="ja-JP" w:bidi="hi-IN"/>
              </w:rPr>
            </w:pPr>
            <w:r w:rsidRPr="00692D9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57B365E9" w14:textId="77777777" w:rsidR="00375969" w:rsidRPr="00692D97" w:rsidRDefault="00375969" w:rsidP="001054F0">
            <w:pPr>
              <w:pStyle w:val="TAC"/>
              <w:rPr>
                <w:lang w:eastAsia="ja-JP"/>
              </w:rPr>
            </w:pPr>
            <w:r w:rsidRPr="00692D97">
              <w:rPr>
                <w:lang w:eastAsia="ja-JP"/>
              </w:rPr>
              <w:t>Same as Table B.3.2-6</w:t>
            </w:r>
          </w:p>
        </w:tc>
      </w:tr>
      <w:tr w:rsidR="00375969" w:rsidRPr="00692D97" w14:paraId="0469B192"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B9260FF" w14:textId="77777777" w:rsidR="00375969" w:rsidRPr="00692D97" w:rsidRDefault="00375969" w:rsidP="001054F0">
            <w:pPr>
              <w:pStyle w:val="TAC"/>
            </w:pPr>
            <w:r w:rsidRPr="00692D9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99FD98B" w14:textId="77777777" w:rsidR="00375969" w:rsidRPr="00692D97" w:rsidRDefault="00375969" w:rsidP="001054F0">
            <w:pPr>
              <w:pStyle w:val="TAC"/>
            </w:pPr>
            <w:r w:rsidRPr="00692D97">
              <w:t>Value</w:t>
            </w:r>
          </w:p>
        </w:tc>
      </w:tr>
      <w:tr w:rsidR="00375969" w:rsidRPr="00692D97" w14:paraId="15A74964"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CDDC1E" w14:textId="77777777" w:rsidR="00375969" w:rsidRPr="00692D97" w:rsidRDefault="00375969" w:rsidP="001054F0">
            <w:pPr>
              <w:pStyle w:val="TAC"/>
            </w:pPr>
            <w:r w:rsidRPr="00692D97">
              <w:t>EIRP Expanded uncertainty (</w:t>
            </w:r>
            <w:r w:rsidRPr="00692D97">
              <w:rPr>
                <w:lang w:eastAsia="zh-CN"/>
              </w:rPr>
              <w:t>23.45GHz &lt;= f &lt;=</w:t>
            </w:r>
            <w:r w:rsidRPr="00692D9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5825FF0" w14:textId="77777777" w:rsidR="00375969" w:rsidRPr="00692D97" w:rsidRDefault="00375969" w:rsidP="001054F0">
            <w:pPr>
              <w:pStyle w:val="TAC"/>
              <w:rPr>
                <w:lang w:eastAsia="ja-JP"/>
              </w:rPr>
            </w:pPr>
            <w:r w:rsidRPr="00692D97">
              <w:t>5.33</w:t>
            </w:r>
          </w:p>
        </w:tc>
      </w:tr>
      <w:tr w:rsidR="00375969" w:rsidRPr="00692D97" w14:paraId="3D87DAF2"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DB73494" w14:textId="77777777" w:rsidR="00375969" w:rsidRPr="00692D97" w:rsidRDefault="00375969" w:rsidP="001054F0">
            <w:pPr>
              <w:pStyle w:val="TAC"/>
            </w:pPr>
            <w:r w:rsidRPr="00692D97">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868F4E6" w14:textId="77777777" w:rsidR="00375969" w:rsidRPr="00692D97" w:rsidRDefault="00375969" w:rsidP="001054F0">
            <w:pPr>
              <w:pStyle w:val="TAC"/>
              <w:rPr>
                <w:lang w:eastAsia="ja-JP"/>
              </w:rPr>
            </w:pPr>
            <w:r w:rsidRPr="00692D97">
              <w:t>5.5</w:t>
            </w:r>
            <w:r w:rsidRPr="00692D97">
              <w:rPr>
                <w:lang w:eastAsia="ja-JP"/>
              </w:rPr>
              <w:t>0</w:t>
            </w:r>
          </w:p>
        </w:tc>
      </w:tr>
      <w:tr w:rsidR="00375969" w:rsidRPr="00692D97" w14:paraId="339056FF" w14:textId="77777777" w:rsidTr="001054F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E74304" w14:textId="77777777" w:rsidR="00375969" w:rsidRDefault="00375969" w:rsidP="001054F0">
            <w:pPr>
              <w:pStyle w:val="TAN"/>
              <w:rPr>
                <w:lang w:eastAsia="ja-JP"/>
              </w:rPr>
            </w:pPr>
            <w:r w:rsidRPr="00692D97">
              <w:rPr>
                <w:lang w:eastAsia="fr-FR"/>
              </w:rPr>
              <w:t xml:space="preserve">NOTE </w:t>
            </w:r>
            <w:r w:rsidRPr="00692D97">
              <w:rPr>
                <w:lang w:eastAsia="ja-JP"/>
              </w:rPr>
              <w:t>1</w:t>
            </w:r>
            <w:r w:rsidRPr="00692D97">
              <w:rPr>
                <w:lang w:eastAsia="fr-FR"/>
              </w:rPr>
              <w:t>:</w:t>
            </w:r>
            <w:r w:rsidRPr="00692D97">
              <w:rPr>
                <w:lang w:eastAsia="fr-FR"/>
              </w:rPr>
              <w:tab/>
              <w:t xml:space="preserve">The assessment assumes maximum </w:t>
            </w:r>
            <w:r w:rsidRPr="00692D97">
              <w:rPr>
                <w:lang w:eastAsia="ja-JP"/>
              </w:rPr>
              <w:t>DUT output power – MPR – T(MPR)</w:t>
            </w:r>
          </w:p>
          <w:p w14:paraId="0602C6C6" w14:textId="77777777" w:rsidR="00375969" w:rsidRPr="00692D97" w:rsidRDefault="00375969" w:rsidP="001054F0">
            <w:pPr>
              <w:pStyle w:val="TAN"/>
            </w:pPr>
            <w:r>
              <w:rPr>
                <w:lang w:eastAsia="ja-JP"/>
              </w:rPr>
              <w:t>NOTE 2:</w:t>
            </w:r>
            <w:r>
              <w:rPr>
                <w:lang w:eastAsia="ja-JP"/>
              </w:rPr>
              <w:tab/>
              <w:t>The analysis is valid for SISO and MIMO.</w:t>
            </w:r>
          </w:p>
        </w:tc>
      </w:tr>
    </w:tbl>
    <w:p w14:paraId="43664FE6" w14:textId="77777777" w:rsidR="00375969" w:rsidRPr="00692D97" w:rsidRDefault="00375969" w:rsidP="00375969"/>
    <w:p w14:paraId="47140D89" w14:textId="77777777" w:rsidR="00375969" w:rsidRPr="00692D97" w:rsidRDefault="00375969" w:rsidP="00375969">
      <w:pPr>
        <w:pStyle w:val="TH"/>
      </w:pPr>
      <w:r w:rsidRPr="00692D97">
        <w:t xml:space="preserve">Table </w:t>
      </w:r>
      <w:r w:rsidRPr="00692D97">
        <w:rPr>
          <w:lang w:eastAsia="ja-JP"/>
        </w:rPr>
        <w:t>B.4.2-5</w:t>
      </w:r>
      <w:r w:rsidRPr="00692D97">
        <w:t xml:space="preserve">: </w:t>
      </w:r>
      <w:r w:rsidRPr="00692D97">
        <w:rPr>
          <w:lang w:eastAsia="ja-JP"/>
        </w:rPr>
        <w:t>U</w:t>
      </w:r>
      <w:r w:rsidRPr="00692D97">
        <w:t xml:space="preserve">ncertainty assessment for EIRP measurement (f=23.45GHz, 32.125GHz, 40.8GHz, Quiet Zone size </w:t>
      </w:r>
      <w:r w:rsidRPr="00692D97">
        <w:rPr>
          <w:rFonts w:cs="Arial"/>
        </w:rPr>
        <w:t>≤</w:t>
      </w:r>
      <w:r w:rsidRPr="00692D97">
        <w:t xml:space="preserve"> 30 cm) for PC1 </w:t>
      </w:r>
      <w:r>
        <w:t xml:space="preserve">and PC5 </w:t>
      </w:r>
      <w:r w:rsidRPr="00692D97">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75969" w:rsidRPr="00692D97" w14:paraId="00E81D5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581895" w14:textId="77777777" w:rsidR="00375969" w:rsidRPr="00692D97" w:rsidRDefault="00375969" w:rsidP="001054F0">
            <w:pPr>
              <w:pStyle w:val="TAH"/>
              <w:rPr>
                <w:lang w:eastAsia="fr-FR"/>
              </w:rPr>
            </w:pPr>
            <w:r w:rsidRPr="00692D97">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39B407D6" w14:textId="77777777" w:rsidR="00375969" w:rsidRPr="00692D97" w:rsidRDefault="00375969" w:rsidP="001054F0">
            <w:pPr>
              <w:pStyle w:val="TAH"/>
              <w:rPr>
                <w:lang w:eastAsia="fr-FR"/>
              </w:rPr>
            </w:pPr>
            <w:r w:rsidRPr="00692D97">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A9D724F" w14:textId="77777777" w:rsidR="00375969" w:rsidRPr="00692D97" w:rsidRDefault="00375969" w:rsidP="001054F0">
            <w:pPr>
              <w:pStyle w:val="TAH"/>
              <w:rPr>
                <w:lang w:eastAsia="fr-FR"/>
              </w:rPr>
            </w:pPr>
            <w:r w:rsidRPr="00692D97">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5372B2D" w14:textId="77777777" w:rsidR="00375969" w:rsidRPr="00692D97" w:rsidRDefault="00375969" w:rsidP="001054F0">
            <w:pPr>
              <w:pStyle w:val="TAH"/>
              <w:rPr>
                <w:lang w:eastAsia="fr-FR"/>
              </w:rPr>
            </w:pPr>
            <w:r w:rsidRPr="00692D97">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0801519" w14:textId="77777777" w:rsidR="00375969" w:rsidRPr="00692D97" w:rsidRDefault="00375969" w:rsidP="001054F0">
            <w:pPr>
              <w:pStyle w:val="TAH"/>
              <w:rPr>
                <w:lang w:eastAsia="fr-FR"/>
              </w:rPr>
            </w:pPr>
            <w:r w:rsidRPr="00692D97">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4CB618F4" w14:textId="77777777" w:rsidR="00375969" w:rsidRPr="00692D97" w:rsidRDefault="00375969" w:rsidP="001054F0">
            <w:pPr>
              <w:pStyle w:val="TAH"/>
              <w:rPr>
                <w:lang w:eastAsia="fr-FR"/>
              </w:rPr>
            </w:pPr>
            <w:r w:rsidRPr="00692D97">
              <w:rPr>
                <w:lang w:eastAsia="fr-FR"/>
              </w:rPr>
              <w:t>Standard uncertainty (σ) [dB]</w:t>
            </w:r>
          </w:p>
        </w:tc>
      </w:tr>
      <w:tr w:rsidR="00375969" w:rsidRPr="00692D97" w14:paraId="570EB035" w14:textId="77777777" w:rsidTr="001054F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3B94EBE" w14:textId="77777777" w:rsidR="00375969" w:rsidRPr="00692D97" w:rsidRDefault="00375969" w:rsidP="001054F0">
            <w:pPr>
              <w:pStyle w:val="TAH"/>
              <w:rPr>
                <w:lang w:eastAsia="fr-FR"/>
              </w:rPr>
            </w:pPr>
            <w:r w:rsidRPr="00692D97">
              <w:rPr>
                <w:lang w:eastAsia="fr-FR"/>
              </w:rPr>
              <w:t>Stage 2: DUT measurement</w:t>
            </w:r>
          </w:p>
        </w:tc>
      </w:tr>
      <w:tr w:rsidR="00375969" w:rsidRPr="00692D97" w14:paraId="32D62D0F"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8AB6BF" w14:textId="77777777" w:rsidR="00375969" w:rsidRPr="00692D97" w:rsidRDefault="00375969" w:rsidP="001054F0">
            <w:pPr>
              <w:pStyle w:val="TAL"/>
              <w:rPr>
                <w:lang w:eastAsia="ja-JP"/>
              </w:rPr>
            </w:pPr>
            <w:r w:rsidRPr="00692D97">
              <w:rPr>
                <w:lang w:eastAsia="fr-FR"/>
              </w:rPr>
              <w:t>1</w:t>
            </w:r>
            <w:r w:rsidRPr="00692D9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0991A0E5" w14:textId="77777777" w:rsidR="00375969" w:rsidRPr="00692D97" w:rsidRDefault="00375969" w:rsidP="001054F0">
            <w:pPr>
              <w:pStyle w:val="TAC"/>
              <w:rPr>
                <w:lang w:eastAsia="ja-JP"/>
              </w:rPr>
            </w:pPr>
            <w:r w:rsidRPr="00692D97">
              <w:rPr>
                <w:lang w:eastAsia="ja-JP"/>
              </w:rPr>
              <w:t>Same as Stage 2 of Table B.3.2-9 for EIRP</w:t>
            </w:r>
          </w:p>
        </w:tc>
      </w:tr>
      <w:tr w:rsidR="00375969" w:rsidRPr="00692D97" w14:paraId="4A6CE9E4" w14:textId="77777777" w:rsidTr="001054F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D8B774F" w14:textId="77777777" w:rsidR="00375969" w:rsidRPr="00692D97" w:rsidRDefault="00375969" w:rsidP="001054F0">
            <w:pPr>
              <w:pStyle w:val="TAH"/>
            </w:pPr>
            <w:r w:rsidRPr="00692D97">
              <w:rPr>
                <w:lang w:eastAsia="fr-FR"/>
              </w:rPr>
              <w:t>Stage 1: Calibration measurement</w:t>
            </w:r>
          </w:p>
        </w:tc>
      </w:tr>
      <w:tr w:rsidR="00375969" w:rsidRPr="00692D97" w14:paraId="3480C0D6"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55A1A6" w14:textId="77777777" w:rsidR="00375969" w:rsidRPr="00692D97" w:rsidRDefault="00375969" w:rsidP="001054F0">
            <w:pPr>
              <w:pStyle w:val="TAL"/>
              <w:rPr>
                <w:lang w:eastAsia="ja-JP"/>
              </w:rPr>
            </w:pPr>
            <w:r w:rsidRPr="00692D97">
              <w:rPr>
                <w:lang w:eastAsia="fr-FR"/>
              </w:rPr>
              <w:t>1</w:t>
            </w:r>
            <w:r w:rsidRPr="00692D9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232744A2" w14:textId="77777777" w:rsidR="00375969" w:rsidRPr="00692D97" w:rsidRDefault="00375969" w:rsidP="001054F0">
            <w:pPr>
              <w:pStyle w:val="TAC"/>
            </w:pPr>
            <w:r w:rsidRPr="00692D97">
              <w:rPr>
                <w:lang w:eastAsia="ja-JP"/>
              </w:rPr>
              <w:t>Same as Stage 1 of Table B.3.2-9 for EIRP</w:t>
            </w:r>
          </w:p>
        </w:tc>
      </w:tr>
      <w:tr w:rsidR="00375969" w:rsidRPr="00692D97" w14:paraId="7D36396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729E3E" w14:textId="77777777" w:rsidR="00375969" w:rsidRPr="00692D97" w:rsidRDefault="00375969" w:rsidP="001054F0">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2A2D9BD3" w14:textId="77777777" w:rsidR="00375969" w:rsidRPr="00692D97" w:rsidRDefault="00375969" w:rsidP="001054F0">
            <w:pPr>
              <w:pStyle w:val="TAH"/>
              <w:rPr>
                <w:lang w:eastAsia="ja-JP"/>
              </w:rPr>
            </w:pPr>
            <w:r w:rsidRPr="00692D97">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32BFA553" w14:textId="77777777" w:rsidR="00375969" w:rsidRPr="00692D97" w:rsidRDefault="00375969" w:rsidP="001054F0">
            <w:pPr>
              <w:pStyle w:val="TAH"/>
            </w:pPr>
            <w:r w:rsidRPr="00692D97">
              <w:rPr>
                <w:lang w:eastAsia="fr-FR"/>
              </w:rPr>
              <w:t>Value</w:t>
            </w:r>
          </w:p>
        </w:tc>
      </w:tr>
      <w:tr w:rsidR="00375969" w:rsidRPr="00692D97" w14:paraId="3D2B6935"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4596AA" w14:textId="77777777" w:rsidR="00375969" w:rsidRPr="00692D97" w:rsidRDefault="00375969" w:rsidP="001054F0">
            <w:pPr>
              <w:pStyle w:val="TAL"/>
              <w:rPr>
                <w:lang w:eastAsia="fr-FR"/>
              </w:rPr>
            </w:pPr>
            <w:r w:rsidRPr="00692D9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CB1B4AD" w14:textId="77777777" w:rsidR="00375969" w:rsidRPr="00692D97" w:rsidRDefault="00375969" w:rsidP="001054F0">
            <w:pPr>
              <w:pStyle w:val="TAC"/>
              <w:rPr>
                <w:lang w:eastAsia="fr-FR"/>
              </w:rPr>
            </w:pPr>
            <w:r w:rsidRPr="00692D9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686D1E2C" w14:textId="77777777" w:rsidR="00375969" w:rsidRPr="00692D97" w:rsidRDefault="00375969" w:rsidP="001054F0">
            <w:pPr>
              <w:pStyle w:val="TAC"/>
              <w:rPr>
                <w:lang w:eastAsia="fr-FR"/>
              </w:rPr>
            </w:pPr>
            <w:r w:rsidRPr="00692D97">
              <w:rPr>
                <w:lang w:eastAsia="ja-JP"/>
              </w:rPr>
              <w:t>N/A</w:t>
            </w:r>
          </w:p>
        </w:tc>
      </w:tr>
      <w:tr w:rsidR="00375969" w:rsidRPr="00692D97" w14:paraId="2EB0149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6FED52" w14:textId="77777777" w:rsidR="00375969" w:rsidRPr="00692D97" w:rsidRDefault="00375969" w:rsidP="001054F0">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F03F2C" w14:textId="77777777" w:rsidR="00375969" w:rsidRPr="00692D97" w:rsidRDefault="00375969" w:rsidP="001054F0">
            <w:pPr>
              <w:pStyle w:val="TAC"/>
              <w:rPr>
                <w:lang w:eastAsia="ja-JP" w:bidi="hi-IN"/>
              </w:rPr>
            </w:pPr>
            <w:r w:rsidRPr="00692D97">
              <w:rPr>
                <w:lang w:eastAsia="fr-FR"/>
              </w:rPr>
              <w:t>Influence of noise (</w:t>
            </w:r>
            <w:r w:rsidRPr="00692D97">
              <w:rPr>
                <w:lang w:eastAsia="zh-CN"/>
              </w:rPr>
              <w:t>23.45GHz &lt;= f &lt;=</w:t>
            </w:r>
            <w:r w:rsidRPr="00692D97">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28B479C4" w14:textId="77777777" w:rsidR="00375969" w:rsidRPr="00692D97" w:rsidRDefault="00375969" w:rsidP="001054F0">
            <w:pPr>
              <w:pStyle w:val="TAC"/>
              <w:rPr>
                <w:lang w:eastAsia="ja-JP"/>
              </w:rPr>
            </w:pPr>
            <w:r w:rsidRPr="00692D97">
              <w:rPr>
                <w:lang w:eastAsia="fr-FR"/>
              </w:rPr>
              <w:t>0.</w:t>
            </w:r>
            <w:r w:rsidRPr="00692D97">
              <w:rPr>
                <w:lang w:eastAsia="ja-JP"/>
              </w:rPr>
              <w:t>13</w:t>
            </w:r>
          </w:p>
        </w:tc>
      </w:tr>
      <w:tr w:rsidR="00375969" w:rsidRPr="00692D97" w14:paraId="21F24939"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11D9A4" w14:textId="77777777" w:rsidR="00375969" w:rsidRPr="00692D97" w:rsidRDefault="00375969" w:rsidP="001054F0">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BD72FB0" w14:textId="77777777" w:rsidR="00375969" w:rsidRPr="00692D97" w:rsidRDefault="00375969" w:rsidP="001054F0">
            <w:pPr>
              <w:pStyle w:val="TAC"/>
              <w:rPr>
                <w:lang w:eastAsia="ja-JP" w:bidi="hi-IN"/>
              </w:rPr>
            </w:pPr>
            <w:r w:rsidRPr="00692D97">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794D34DF" w14:textId="77777777" w:rsidR="00375969" w:rsidRPr="00692D97" w:rsidRDefault="00375969" w:rsidP="001054F0">
            <w:pPr>
              <w:pStyle w:val="TAC"/>
              <w:rPr>
                <w:lang w:eastAsia="ja-JP"/>
              </w:rPr>
            </w:pPr>
            <w:r w:rsidRPr="00692D97">
              <w:rPr>
                <w:lang w:eastAsia="fr-FR"/>
              </w:rPr>
              <w:t>0.</w:t>
            </w:r>
            <w:r w:rsidRPr="00692D97">
              <w:rPr>
                <w:lang w:eastAsia="ja-JP"/>
              </w:rPr>
              <w:t>3</w:t>
            </w:r>
          </w:p>
        </w:tc>
      </w:tr>
      <w:tr w:rsidR="00375969" w:rsidRPr="00692D97" w14:paraId="706F1E48"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EFCD12" w14:textId="77777777" w:rsidR="00375969" w:rsidRPr="00692D97" w:rsidRDefault="00375969" w:rsidP="001054F0">
            <w:pPr>
              <w:pStyle w:val="TAL"/>
              <w:rPr>
                <w:lang w:eastAsia="ja-JP"/>
              </w:rPr>
            </w:pPr>
            <w:r w:rsidRPr="00692D9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89B22AE" w14:textId="77777777" w:rsidR="00375969" w:rsidRPr="00692D97" w:rsidRDefault="00375969" w:rsidP="001054F0">
            <w:pPr>
              <w:pStyle w:val="TAC"/>
              <w:rPr>
                <w:lang w:eastAsia="ja-JP" w:bidi="hi-IN"/>
              </w:rPr>
            </w:pPr>
            <w:r w:rsidRPr="00692D9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128E1959" w14:textId="77777777" w:rsidR="00375969" w:rsidRPr="00692D97" w:rsidRDefault="00375969" w:rsidP="001054F0">
            <w:pPr>
              <w:pStyle w:val="TAC"/>
              <w:rPr>
                <w:lang w:eastAsia="ja-JP"/>
              </w:rPr>
            </w:pPr>
            <w:r w:rsidRPr="00692D97">
              <w:rPr>
                <w:lang w:eastAsia="ja-JP"/>
              </w:rPr>
              <w:t>Same as Table B.3.2-9</w:t>
            </w:r>
          </w:p>
        </w:tc>
      </w:tr>
      <w:tr w:rsidR="00375969" w:rsidRPr="00692D97" w14:paraId="59F43C2B"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E99DC6" w14:textId="77777777" w:rsidR="00375969" w:rsidRPr="00692D97" w:rsidRDefault="00375969" w:rsidP="001054F0">
            <w:pPr>
              <w:pStyle w:val="TAC"/>
            </w:pPr>
            <w:r w:rsidRPr="00692D97">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A56AB3E" w14:textId="77777777" w:rsidR="00375969" w:rsidRPr="00692D97" w:rsidRDefault="00375969" w:rsidP="001054F0">
            <w:pPr>
              <w:pStyle w:val="TAC"/>
              <w:rPr>
                <w:lang w:eastAsia="fr-FR"/>
              </w:rPr>
            </w:pPr>
            <w:r w:rsidRPr="00692D97">
              <w:rPr>
                <w:lang w:eastAsia="fr-FR"/>
              </w:rPr>
              <w:t>Value</w:t>
            </w:r>
          </w:p>
        </w:tc>
      </w:tr>
      <w:tr w:rsidR="00375969" w:rsidRPr="00692D97" w14:paraId="119C20F4"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9B524E0" w14:textId="77777777" w:rsidR="00375969" w:rsidRPr="00692D97" w:rsidRDefault="00375969" w:rsidP="001054F0">
            <w:pPr>
              <w:pStyle w:val="TAC"/>
              <w:rPr>
                <w:lang w:eastAsia="fr-FR"/>
              </w:rPr>
            </w:pPr>
            <w:r w:rsidRPr="00692D97">
              <w:rPr>
                <w:lang w:eastAsia="fr-FR"/>
              </w:rPr>
              <w:t>EIRP Expanded uncertainty (</w:t>
            </w:r>
            <w:r w:rsidRPr="00692D97">
              <w:rPr>
                <w:lang w:eastAsia="zh-CN"/>
              </w:rPr>
              <w:t>23.45GHz &lt;= f &lt;=</w:t>
            </w:r>
            <w:r w:rsidRPr="00692D97">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5546465" w14:textId="77777777" w:rsidR="00375969" w:rsidRPr="00692D97" w:rsidRDefault="00375969" w:rsidP="001054F0">
            <w:pPr>
              <w:pStyle w:val="TAC"/>
              <w:rPr>
                <w:lang w:eastAsia="ja-JP"/>
              </w:rPr>
            </w:pPr>
            <w:r w:rsidRPr="00692D97">
              <w:rPr>
                <w:lang w:eastAsia="fr-FR"/>
              </w:rPr>
              <w:t>5.60</w:t>
            </w:r>
          </w:p>
        </w:tc>
      </w:tr>
      <w:tr w:rsidR="00375969" w:rsidRPr="00692D97" w14:paraId="5EF21D80"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DA8F534" w14:textId="77777777" w:rsidR="00375969" w:rsidRPr="00692D97" w:rsidRDefault="00375969" w:rsidP="001054F0">
            <w:pPr>
              <w:pStyle w:val="TAC"/>
            </w:pPr>
            <w:r w:rsidRPr="00692D97">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5D38715" w14:textId="77777777" w:rsidR="00375969" w:rsidRPr="00692D97" w:rsidRDefault="00375969" w:rsidP="001054F0">
            <w:pPr>
              <w:pStyle w:val="TAC"/>
              <w:rPr>
                <w:lang w:eastAsia="ja-JP"/>
              </w:rPr>
            </w:pPr>
            <w:r w:rsidRPr="00692D97">
              <w:rPr>
                <w:lang w:eastAsia="fr-FR"/>
              </w:rPr>
              <w:t>5.77</w:t>
            </w:r>
          </w:p>
        </w:tc>
      </w:tr>
      <w:tr w:rsidR="00375969" w:rsidRPr="00692D97" w14:paraId="4FB4C372" w14:textId="77777777" w:rsidTr="001054F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9628E6C" w14:textId="77777777" w:rsidR="00375969" w:rsidRDefault="00375969" w:rsidP="001054F0">
            <w:pPr>
              <w:pStyle w:val="TAN"/>
              <w:rPr>
                <w:lang w:eastAsia="ja-JP"/>
              </w:rPr>
            </w:pPr>
            <w:r w:rsidRPr="00692D97">
              <w:rPr>
                <w:lang w:eastAsia="fr-FR"/>
              </w:rPr>
              <w:t xml:space="preserve">NOTE </w:t>
            </w:r>
            <w:r w:rsidRPr="00692D97">
              <w:rPr>
                <w:lang w:eastAsia="ja-JP"/>
              </w:rPr>
              <w:t>1</w:t>
            </w:r>
            <w:r w:rsidRPr="00692D97">
              <w:rPr>
                <w:lang w:eastAsia="fr-FR"/>
              </w:rPr>
              <w:t>:</w:t>
            </w:r>
            <w:r w:rsidRPr="00692D97">
              <w:rPr>
                <w:lang w:eastAsia="fr-FR"/>
              </w:rPr>
              <w:tab/>
              <w:t xml:space="preserve">The assessment assumes maximum </w:t>
            </w:r>
            <w:r w:rsidRPr="00692D97">
              <w:rPr>
                <w:lang w:eastAsia="ja-JP"/>
              </w:rPr>
              <w:t>DUT output power – MPR – T(MPR)</w:t>
            </w:r>
          </w:p>
          <w:p w14:paraId="24FE6D53" w14:textId="77777777" w:rsidR="00375969" w:rsidRPr="00692D97" w:rsidRDefault="00375969" w:rsidP="001054F0">
            <w:pPr>
              <w:pStyle w:val="TAN"/>
              <w:rPr>
                <w:lang w:eastAsia="fr-FR"/>
              </w:rPr>
            </w:pPr>
            <w:r>
              <w:rPr>
                <w:lang w:eastAsia="ja-JP"/>
              </w:rPr>
              <w:t>NOTE 2:</w:t>
            </w:r>
            <w:r>
              <w:rPr>
                <w:lang w:eastAsia="ja-JP"/>
              </w:rPr>
              <w:tab/>
              <w:t>The analysis is valid for SISO and MIMO.</w:t>
            </w:r>
          </w:p>
        </w:tc>
      </w:tr>
    </w:tbl>
    <w:p w14:paraId="64BAD264" w14:textId="77777777" w:rsidR="00375969" w:rsidRPr="009709C5" w:rsidRDefault="00375969" w:rsidP="00375969"/>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634DC6CC" w14:textId="77777777" w:rsidR="009528A5" w:rsidRPr="009709C5" w:rsidRDefault="009528A5" w:rsidP="009528A5">
      <w:pPr>
        <w:pStyle w:val="Heading1"/>
      </w:pPr>
      <w:bookmarkStart w:id="63" w:name="_Toc171095444"/>
      <w:r w:rsidRPr="009709C5">
        <w:t>B.7</w:t>
      </w:r>
      <w:r w:rsidRPr="009709C5">
        <w:tab/>
        <w:t>Minimum Output power</w:t>
      </w:r>
      <w:bookmarkEnd w:id="63"/>
    </w:p>
    <w:p w14:paraId="39D078E5" w14:textId="77777777" w:rsidR="009528A5" w:rsidRPr="009709C5" w:rsidRDefault="009528A5" w:rsidP="009528A5">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0DBABB8A" w14:textId="77777777" w:rsidR="009528A5" w:rsidRDefault="009528A5" w:rsidP="009528A5">
      <w:pPr>
        <w:pStyle w:val="TH"/>
      </w:pPr>
      <w:r w:rsidRPr="009709C5">
        <w:t xml:space="preserve">Table B.7-1: MU threshold for </w:t>
      </w:r>
      <w:r w:rsidRPr="009709C5">
        <w:rPr>
          <w:lang w:eastAsia="ja-JP"/>
        </w:rPr>
        <w:t>EIRP</w:t>
      </w:r>
      <w:r w:rsidRPr="009709C5">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
      <w:tr w:rsidR="009528A5" w:rsidRPr="00115CBA" w14:paraId="1DC5621C" w14:textId="77777777" w:rsidTr="001054F0">
        <w:trPr>
          <w:jc w:val="center"/>
        </w:trPr>
        <w:tc>
          <w:tcPr>
            <w:tcW w:w="572" w:type="pct"/>
            <w:tcBorders>
              <w:top w:val="single" w:sz="4" w:space="0" w:color="auto"/>
              <w:left w:val="single" w:sz="4" w:space="0" w:color="auto"/>
              <w:bottom w:val="single" w:sz="4" w:space="0" w:color="auto"/>
              <w:right w:val="single" w:sz="4" w:space="0" w:color="auto"/>
            </w:tcBorders>
          </w:tcPr>
          <w:p w14:paraId="4FB96883" w14:textId="77777777" w:rsidR="009528A5" w:rsidRPr="00115CBA" w:rsidRDefault="009528A5" w:rsidP="001054F0">
            <w:pPr>
              <w:pStyle w:val="TAH"/>
              <w:rPr>
                <w:lang w:eastAsia="fr-FR"/>
              </w:rPr>
            </w:pPr>
            <w:r w:rsidRPr="00115CBA">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16EB3917" w14:textId="77777777" w:rsidR="009528A5" w:rsidRPr="00115CBA" w:rsidRDefault="009528A5" w:rsidP="001054F0">
            <w:pPr>
              <w:pStyle w:val="TAH"/>
              <w:rPr>
                <w:lang w:eastAsia="fr-FR"/>
              </w:rPr>
            </w:pPr>
            <w:r w:rsidRPr="00115CBA">
              <w:rPr>
                <w:lang w:eastAsia="fr-FR"/>
              </w:rPr>
              <w:t>Diversity</w:t>
            </w:r>
          </w:p>
        </w:tc>
        <w:tc>
          <w:tcPr>
            <w:tcW w:w="1269" w:type="pct"/>
            <w:tcBorders>
              <w:top w:val="single" w:sz="4" w:space="0" w:color="auto"/>
              <w:left w:val="single" w:sz="4" w:space="0" w:color="auto"/>
              <w:bottom w:val="single" w:sz="4" w:space="0" w:color="auto"/>
              <w:right w:val="single" w:sz="4" w:space="0" w:color="auto"/>
            </w:tcBorders>
            <w:hideMark/>
          </w:tcPr>
          <w:p w14:paraId="58F9F67B" w14:textId="77777777" w:rsidR="009528A5" w:rsidRPr="00115CBA" w:rsidRDefault="009528A5" w:rsidP="001054F0">
            <w:pPr>
              <w:pStyle w:val="TAH"/>
              <w:rPr>
                <w:lang w:eastAsia="fr-FR"/>
              </w:rPr>
            </w:pPr>
            <w:r w:rsidRPr="00115CBA">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08719F55" w14:textId="77777777" w:rsidR="009528A5" w:rsidRPr="00115CBA" w:rsidRDefault="009528A5" w:rsidP="001054F0">
            <w:pPr>
              <w:pStyle w:val="TAH"/>
              <w:rPr>
                <w:lang w:eastAsia="fr-FR"/>
              </w:rPr>
            </w:pPr>
            <w:r w:rsidRPr="00115CBA">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09FA40C5" w14:textId="77777777" w:rsidR="009528A5" w:rsidRPr="00115CBA" w:rsidRDefault="009528A5" w:rsidP="001054F0">
            <w:pPr>
              <w:pStyle w:val="TAH"/>
              <w:rPr>
                <w:lang w:eastAsia="fr-FR"/>
              </w:rPr>
            </w:pPr>
            <w:r w:rsidRPr="00115CBA">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60938494" w14:textId="77777777" w:rsidR="009528A5" w:rsidRPr="00115CBA" w:rsidRDefault="009528A5" w:rsidP="001054F0">
            <w:pPr>
              <w:pStyle w:val="TAH"/>
              <w:rPr>
                <w:lang w:eastAsia="fr-FR"/>
              </w:rPr>
            </w:pPr>
            <w:r w:rsidRPr="00115CBA">
              <w:rPr>
                <w:lang w:eastAsia="fr-FR"/>
              </w:rPr>
              <w:t>Threshold MU value</w:t>
            </w:r>
          </w:p>
          <w:p w14:paraId="165218C1" w14:textId="77777777" w:rsidR="009528A5" w:rsidRPr="00115CBA" w:rsidRDefault="009528A5" w:rsidP="001054F0">
            <w:pPr>
              <w:pStyle w:val="TAH"/>
              <w:rPr>
                <w:lang w:eastAsia="fr-FR"/>
              </w:rPr>
            </w:pPr>
            <w:r w:rsidRPr="00115CBA">
              <w:rPr>
                <w:lang w:eastAsia="fr-FR"/>
              </w:rPr>
              <w:t>for NTC [dB]</w:t>
            </w:r>
          </w:p>
          <w:p w14:paraId="668C68AC" w14:textId="77777777" w:rsidR="009528A5" w:rsidRPr="00115CBA" w:rsidRDefault="009528A5" w:rsidP="001054F0">
            <w:pPr>
              <w:pStyle w:val="TAH"/>
              <w:rPr>
                <w:lang w:eastAsia="fr-FR"/>
              </w:rPr>
            </w:pPr>
            <w:r w:rsidRPr="00115CBA">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3398700B" w14:textId="77777777" w:rsidR="009528A5" w:rsidRPr="00115CBA" w:rsidRDefault="009528A5" w:rsidP="001054F0">
            <w:pPr>
              <w:pStyle w:val="TAH"/>
              <w:rPr>
                <w:lang w:eastAsia="fr-FR"/>
              </w:rPr>
            </w:pPr>
            <w:r w:rsidRPr="00115CBA">
              <w:rPr>
                <w:lang w:eastAsia="fr-FR"/>
              </w:rPr>
              <w:t>Threshold MU value</w:t>
            </w:r>
          </w:p>
          <w:p w14:paraId="7A0F1C80" w14:textId="77777777" w:rsidR="009528A5" w:rsidRPr="00115CBA" w:rsidRDefault="009528A5" w:rsidP="001054F0">
            <w:pPr>
              <w:pStyle w:val="TAH"/>
              <w:rPr>
                <w:lang w:eastAsia="fr-FR"/>
              </w:rPr>
            </w:pPr>
            <w:r w:rsidRPr="00115CBA">
              <w:rPr>
                <w:lang w:eastAsia="fr-FR"/>
              </w:rPr>
              <w:t>For ETC [dB]</w:t>
            </w:r>
          </w:p>
          <w:p w14:paraId="30C557C8" w14:textId="77777777" w:rsidR="009528A5" w:rsidRPr="00115CBA" w:rsidRDefault="009528A5" w:rsidP="001054F0">
            <w:pPr>
              <w:pStyle w:val="TAH"/>
              <w:rPr>
                <w:lang w:eastAsia="fr-FR"/>
              </w:rPr>
            </w:pPr>
            <w:r w:rsidRPr="00115CBA">
              <w:rPr>
                <w:lang w:eastAsia="fr-FR"/>
              </w:rPr>
              <w:t>(NOTE1)</w:t>
            </w:r>
          </w:p>
        </w:tc>
      </w:tr>
      <w:tr w:rsidR="009528A5" w:rsidRPr="00115CBA" w14:paraId="36965807" w14:textId="77777777" w:rsidTr="001054F0">
        <w:trPr>
          <w:jc w:val="center"/>
        </w:trPr>
        <w:tc>
          <w:tcPr>
            <w:tcW w:w="572" w:type="pct"/>
            <w:tcBorders>
              <w:top w:val="single" w:sz="4" w:space="0" w:color="auto"/>
              <w:left w:val="single" w:sz="4" w:space="0" w:color="auto"/>
              <w:bottom w:val="nil"/>
              <w:right w:val="single" w:sz="4" w:space="0" w:color="auto"/>
            </w:tcBorders>
          </w:tcPr>
          <w:p w14:paraId="38518678" w14:textId="77777777" w:rsidR="009528A5" w:rsidRPr="008C5F6C" w:rsidRDefault="009528A5" w:rsidP="001054F0">
            <w:pPr>
              <w:pStyle w:val="TAC"/>
              <w:rPr>
                <w:lang w:eastAsia="zh-CN"/>
              </w:rPr>
            </w:pPr>
            <w:r w:rsidRPr="008C5F6C">
              <w:rPr>
                <w:lang w:eastAsia="zh-CN"/>
              </w:rPr>
              <w:t>PC1</w:t>
            </w:r>
          </w:p>
        </w:tc>
        <w:tc>
          <w:tcPr>
            <w:tcW w:w="508" w:type="pct"/>
            <w:tcBorders>
              <w:top w:val="single" w:sz="4" w:space="0" w:color="auto"/>
              <w:left w:val="single" w:sz="4" w:space="0" w:color="auto"/>
              <w:bottom w:val="nil"/>
              <w:right w:val="single" w:sz="4" w:space="0" w:color="auto"/>
            </w:tcBorders>
          </w:tcPr>
          <w:p w14:paraId="2AA06936" w14:textId="77777777" w:rsidR="009528A5" w:rsidRPr="008C5F6C" w:rsidRDefault="009528A5" w:rsidP="001054F0">
            <w:pPr>
              <w:pStyle w:val="TAC"/>
              <w:rPr>
                <w:lang w:eastAsia="zh-CN"/>
              </w:rPr>
            </w:pPr>
            <w:r w:rsidRPr="008C5F6C">
              <w:rPr>
                <w:lang w:eastAsia="zh-CN"/>
              </w:rPr>
              <w:t>SISO</w:t>
            </w:r>
          </w:p>
        </w:tc>
        <w:tc>
          <w:tcPr>
            <w:tcW w:w="1269" w:type="pct"/>
            <w:tcBorders>
              <w:top w:val="single" w:sz="4" w:space="0" w:color="auto"/>
              <w:left w:val="single" w:sz="4" w:space="0" w:color="auto"/>
              <w:bottom w:val="nil"/>
              <w:right w:val="single" w:sz="4" w:space="0" w:color="auto"/>
            </w:tcBorders>
            <w:hideMark/>
          </w:tcPr>
          <w:p w14:paraId="66F0F842" w14:textId="77777777" w:rsidR="009528A5" w:rsidRPr="008C5F6C" w:rsidRDefault="009528A5" w:rsidP="001054F0">
            <w:pPr>
              <w:pStyle w:val="TAC"/>
              <w:rPr>
                <w:lang w:eastAsia="fr-FR"/>
              </w:rPr>
            </w:pPr>
            <w:r w:rsidRPr="00611EC2">
              <w:rPr>
                <w:lang w:eastAsia="zh-CN"/>
              </w:rPr>
              <w:t>23.45GHz ≤ f ≤</w:t>
            </w:r>
            <w:r w:rsidRPr="00611EC2">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4570EC4B" w14:textId="77777777" w:rsidR="009528A5" w:rsidRPr="008C5F6C" w:rsidRDefault="009528A5" w:rsidP="001054F0">
            <w:pPr>
              <w:pStyle w:val="TAC"/>
              <w:rPr>
                <w:lang w:eastAsia="fr-FR"/>
              </w:rPr>
            </w:pPr>
            <w:r w:rsidRPr="00611EC2">
              <w:rPr>
                <w:lang w:eastAsia="fr-FR"/>
              </w:rPr>
              <w:t xml:space="preserve">BW </w:t>
            </w:r>
            <w:r w:rsidRPr="00115CBA">
              <w:rPr>
                <w:lang w:eastAsia="fr-FR"/>
              </w:rPr>
              <w:t>≤</w:t>
            </w:r>
            <w:r w:rsidRPr="00611EC2">
              <w:rPr>
                <w:lang w:eastAsia="fr-FR"/>
              </w:rPr>
              <w:t xml:space="preserve"> 400MHz</w:t>
            </w:r>
          </w:p>
        </w:tc>
        <w:tc>
          <w:tcPr>
            <w:tcW w:w="702" w:type="pct"/>
            <w:tcBorders>
              <w:top w:val="single" w:sz="4" w:space="0" w:color="auto"/>
              <w:left w:val="single" w:sz="4" w:space="0" w:color="auto"/>
              <w:bottom w:val="nil"/>
              <w:right w:val="single" w:sz="4" w:space="0" w:color="auto"/>
            </w:tcBorders>
            <w:hideMark/>
          </w:tcPr>
          <w:p w14:paraId="1825DDCD" w14:textId="77777777" w:rsidR="009528A5" w:rsidRPr="008C5F6C" w:rsidRDefault="009528A5" w:rsidP="001054F0">
            <w:pPr>
              <w:pStyle w:val="TAC"/>
              <w:rPr>
                <w:lang w:eastAsia="fr-FR"/>
              </w:rPr>
            </w:pPr>
            <w:r w:rsidRPr="00611EC2">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7FBAD22B" w14:textId="77777777" w:rsidR="009528A5" w:rsidRPr="008C5F6C" w:rsidRDefault="009528A5" w:rsidP="001054F0">
            <w:pPr>
              <w:pStyle w:val="TAC"/>
              <w:rPr>
                <w:rFonts w:ascii="Times New Roman" w:hAnsi="Times New Roman"/>
                <w:sz w:val="20"/>
                <w:lang w:eastAsia="ja-JP"/>
              </w:rPr>
            </w:pPr>
            <w:r w:rsidRPr="00611EC2">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3D1DAD83" w14:textId="77777777" w:rsidR="009528A5" w:rsidRPr="00611EC2" w:rsidRDefault="009528A5" w:rsidP="001054F0">
            <w:pPr>
              <w:pStyle w:val="TAC"/>
              <w:rPr>
                <w:rFonts w:ascii="Times New Roman" w:hAnsi="Times New Roman"/>
                <w:sz w:val="20"/>
                <w:lang w:eastAsia="ja-JP"/>
              </w:rPr>
            </w:pPr>
            <w:r w:rsidRPr="00611EC2">
              <w:rPr>
                <w:lang w:eastAsia="ja-JP"/>
              </w:rPr>
              <w:t>5.92</w:t>
            </w:r>
          </w:p>
        </w:tc>
      </w:tr>
      <w:tr w:rsidR="009528A5" w:rsidRPr="00115CBA" w14:paraId="340897AF" w14:textId="77777777" w:rsidTr="001054F0">
        <w:trPr>
          <w:trHeight w:val="50"/>
          <w:jc w:val="center"/>
        </w:trPr>
        <w:tc>
          <w:tcPr>
            <w:tcW w:w="572" w:type="pct"/>
            <w:tcBorders>
              <w:top w:val="nil"/>
              <w:left w:val="single" w:sz="4" w:space="0" w:color="auto"/>
              <w:bottom w:val="nil"/>
              <w:right w:val="single" w:sz="4" w:space="0" w:color="auto"/>
            </w:tcBorders>
          </w:tcPr>
          <w:p w14:paraId="40BBCB6D" w14:textId="77777777" w:rsidR="009528A5" w:rsidRPr="008C5F6C" w:rsidRDefault="009528A5" w:rsidP="001054F0">
            <w:pPr>
              <w:pStyle w:val="TAC"/>
              <w:rPr>
                <w:lang w:eastAsia="fr-FR"/>
              </w:rPr>
            </w:pPr>
          </w:p>
        </w:tc>
        <w:tc>
          <w:tcPr>
            <w:tcW w:w="508" w:type="pct"/>
            <w:tcBorders>
              <w:top w:val="nil"/>
              <w:left w:val="single" w:sz="4" w:space="0" w:color="auto"/>
              <w:bottom w:val="nil"/>
              <w:right w:val="single" w:sz="4" w:space="0" w:color="auto"/>
            </w:tcBorders>
          </w:tcPr>
          <w:p w14:paraId="7F77E7FD" w14:textId="77777777" w:rsidR="009528A5" w:rsidRPr="008C5F6C" w:rsidRDefault="009528A5" w:rsidP="001054F0">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360BDB7B" w14:textId="77777777" w:rsidR="009528A5" w:rsidRPr="008C5F6C" w:rsidRDefault="009528A5" w:rsidP="001054F0">
            <w:pPr>
              <w:pStyle w:val="TAC"/>
              <w:rPr>
                <w:lang w:eastAsia="zh-CN"/>
              </w:rPr>
            </w:pPr>
            <w:r w:rsidRPr="00611EC2">
              <w:rPr>
                <w:lang w:eastAsia="fr-FR"/>
              </w:rPr>
              <w:t>32.125GHz &lt; f ≤ 40.8GHz</w:t>
            </w:r>
          </w:p>
        </w:tc>
        <w:tc>
          <w:tcPr>
            <w:tcW w:w="542" w:type="pct"/>
            <w:tcBorders>
              <w:top w:val="nil"/>
              <w:left w:val="single" w:sz="4" w:space="0" w:color="auto"/>
              <w:bottom w:val="nil"/>
              <w:right w:val="single" w:sz="4" w:space="0" w:color="auto"/>
            </w:tcBorders>
          </w:tcPr>
          <w:p w14:paraId="7FEFE036" w14:textId="77777777" w:rsidR="009528A5" w:rsidRPr="008C5F6C" w:rsidRDefault="009528A5" w:rsidP="001054F0">
            <w:pPr>
              <w:pStyle w:val="TAC"/>
            </w:pPr>
          </w:p>
        </w:tc>
        <w:tc>
          <w:tcPr>
            <w:tcW w:w="702" w:type="pct"/>
            <w:tcBorders>
              <w:top w:val="nil"/>
              <w:left w:val="single" w:sz="4" w:space="0" w:color="auto"/>
              <w:bottom w:val="nil"/>
              <w:right w:val="single" w:sz="4" w:space="0" w:color="auto"/>
            </w:tcBorders>
          </w:tcPr>
          <w:p w14:paraId="3079725A" w14:textId="77777777" w:rsidR="009528A5" w:rsidRPr="008C5F6C" w:rsidRDefault="009528A5" w:rsidP="001054F0">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3E24AE8D" w14:textId="77777777" w:rsidR="009528A5" w:rsidRPr="008C5F6C" w:rsidRDefault="009528A5" w:rsidP="001054F0">
            <w:pPr>
              <w:pStyle w:val="TAC"/>
              <w:rPr>
                <w:rFonts w:ascii="Times New Roman" w:hAnsi="Times New Roman"/>
                <w:sz w:val="20"/>
                <w:lang w:eastAsia="ja-JP"/>
              </w:rPr>
            </w:pPr>
            <w:r w:rsidRPr="00611EC2">
              <w:rPr>
                <w:lang w:eastAsia="ja-JP"/>
              </w:rPr>
              <w:t>5.96</w:t>
            </w:r>
          </w:p>
        </w:tc>
        <w:tc>
          <w:tcPr>
            <w:tcW w:w="705" w:type="pct"/>
            <w:tcBorders>
              <w:top w:val="single" w:sz="4" w:space="0" w:color="auto"/>
              <w:left w:val="single" w:sz="4" w:space="0" w:color="auto"/>
              <w:bottom w:val="single" w:sz="4" w:space="0" w:color="auto"/>
              <w:right w:val="single" w:sz="4" w:space="0" w:color="auto"/>
            </w:tcBorders>
          </w:tcPr>
          <w:p w14:paraId="2049387B" w14:textId="77777777" w:rsidR="009528A5" w:rsidRPr="008C5F6C" w:rsidRDefault="009528A5" w:rsidP="001054F0">
            <w:pPr>
              <w:pStyle w:val="TAC"/>
              <w:rPr>
                <w:rFonts w:ascii="Times New Roman" w:hAnsi="Times New Roman"/>
                <w:sz w:val="20"/>
                <w:u w:val="single"/>
                <w:lang w:eastAsia="ja-JP"/>
              </w:rPr>
            </w:pPr>
            <w:r w:rsidRPr="00611EC2">
              <w:rPr>
                <w:lang w:eastAsia="ja-JP"/>
              </w:rPr>
              <w:t>6.22</w:t>
            </w:r>
          </w:p>
        </w:tc>
      </w:tr>
      <w:tr w:rsidR="009528A5" w:rsidRPr="00115CBA" w14:paraId="3CACDC8E" w14:textId="77777777" w:rsidTr="001054F0">
        <w:trPr>
          <w:trHeight w:val="50"/>
          <w:jc w:val="center"/>
        </w:trPr>
        <w:tc>
          <w:tcPr>
            <w:tcW w:w="572" w:type="pct"/>
            <w:tcBorders>
              <w:top w:val="nil"/>
              <w:left w:val="single" w:sz="4" w:space="0" w:color="auto"/>
              <w:bottom w:val="nil"/>
              <w:right w:val="single" w:sz="4" w:space="0" w:color="auto"/>
            </w:tcBorders>
          </w:tcPr>
          <w:p w14:paraId="48AFD59D" w14:textId="77777777" w:rsidR="009528A5" w:rsidRPr="008C5F6C" w:rsidRDefault="009528A5" w:rsidP="001054F0">
            <w:pPr>
              <w:pStyle w:val="TAC"/>
              <w:rPr>
                <w:lang w:eastAsia="fr-FR"/>
              </w:rPr>
            </w:pPr>
          </w:p>
        </w:tc>
        <w:tc>
          <w:tcPr>
            <w:tcW w:w="508" w:type="pct"/>
            <w:tcBorders>
              <w:top w:val="nil"/>
              <w:left w:val="single" w:sz="4" w:space="0" w:color="auto"/>
              <w:bottom w:val="nil"/>
              <w:right w:val="single" w:sz="4" w:space="0" w:color="auto"/>
            </w:tcBorders>
          </w:tcPr>
          <w:p w14:paraId="1CA2B4FD" w14:textId="77777777" w:rsidR="009528A5" w:rsidRPr="008C5F6C" w:rsidRDefault="009528A5" w:rsidP="001054F0">
            <w:pPr>
              <w:pStyle w:val="TAC"/>
              <w:rPr>
                <w:lang w:eastAsia="fr-FR"/>
              </w:rPr>
            </w:pPr>
            <w:r>
              <w:rPr>
                <w:lang w:eastAsia="fr-FR"/>
              </w:rPr>
              <w:t>MIMO</w:t>
            </w:r>
          </w:p>
        </w:tc>
        <w:tc>
          <w:tcPr>
            <w:tcW w:w="1269" w:type="pct"/>
            <w:tcBorders>
              <w:top w:val="single" w:sz="4" w:space="0" w:color="auto"/>
              <w:left w:val="single" w:sz="4" w:space="0" w:color="auto"/>
              <w:bottom w:val="nil"/>
              <w:right w:val="single" w:sz="4" w:space="0" w:color="auto"/>
            </w:tcBorders>
          </w:tcPr>
          <w:p w14:paraId="2906164B" w14:textId="77777777" w:rsidR="009528A5" w:rsidRPr="00611EC2" w:rsidRDefault="009528A5" w:rsidP="001054F0">
            <w:pPr>
              <w:pStyle w:val="TAC"/>
              <w:rPr>
                <w:lang w:eastAsia="fr-FR"/>
              </w:rPr>
            </w:pPr>
            <w:r w:rsidRPr="00611EC2">
              <w:rPr>
                <w:lang w:eastAsia="zh-CN"/>
              </w:rPr>
              <w:t>23.45GHz ≤ f ≤</w:t>
            </w:r>
            <w:r w:rsidRPr="00611EC2">
              <w:rPr>
                <w:lang w:eastAsia="fr-FR"/>
              </w:rPr>
              <w:t xml:space="preserve"> 32.125GHz</w:t>
            </w:r>
          </w:p>
        </w:tc>
        <w:tc>
          <w:tcPr>
            <w:tcW w:w="542" w:type="pct"/>
            <w:tcBorders>
              <w:top w:val="nil"/>
              <w:left w:val="single" w:sz="4" w:space="0" w:color="auto"/>
              <w:bottom w:val="nil"/>
              <w:right w:val="single" w:sz="4" w:space="0" w:color="auto"/>
            </w:tcBorders>
          </w:tcPr>
          <w:p w14:paraId="6992008D" w14:textId="77777777" w:rsidR="009528A5" w:rsidRPr="008C5F6C" w:rsidRDefault="009528A5" w:rsidP="001054F0">
            <w:pPr>
              <w:pStyle w:val="TAC"/>
            </w:pPr>
          </w:p>
        </w:tc>
        <w:tc>
          <w:tcPr>
            <w:tcW w:w="702" w:type="pct"/>
            <w:tcBorders>
              <w:top w:val="nil"/>
              <w:left w:val="single" w:sz="4" w:space="0" w:color="auto"/>
              <w:bottom w:val="nil"/>
              <w:right w:val="single" w:sz="4" w:space="0" w:color="auto"/>
            </w:tcBorders>
          </w:tcPr>
          <w:p w14:paraId="212C221A" w14:textId="77777777" w:rsidR="009528A5" w:rsidRPr="008C5F6C" w:rsidRDefault="009528A5" w:rsidP="001054F0">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3525031B" w14:textId="77777777" w:rsidR="009528A5" w:rsidRPr="00611EC2" w:rsidRDefault="009528A5" w:rsidP="001054F0">
            <w:pPr>
              <w:pStyle w:val="TAC"/>
              <w:rPr>
                <w:lang w:eastAsia="ja-JP"/>
              </w:rPr>
            </w:pPr>
            <w:r w:rsidRPr="00611EC2">
              <w:rPr>
                <w:lang w:eastAsia="ja-JP"/>
              </w:rPr>
              <w:t>5.</w:t>
            </w:r>
            <w:r>
              <w:rPr>
                <w:lang w:eastAsia="ja-JP"/>
              </w:rPr>
              <w:t>51</w:t>
            </w:r>
          </w:p>
        </w:tc>
        <w:tc>
          <w:tcPr>
            <w:tcW w:w="705" w:type="pct"/>
            <w:tcBorders>
              <w:top w:val="single" w:sz="4" w:space="0" w:color="auto"/>
              <w:left w:val="single" w:sz="4" w:space="0" w:color="auto"/>
              <w:bottom w:val="single" w:sz="4" w:space="0" w:color="auto"/>
              <w:right w:val="single" w:sz="4" w:space="0" w:color="auto"/>
            </w:tcBorders>
          </w:tcPr>
          <w:p w14:paraId="67F4FD78" w14:textId="77777777" w:rsidR="009528A5" w:rsidRPr="00611EC2" w:rsidRDefault="009528A5" w:rsidP="001054F0">
            <w:pPr>
              <w:pStyle w:val="TAC"/>
              <w:rPr>
                <w:lang w:eastAsia="ja-JP"/>
              </w:rPr>
            </w:pPr>
            <w:r w:rsidRPr="00611EC2">
              <w:rPr>
                <w:lang w:eastAsia="ja-JP"/>
              </w:rPr>
              <w:t>5.</w:t>
            </w:r>
            <w:r>
              <w:rPr>
                <w:lang w:eastAsia="ja-JP"/>
              </w:rPr>
              <w:t>77</w:t>
            </w:r>
          </w:p>
        </w:tc>
      </w:tr>
      <w:tr w:rsidR="009528A5" w:rsidRPr="00115CBA" w14:paraId="28A28DA2" w14:textId="77777777" w:rsidTr="001054F0">
        <w:trPr>
          <w:trHeight w:val="50"/>
          <w:jc w:val="center"/>
        </w:trPr>
        <w:tc>
          <w:tcPr>
            <w:tcW w:w="572" w:type="pct"/>
            <w:tcBorders>
              <w:top w:val="nil"/>
              <w:left w:val="single" w:sz="4" w:space="0" w:color="auto"/>
              <w:bottom w:val="nil"/>
              <w:right w:val="single" w:sz="4" w:space="0" w:color="auto"/>
            </w:tcBorders>
          </w:tcPr>
          <w:p w14:paraId="4E960602" w14:textId="77777777" w:rsidR="009528A5" w:rsidRPr="008C5F6C" w:rsidRDefault="009528A5" w:rsidP="001054F0">
            <w:pPr>
              <w:pStyle w:val="TAC"/>
              <w:rPr>
                <w:lang w:eastAsia="fr-FR"/>
              </w:rPr>
            </w:pPr>
          </w:p>
        </w:tc>
        <w:tc>
          <w:tcPr>
            <w:tcW w:w="508" w:type="pct"/>
            <w:tcBorders>
              <w:top w:val="nil"/>
              <w:left w:val="single" w:sz="4" w:space="0" w:color="auto"/>
              <w:bottom w:val="nil"/>
              <w:right w:val="single" w:sz="4" w:space="0" w:color="auto"/>
            </w:tcBorders>
          </w:tcPr>
          <w:p w14:paraId="6C714D12" w14:textId="77777777" w:rsidR="009528A5" w:rsidRPr="008C5F6C" w:rsidRDefault="009528A5" w:rsidP="001054F0">
            <w:pPr>
              <w:pStyle w:val="TAC"/>
              <w:rPr>
                <w:lang w:eastAsia="fr-FR"/>
              </w:rPr>
            </w:pPr>
          </w:p>
        </w:tc>
        <w:tc>
          <w:tcPr>
            <w:tcW w:w="1269" w:type="pct"/>
            <w:tcBorders>
              <w:top w:val="single" w:sz="4" w:space="0" w:color="auto"/>
              <w:left w:val="single" w:sz="4" w:space="0" w:color="auto"/>
              <w:bottom w:val="nil"/>
              <w:right w:val="single" w:sz="4" w:space="0" w:color="auto"/>
            </w:tcBorders>
          </w:tcPr>
          <w:p w14:paraId="51A69D48" w14:textId="77777777" w:rsidR="009528A5" w:rsidRPr="00611EC2" w:rsidRDefault="009528A5" w:rsidP="001054F0">
            <w:pPr>
              <w:pStyle w:val="TAC"/>
              <w:rPr>
                <w:lang w:eastAsia="fr-FR"/>
              </w:rPr>
            </w:pPr>
            <w:r w:rsidRPr="00611EC2">
              <w:rPr>
                <w:lang w:eastAsia="fr-FR"/>
              </w:rPr>
              <w:t>32.125GHz &lt; f ≤ 40.8GHz</w:t>
            </w:r>
          </w:p>
        </w:tc>
        <w:tc>
          <w:tcPr>
            <w:tcW w:w="542" w:type="pct"/>
            <w:tcBorders>
              <w:top w:val="nil"/>
              <w:left w:val="single" w:sz="4" w:space="0" w:color="auto"/>
              <w:bottom w:val="nil"/>
              <w:right w:val="single" w:sz="4" w:space="0" w:color="auto"/>
            </w:tcBorders>
          </w:tcPr>
          <w:p w14:paraId="7FECA2CD" w14:textId="77777777" w:rsidR="009528A5" w:rsidRPr="008C5F6C" w:rsidRDefault="009528A5" w:rsidP="001054F0">
            <w:pPr>
              <w:pStyle w:val="TAC"/>
            </w:pPr>
          </w:p>
        </w:tc>
        <w:tc>
          <w:tcPr>
            <w:tcW w:w="702" w:type="pct"/>
            <w:tcBorders>
              <w:top w:val="nil"/>
              <w:left w:val="single" w:sz="4" w:space="0" w:color="auto"/>
              <w:bottom w:val="nil"/>
              <w:right w:val="single" w:sz="4" w:space="0" w:color="auto"/>
            </w:tcBorders>
          </w:tcPr>
          <w:p w14:paraId="342E95E6" w14:textId="77777777" w:rsidR="009528A5" w:rsidRPr="008C5F6C" w:rsidRDefault="009528A5" w:rsidP="001054F0">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7A39631B" w14:textId="77777777" w:rsidR="009528A5" w:rsidRPr="00611EC2" w:rsidRDefault="009528A5" w:rsidP="001054F0">
            <w:pPr>
              <w:pStyle w:val="TAC"/>
              <w:rPr>
                <w:lang w:eastAsia="ja-JP"/>
              </w:rPr>
            </w:pPr>
            <w:r w:rsidRPr="00611EC2">
              <w:rPr>
                <w:lang w:eastAsia="ja-JP"/>
              </w:rPr>
              <w:t>5.</w:t>
            </w:r>
            <w:r>
              <w:rPr>
                <w:lang w:eastAsia="ja-JP"/>
              </w:rPr>
              <w:t>6</w:t>
            </w:r>
            <w:r w:rsidRPr="00611EC2">
              <w:rPr>
                <w:lang w:eastAsia="ja-JP"/>
              </w:rPr>
              <w:t>6</w:t>
            </w:r>
          </w:p>
        </w:tc>
        <w:tc>
          <w:tcPr>
            <w:tcW w:w="705" w:type="pct"/>
            <w:tcBorders>
              <w:top w:val="single" w:sz="4" w:space="0" w:color="auto"/>
              <w:left w:val="single" w:sz="4" w:space="0" w:color="auto"/>
              <w:bottom w:val="single" w:sz="4" w:space="0" w:color="auto"/>
              <w:right w:val="single" w:sz="4" w:space="0" w:color="auto"/>
            </w:tcBorders>
          </w:tcPr>
          <w:p w14:paraId="069BF8C0" w14:textId="77777777" w:rsidR="009528A5" w:rsidRPr="00611EC2" w:rsidRDefault="009528A5" w:rsidP="001054F0">
            <w:pPr>
              <w:pStyle w:val="TAC"/>
              <w:rPr>
                <w:lang w:eastAsia="ja-JP"/>
              </w:rPr>
            </w:pPr>
            <w:r>
              <w:rPr>
                <w:lang w:eastAsia="ja-JP"/>
              </w:rPr>
              <w:t>5.92</w:t>
            </w:r>
          </w:p>
        </w:tc>
      </w:tr>
      <w:tr w:rsidR="009528A5" w:rsidRPr="00115CBA" w14:paraId="60F63683" w14:textId="77777777" w:rsidTr="001054F0">
        <w:trPr>
          <w:jc w:val="center"/>
        </w:trPr>
        <w:tc>
          <w:tcPr>
            <w:tcW w:w="572" w:type="pct"/>
            <w:tcBorders>
              <w:top w:val="single" w:sz="4" w:space="0" w:color="auto"/>
              <w:left w:val="single" w:sz="4" w:space="0" w:color="auto"/>
              <w:bottom w:val="nil"/>
              <w:right w:val="single" w:sz="4" w:space="0" w:color="auto"/>
            </w:tcBorders>
          </w:tcPr>
          <w:p w14:paraId="7F2035F2" w14:textId="77777777" w:rsidR="009528A5" w:rsidRPr="00115CBA" w:rsidRDefault="009528A5" w:rsidP="001054F0">
            <w:pPr>
              <w:pStyle w:val="TAC"/>
              <w:rPr>
                <w:lang w:eastAsia="zh-CN"/>
              </w:rPr>
            </w:pPr>
            <w:r w:rsidRPr="00115CBA">
              <w:rPr>
                <w:lang w:eastAsia="zh-CN"/>
              </w:rPr>
              <w:t>PC3</w:t>
            </w:r>
          </w:p>
        </w:tc>
        <w:tc>
          <w:tcPr>
            <w:tcW w:w="508" w:type="pct"/>
            <w:tcBorders>
              <w:top w:val="single" w:sz="4" w:space="0" w:color="auto"/>
              <w:left w:val="single" w:sz="4" w:space="0" w:color="auto"/>
              <w:bottom w:val="nil"/>
              <w:right w:val="single" w:sz="4" w:space="0" w:color="auto"/>
            </w:tcBorders>
          </w:tcPr>
          <w:p w14:paraId="11C28AAA" w14:textId="77777777" w:rsidR="009528A5" w:rsidRPr="00115CBA" w:rsidRDefault="009528A5" w:rsidP="001054F0">
            <w:pPr>
              <w:pStyle w:val="TAC"/>
              <w:rPr>
                <w:lang w:eastAsia="zh-CN"/>
              </w:rPr>
            </w:pPr>
            <w:r w:rsidRPr="00115CBA">
              <w:rPr>
                <w:lang w:eastAsia="zh-CN"/>
              </w:rPr>
              <w:t>SISO, MIMO</w:t>
            </w:r>
          </w:p>
        </w:tc>
        <w:tc>
          <w:tcPr>
            <w:tcW w:w="1269" w:type="pct"/>
            <w:tcBorders>
              <w:top w:val="single" w:sz="4" w:space="0" w:color="auto"/>
              <w:left w:val="single" w:sz="4" w:space="0" w:color="auto"/>
              <w:bottom w:val="nil"/>
              <w:right w:val="single" w:sz="4" w:space="0" w:color="auto"/>
            </w:tcBorders>
            <w:hideMark/>
          </w:tcPr>
          <w:p w14:paraId="6F4E5813" w14:textId="77777777" w:rsidR="009528A5" w:rsidRPr="00115CBA" w:rsidRDefault="009528A5" w:rsidP="001054F0">
            <w:pPr>
              <w:pStyle w:val="TAC"/>
              <w:rPr>
                <w:lang w:eastAsia="fr-FR"/>
              </w:rPr>
            </w:pPr>
            <w:r w:rsidRPr="00115CBA">
              <w:rPr>
                <w:lang w:eastAsia="zh-CN"/>
              </w:rPr>
              <w:t>23.45GHz ≤ f ≤</w:t>
            </w:r>
            <w:r w:rsidRPr="00115CBA">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2B95B336" w14:textId="77777777" w:rsidR="009528A5" w:rsidRPr="00115CBA" w:rsidRDefault="009528A5" w:rsidP="001054F0">
            <w:pPr>
              <w:pStyle w:val="TAC"/>
              <w:rPr>
                <w:lang w:eastAsia="fr-FR"/>
              </w:rPr>
            </w:pPr>
            <w:r w:rsidRPr="00115CBA">
              <w:rPr>
                <w:lang w:eastAsia="fr-FR"/>
              </w:rPr>
              <w:t>BW ≤ 400MHz</w:t>
            </w:r>
          </w:p>
        </w:tc>
        <w:tc>
          <w:tcPr>
            <w:tcW w:w="702" w:type="pct"/>
            <w:tcBorders>
              <w:top w:val="single" w:sz="4" w:space="0" w:color="auto"/>
              <w:left w:val="single" w:sz="4" w:space="0" w:color="auto"/>
              <w:bottom w:val="nil"/>
              <w:right w:val="single" w:sz="4" w:space="0" w:color="auto"/>
            </w:tcBorders>
            <w:hideMark/>
          </w:tcPr>
          <w:p w14:paraId="2908DE15" w14:textId="77777777" w:rsidR="009528A5" w:rsidRPr="00115CBA" w:rsidRDefault="009528A5" w:rsidP="001054F0">
            <w:pPr>
              <w:pStyle w:val="TAC"/>
              <w:rPr>
                <w:lang w:eastAsia="fr-FR"/>
              </w:rPr>
            </w:pPr>
            <w:r w:rsidRPr="00115CBA">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543C9FB3" w14:textId="77777777" w:rsidR="009528A5" w:rsidRPr="00115CBA" w:rsidRDefault="009528A5" w:rsidP="001054F0">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34C7683A" w14:textId="77777777" w:rsidR="009528A5" w:rsidRPr="00115CBA" w:rsidRDefault="009528A5" w:rsidP="001054F0">
            <w:pPr>
              <w:pStyle w:val="TAC"/>
              <w:rPr>
                <w:lang w:eastAsia="ja-JP"/>
              </w:rPr>
            </w:pPr>
            <w:r w:rsidRPr="00115CBA">
              <w:rPr>
                <w:lang w:eastAsia="ja-JP"/>
              </w:rPr>
              <w:t>6.41</w:t>
            </w:r>
          </w:p>
        </w:tc>
      </w:tr>
      <w:tr w:rsidR="009528A5" w:rsidRPr="00115CBA" w14:paraId="3E0322F4" w14:textId="77777777" w:rsidTr="001054F0">
        <w:trPr>
          <w:trHeight w:val="50"/>
          <w:jc w:val="center"/>
        </w:trPr>
        <w:tc>
          <w:tcPr>
            <w:tcW w:w="572" w:type="pct"/>
            <w:tcBorders>
              <w:top w:val="nil"/>
              <w:left w:val="single" w:sz="4" w:space="0" w:color="auto"/>
              <w:bottom w:val="nil"/>
              <w:right w:val="single" w:sz="4" w:space="0" w:color="auto"/>
            </w:tcBorders>
          </w:tcPr>
          <w:p w14:paraId="60961754" w14:textId="77777777" w:rsidR="009528A5" w:rsidRPr="00115CBA" w:rsidRDefault="009528A5" w:rsidP="001054F0">
            <w:pPr>
              <w:pStyle w:val="TAC"/>
              <w:rPr>
                <w:lang w:eastAsia="fr-FR"/>
              </w:rPr>
            </w:pPr>
          </w:p>
        </w:tc>
        <w:tc>
          <w:tcPr>
            <w:tcW w:w="508" w:type="pct"/>
            <w:tcBorders>
              <w:top w:val="nil"/>
              <w:left w:val="single" w:sz="4" w:space="0" w:color="auto"/>
              <w:bottom w:val="nil"/>
              <w:right w:val="single" w:sz="4" w:space="0" w:color="auto"/>
            </w:tcBorders>
          </w:tcPr>
          <w:p w14:paraId="7909E640" w14:textId="77777777" w:rsidR="009528A5" w:rsidRPr="00115CBA" w:rsidRDefault="009528A5" w:rsidP="001054F0">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0BD3254E" w14:textId="77777777" w:rsidR="009528A5" w:rsidRPr="00115CBA" w:rsidRDefault="009528A5" w:rsidP="001054F0">
            <w:pPr>
              <w:pStyle w:val="TAC"/>
              <w:rPr>
                <w:lang w:eastAsia="zh-CN"/>
              </w:rPr>
            </w:pPr>
            <w:r w:rsidRPr="00115CBA">
              <w:rPr>
                <w:lang w:eastAsia="fr-FR"/>
              </w:rPr>
              <w:t>32.125GHz &lt; f ≤ 40.8GHz</w:t>
            </w:r>
          </w:p>
        </w:tc>
        <w:tc>
          <w:tcPr>
            <w:tcW w:w="542" w:type="pct"/>
            <w:tcBorders>
              <w:top w:val="nil"/>
              <w:left w:val="single" w:sz="4" w:space="0" w:color="auto"/>
              <w:bottom w:val="nil"/>
              <w:right w:val="single" w:sz="4" w:space="0" w:color="auto"/>
            </w:tcBorders>
          </w:tcPr>
          <w:p w14:paraId="3E4AE525" w14:textId="77777777" w:rsidR="009528A5" w:rsidRPr="00115CBA" w:rsidRDefault="009528A5" w:rsidP="001054F0">
            <w:pPr>
              <w:pStyle w:val="TAC"/>
            </w:pPr>
          </w:p>
        </w:tc>
        <w:tc>
          <w:tcPr>
            <w:tcW w:w="702" w:type="pct"/>
            <w:tcBorders>
              <w:top w:val="nil"/>
              <w:left w:val="single" w:sz="4" w:space="0" w:color="auto"/>
              <w:bottom w:val="nil"/>
              <w:right w:val="single" w:sz="4" w:space="0" w:color="auto"/>
            </w:tcBorders>
          </w:tcPr>
          <w:p w14:paraId="5A45A50A" w14:textId="77777777" w:rsidR="009528A5" w:rsidRPr="00115CBA" w:rsidRDefault="009528A5" w:rsidP="001054F0">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3CD9605A" w14:textId="77777777" w:rsidR="009528A5" w:rsidRPr="00115CBA" w:rsidRDefault="009528A5" w:rsidP="001054F0">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7A522FDD" w14:textId="77777777" w:rsidR="009528A5" w:rsidRPr="00115CBA" w:rsidRDefault="009528A5" w:rsidP="001054F0">
            <w:pPr>
              <w:pStyle w:val="TAC"/>
              <w:rPr>
                <w:u w:val="single"/>
                <w:lang w:eastAsia="ja-JP"/>
              </w:rPr>
            </w:pPr>
            <w:r w:rsidRPr="00115CBA">
              <w:rPr>
                <w:lang w:eastAsia="ja-JP"/>
              </w:rPr>
              <w:t>6.41</w:t>
            </w:r>
          </w:p>
        </w:tc>
      </w:tr>
      <w:tr w:rsidR="009528A5" w:rsidRPr="00115CBA" w14:paraId="4BECE42E" w14:textId="77777777" w:rsidTr="001054F0">
        <w:trPr>
          <w:trHeight w:val="50"/>
          <w:jc w:val="center"/>
        </w:trPr>
        <w:tc>
          <w:tcPr>
            <w:tcW w:w="572" w:type="pct"/>
            <w:tcBorders>
              <w:top w:val="nil"/>
              <w:left w:val="single" w:sz="4" w:space="0" w:color="auto"/>
              <w:bottom w:val="nil"/>
              <w:right w:val="single" w:sz="4" w:space="0" w:color="auto"/>
            </w:tcBorders>
          </w:tcPr>
          <w:p w14:paraId="1960B340" w14:textId="77777777" w:rsidR="009528A5" w:rsidRPr="00115CBA" w:rsidRDefault="009528A5" w:rsidP="001054F0">
            <w:pPr>
              <w:pStyle w:val="TAC"/>
              <w:rPr>
                <w:lang w:eastAsia="fr-FR"/>
              </w:rPr>
            </w:pPr>
          </w:p>
        </w:tc>
        <w:tc>
          <w:tcPr>
            <w:tcW w:w="508" w:type="pct"/>
            <w:tcBorders>
              <w:top w:val="nil"/>
              <w:left w:val="single" w:sz="4" w:space="0" w:color="auto"/>
              <w:bottom w:val="nil"/>
              <w:right w:val="single" w:sz="4" w:space="0" w:color="auto"/>
            </w:tcBorders>
          </w:tcPr>
          <w:p w14:paraId="2DC9521A" w14:textId="77777777" w:rsidR="009528A5" w:rsidRPr="00115CBA" w:rsidRDefault="009528A5" w:rsidP="001054F0">
            <w:pPr>
              <w:pStyle w:val="TAC"/>
              <w:rPr>
                <w:lang w:eastAsia="fr-FR"/>
              </w:rPr>
            </w:pPr>
          </w:p>
        </w:tc>
        <w:tc>
          <w:tcPr>
            <w:tcW w:w="1269" w:type="pct"/>
            <w:tcBorders>
              <w:top w:val="single" w:sz="4" w:space="0" w:color="auto"/>
              <w:left w:val="single" w:sz="4" w:space="0" w:color="auto"/>
              <w:bottom w:val="nil"/>
              <w:right w:val="single" w:sz="4" w:space="0" w:color="auto"/>
            </w:tcBorders>
          </w:tcPr>
          <w:p w14:paraId="1F5F7D99" w14:textId="77777777" w:rsidR="009528A5" w:rsidRPr="00115CBA" w:rsidRDefault="009528A5" w:rsidP="001054F0">
            <w:pPr>
              <w:pStyle w:val="TAC"/>
              <w:rPr>
                <w:lang w:eastAsia="fr-FR"/>
              </w:rPr>
            </w:pPr>
            <w:r w:rsidRPr="00115CBA">
              <w:rPr>
                <w:lang w:eastAsia="fr-FR"/>
              </w:rPr>
              <w:t>40.8GHz &lt; f ≤ 44.3GHz</w:t>
            </w:r>
          </w:p>
        </w:tc>
        <w:tc>
          <w:tcPr>
            <w:tcW w:w="542" w:type="pct"/>
            <w:tcBorders>
              <w:top w:val="nil"/>
              <w:left w:val="single" w:sz="4" w:space="0" w:color="auto"/>
              <w:bottom w:val="nil"/>
              <w:right w:val="single" w:sz="4" w:space="0" w:color="auto"/>
            </w:tcBorders>
          </w:tcPr>
          <w:p w14:paraId="2D621B5E" w14:textId="77777777" w:rsidR="009528A5" w:rsidRPr="00115CBA" w:rsidRDefault="009528A5" w:rsidP="001054F0">
            <w:pPr>
              <w:pStyle w:val="TAC"/>
            </w:pPr>
          </w:p>
        </w:tc>
        <w:tc>
          <w:tcPr>
            <w:tcW w:w="702" w:type="pct"/>
            <w:tcBorders>
              <w:top w:val="nil"/>
              <w:left w:val="single" w:sz="4" w:space="0" w:color="auto"/>
              <w:bottom w:val="nil"/>
              <w:right w:val="single" w:sz="4" w:space="0" w:color="auto"/>
            </w:tcBorders>
          </w:tcPr>
          <w:p w14:paraId="27C0B540" w14:textId="77777777" w:rsidR="009528A5" w:rsidRPr="00115CBA" w:rsidRDefault="009528A5" w:rsidP="001054F0">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26F61265" w14:textId="77777777" w:rsidR="009528A5" w:rsidRPr="00115CBA" w:rsidRDefault="009528A5" w:rsidP="001054F0">
            <w:pPr>
              <w:pStyle w:val="TAC"/>
              <w:rPr>
                <w:lang w:eastAsia="ja-JP"/>
              </w:rPr>
            </w:pPr>
            <w:r w:rsidRPr="00C64910">
              <w:rPr>
                <w:lang w:eastAsia="ja-JP"/>
              </w:rPr>
              <w:t>7.34</w:t>
            </w:r>
          </w:p>
        </w:tc>
        <w:tc>
          <w:tcPr>
            <w:tcW w:w="705" w:type="pct"/>
            <w:tcBorders>
              <w:top w:val="single" w:sz="4" w:space="0" w:color="auto"/>
              <w:left w:val="single" w:sz="4" w:space="0" w:color="auto"/>
              <w:bottom w:val="single" w:sz="4" w:space="0" w:color="auto"/>
              <w:right w:val="single" w:sz="4" w:space="0" w:color="auto"/>
            </w:tcBorders>
          </w:tcPr>
          <w:p w14:paraId="492C84BB" w14:textId="77777777" w:rsidR="009528A5" w:rsidRPr="00115CBA" w:rsidRDefault="009528A5" w:rsidP="001054F0">
            <w:pPr>
              <w:pStyle w:val="TAC"/>
              <w:rPr>
                <w:lang w:eastAsia="ja-JP"/>
              </w:rPr>
            </w:pPr>
            <w:r w:rsidRPr="00115CBA">
              <w:rPr>
                <w:lang w:eastAsia="ja-JP"/>
              </w:rPr>
              <w:t>TBD</w:t>
            </w:r>
          </w:p>
        </w:tc>
      </w:tr>
      <w:tr w:rsidR="009528A5" w:rsidRPr="00115CBA" w14:paraId="3F19A8DF" w14:textId="77777777" w:rsidTr="001054F0">
        <w:trPr>
          <w:jc w:val="center"/>
        </w:trPr>
        <w:tc>
          <w:tcPr>
            <w:tcW w:w="572" w:type="pct"/>
            <w:tcBorders>
              <w:top w:val="single" w:sz="4" w:space="0" w:color="auto"/>
              <w:left w:val="single" w:sz="4" w:space="0" w:color="auto"/>
              <w:bottom w:val="nil"/>
              <w:right w:val="single" w:sz="4" w:space="0" w:color="auto"/>
            </w:tcBorders>
          </w:tcPr>
          <w:p w14:paraId="59FAA847" w14:textId="77777777" w:rsidR="009528A5" w:rsidRPr="00115CBA" w:rsidRDefault="009528A5" w:rsidP="001054F0">
            <w:pPr>
              <w:pStyle w:val="TAC"/>
              <w:rPr>
                <w:lang w:eastAsia="zh-CN"/>
              </w:rPr>
            </w:pPr>
            <w:r w:rsidRPr="00115CBA">
              <w:rPr>
                <w:lang w:eastAsia="zh-CN"/>
              </w:rPr>
              <w:t>PC5</w:t>
            </w:r>
          </w:p>
        </w:tc>
        <w:tc>
          <w:tcPr>
            <w:tcW w:w="508" w:type="pct"/>
            <w:tcBorders>
              <w:top w:val="single" w:sz="4" w:space="0" w:color="auto"/>
              <w:left w:val="single" w:sz="4" w:space="0" w:color="auto"/>
              <w:bottom w:val="nil"/>
              <w:right w:val="single" w:sz="4" w:space="0" w:color="auto"/>
            </w:tcBorders>
          </w:tcPr>
          <w:p w14:paraId="00169765" w14:textId="77777777" w:rsidR="009528A5" w:rsidRPr="00115CBA" w:rsidRDefault="009528A5" w:rsidP="001054F0">
            <w:pPr>
              <w:pStyle w:val="TAC"/>
              <w:rPr>
                <w:lang w:eastAsia="zh-CN"/>
              </w:rPr>
            </w:pPr>
            <w:r w:rsidRPr="00115CBA">
              <w:rPr>
                <w:lang w:eastAsia="zh-CN"/>
              </w:rPr>
              <w:t>SISO, MIMO</w:t>
            </w:r>
          </w:p>
        </w:tc>
        <w:tc>
          <w:tcPr>
            <w:tcW w:w="1269" w:type="pct"/>
            <w:tcBorders>
              <w:top w:val="single" w:sz="4" w:space="0" w:color="auto"/>
              <w:left w:val="single" w:sz="4" w:space="0" w:color="auto"/>
              <w:bottom w:val="nil"/>
              <w:right w:val="single" w:sz="4" w:space="0" w:color="auto"/>
            </w:tcBorders>
            <w:hideMark/>
          </w:tcPr>
          <w:p w14:paraId="7DBAAADF" w14:textId="77777777" w:rsidR="009528A5" w:rsidRPr="00115CBA" w:rsidRDefault="009528A5" w:rsidP="001054F0">
            <w:pPr>
              <w:pStyle w:val="TAC"/>
              <w:rPr>
                <w:lang w:eastAsia="fr-FR"/>
              </w:rPr>
            </w:pPr>
            <w:r w:rsidRPr="00115CBA">
              <w:rPr>
                <w:lang w:eastAsia="zh-CN"/>
              </w:rPr>
              <w:t>23.45GHz ≤ f ≤</w:t>
            </w:r>
            <w:r w:rsidRPr="00115CBA">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7D3A1B28" w14:textId="77777777" w:rsidR="009528A5" w:rsidRPr="00115CBA" w:rsidRDefault="009528A5" w:rsidP="001054F0">
            <w:pPr>
              <w:pStyle w:val="TAC"/>
              <w:rPr>
                <w:lang w:eastAsia="fr-FR"/>
              </w:rPr>
            </w:pPr>
            <w:r w:rsidRPr="00115CBA">
              <w:rPr>
                <w:lang w:eastAsia="fr-FR"/>
              </w:rPr>
              <w:t>BW ≤ 400MHz</w:t>
            </w:r>
          </w:p>
        </w:tc>
        <w:tc>
          <w:tcPr>
            <w:tcW w:w="702" w:type="pct"/>
            <w:tcBorders>
              <w:top w:val="single" w:sz="4" w:space="0" w:color="auto"/>
              <w:left w:val="single" w:sz="4" w:space="0" w:color="auto"/>
              <w:bottom w:val="nil"/>
              <w:right w:val="single" w:sz="4" w:space="0" w:color="auto"/>
            </w:tcBorders>
            <w:hideMark/>
          </w:tcPr>
          <w:p w14:paraId="3930B59B" w14:textId="77777777" w:rsidR="009528A5" w:rsidRPr="00115CBA" w:rsidRDefault="009528A5" w:rsidP="001054F0">
            <w:pPr>
              <w:pStyle w:val="TAC"/>
              <w:rPr>
                <w:lang w:eastAsia="fr-FR"/>
              </w:rPr>
            </w:pPr>
            <w:r w:rsidRPr="00115CBA">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1CB3E0B0" w14:textId="77777777" w:rsidR="009528A5" w:rsidRPr="00115CBA" w:rsidRDefault="009528A5" w:rsidP="001054F0">
            <w:pPr>
              <w:pStyle w:val="TAC"/>
              <w:rPr>
                <w:lang w:eastAsia="ja-JP"/>
              </w:rPr>
            </w:pPr>
            <w:r w:rsidRPr="00115CBA">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3BBF9090" w14:textId="77777777" w:rsidR="009528A5" w:rsidRPr="00115CBA" w:rsidRDefault="009528A5" w:rsidP="001054F0">
            <w:pPr>
              <w:pStyle w:val="TAC"/>
              <w:rPr>
                <w:lang w:eastAsia="ja-JP"/>
              </w:rPr>
            </w:pPr>
            <w:r w:rsidRPr="00115CBA">
              <w:rPr>
                <w:lang w:eastAsia="ja-JP"/>
              </w:rPr>
              <w:t>6.62</w:t>
            </w:r>
          </w:p>
        </w:tc>
      </w:tr>
      <w:tr w:rsidR="003B2814" w:rsidRPr="00115CBA" w14:paraId="7D773BF6" w14:textId="77777777" w:rsidTr="001054F0">
        <w:trPr>
          <w:jc w:val="center"/>
          <w:ins w:id="64" w:author="Adan Toril" w:date="2024-10-14T12:27:00Z"/>
        </w:trPr>
        <w:tc>
          <w:tcPr>
            <w:tcW w:w="572" w:type="pct"/>
            <w:tcBorders>
              <w:top w:val="single" w:sz="4" w:space="0" w:color="auto"/>
              <w:left w:val="single" w:sz="4" w:space="0" w:color="auto"/>
              <w:bottom w:val="nil"/>
              <w:right w:val="single" w:sz="4" w:space="0" w:color="auto"/>
            </w:tcBorders>
          </w:tcPr>
          <w:p w14:paraId="6E9B4558" w14:textId="77A89F97" w:rsidR="003B2814" w:rsidRPr="00115CBA" w:rsidRDefault="003B2814" w:rsidP="003B2814">
            <w:pPr>
              <w:pStyle w:val="TAC"/>
              <w:rPr>
                <w:ins w:id="65" w:author="Adan Toril" w:date="2024-10-14T12:27:00Z" w16du:dateUtc="2024-10-14T10:27:00Z"/>
                <w:lang w:eastAsia="zh-CN"/>
              </w:rPr>
            </w:pPr>
            <w:ins w:id="66" w:author="Adan Toril" w:date="2024-10-14T12:27:00Z" w16du:dateUtc="2024-10-14T10:27:00Z">
              <w:r w:rsidRPr="00115CBA">
                <w:rPr>
                  <w:lang w:eastAsia="zh-CN"/>
                </w:rPr>
                <w:t>PC</w:t>
              </w:r>
              <w:r>
                <w:rPr>
                  <w:lang w:eastAsia="zh-CN"/>
                </w:rPr>
                <w:t>6</w:t>
              </w:r>
            </w:ins>
          </w:p>
        </w:tc>
        <w:tc>
          <w:tcPr>
            <w:tcW w:w="508" w:type="pct"/>
            <w:tcBorders>
              <w:top w:val="single" w:sz="4" w:space="0" w:color="auto"/>
              <w:left w:val="single" w:sz="4" w:space="0" w:color="auto"/>
              <w:bottom w:val="nil"/>
              <w:right w:val="single" w:sz="4" w:space="0" w:color="auto"/>
            </w:tcBorders>
          </w:tcPr>
          <w:p w14:paraId="55C02B97" w14:textId="772F806E" w:rsidR="003B2814" w:rsidRPr="00115CBA" w:rsidRDefault="003B2814" w:rsidP="003B2814">
            <w:pPr>
              <w:pStyle w:val="TAC"/>
              <w:rPr>
                <w:ins w:id="67" w:author="Adan Toril" w:date="2024-10-14T12:27:00Z" w16du:dateUtc="2024-10-14T10:27:00Z"/>
                <w:lang w:eastAsia="zh-CN"/>
              </w:rPr>
            </w:pPr>
            <w:ins w:id="68" w:author="Adan Toril" w:date="2024-10-14T12:27:00Z" w16du:dateUtc="2024-10-14T10:27:00Z">
              <w:r w:rsidRPr="00115CBA">
                <w:rPr>
                  <w:lang w:eastAsia="zh-CN"/>
                </w:rPr>
                <w:t>SISO, MIMO</w:t>
              </w:r>
            </w:ins>
          </w:p>
        </w:tc>
        <w:tc>
          <w:tcPr>
            <w:tcW w:w="1269" w:type="pct"/>
            <w:tcBorders>
              <w:top w:val="single" w:sz="4" w:space="0" w:color="auto"/>
              <w:left w:val="single" w:sz="4" w:space="0" w:color="auto"/>
              <w:bottom w:val="nil"/>
              <w:right w:val="single" w:sz="4" w:space="0" w:color="auto"/>
            </w:tcBorders>
          </w:tcPr>
          <w:p w14:paraId="48552BFA" w14:textId="745EE89B" w:rsidR="003B2814" w:rsidRPr="00115CBA" w:rsidRDefault="003B2814" w:rsidP="003B2814">
            <w:pPr>
              <w:pStyle w:val="TAC"/>
              <w:rPr>
                <w:ins w:id="69" w:author="Adan Toril" w:date="2024-10-14T12:27:00Z" w16du:dateUtc="2024-10-14T10:27:00Z"/>
                <w:lang w:eastAsia="zh-CN"/>
              </w:rPr>
            </w:pPr>
            <w:ins w:id="70" w:author="Adan Toril" w:date="2024-10-14T12:27:00Z" w16du:dateUtc="2024-10-14T10:27:00Z">
              <w:r w:rsidRPr="00115CBA">
                <w:rPr>
                  <w:lang w:eastAsia="zh-CN"/>
                </w:rPr>
                <w:t>23.45GHz ≤ f ≤</w:t>
              </w:r>
              <w:r w:rsidRPr="00115CBA">
                <w:rPr>
                  <w:lang w:eastAsia="fr-FR"/>
                </w:rPr>
                <w:t xml:space="preserve"> 32.125GHz</w:t>
              </w:r>
            </w:ins>
          </w:p>
        </w:tc>
        <w:tc>
          <w:tcPr>
            <w:tcW w:w="542" w:type="pct"/>
            <w:tcBorders>
              <w:top w:val="single" w:sz="4" w:space="0" w:color="auto"/>
              <w:left w:val="single" w:sz="4" w:space="0" w:color="auto"/>
              <w:bottom w:val="nil"/>
              <w:right w:val="single" w:sz="4" w:space="0" w:color="auto"/>
            </w:tcBorders>
          </w:tcPr>
          <w:p w14:paraId="0684F3C9" w14:textId="780E6AD5" w:rsidR="003B2814" w:rsidRPr="00115CBA" w:rsidRDefault="003B2814" w:rsidP="003B2814">
            <w:pPr>
              <w:pStyle w:val="TAC"/>
              <w:rPr>
                <w:ins w:id="71" w:author="Adan Toril" w:date="2024-10-14T12:27:00Z" w16du:dateUtc="2024-10-14T10:27:00Z"/>
                <w:lang w:eastAsia="fr-FR"/>
              </w:rPr>
            </w:pPr>
            <w:ins w:id="72" w:author="Adan Toril" w:date="2024-10-14T12:27:00Z" w16du:dateUtc="2024-10-14T10:27:00Z">
              <w:r w:rsidRPr="00115CBA">
                <w:rPr>
                  <w:lang w:eastAsia="fr-FR"/>
                </w:rPr>
                <w:t>BW ≤ 400MHz</w:t>
              </w:r>
            </w:ins>
          </w:p>
        </w:tc>
        <w:tc>
          <w:tcPr>
            <w:tcW w:w="702" w:type="pct"/>
            <w:tcBorders>
              <w:top w:val="single" w:sz="4" w:space="0" w:color="auto"/>
              <w:left w:val="single" w:sz="4" w:space="0" w:color="auto"/>
              <w:bottom w:val="nil"/>
              <w:right w:val="single" w:sz="4" w:space="0" w:color="auto"/>
            </w:tcBorders>
          </w:tcPr>
          <w:p w14:paraId="358910F4" w14:textId="5C255634" w:rsidR="003B2814" w:rsidRPr="00115CBA" w:rsidRDefault="003B2814" w:rsidP="003B2814">
            <w:pPr>
              <w:pStyle w:val="TAC"/>
              <w:rPr>
                <w:ins w:id="73" w:author="Adan Toril" w:date="2024-10-14T12:27:00Z" w16du:dateUtc="2024-10-14T10:27:00Z"/>
                <w:lang w:eastAsia="fr-FR"/>
              </w:rPr>
            </w:pPr>
            <w:ins w:id="74" w:author="Adan Toril" w:date="2024-10-14T12:27:00Z" w16du:dateUtc="2024-10-14T10:27:00Z">
              <w:r w:rsidRPr="00115CBA">
                <w:rPr>
                  <w:lang w:eastAsia="fr-FR"/>
                </w:rPr>
                <w:t>P = Minimum Output Power</w:t>
              </w:r>
            </w:ins>
          </w:p>
        </w:tc>
        <w:tc>
          <w:tcPr>
            <w:tcW w:w="702" w:type="pct"/>
            <w:tcBorders>
              <w:top w:val="single" w:sz="4" w:space="0" w:color="auto"/>
              <w:left w:val="single" w:sz="4" w:space="0" w:color="auto"/>
              <w:bottom w:val="single" w:sz="4" w:space="0" w:color="auto"/>
              <w:right w:val="single" w:sz="4" w:space="0" w:color="auto"/>
            </w:tcBorders>
          </w:tcPr>
          <w:p w14:paraId="665C3D8D" w14:textId="1E076289" w:rsidR="003B2814" w:rsidRPr="00115CBA" w:rsidRDefault="003B2814" w:rsidP="003B2814">
            <w:pPr>
              <w:pStyle w:val="TAC"/>
              <w:rPr>
                <w:ins w:id="75" w:author="Adan Toril" w:date="2024-10-14T12:27:00Z" w16du:dateUtc="2024-10-14T10:27:00Z"/>
                <w:lang w:eastAsia="ja-JP"/>
              </w:rPr>
            </w:pPr>
            <w:ins w:id="76" w:author="Adan Toril" w:date="2024-10-14T12:27:00Z" w16du:dateUtc="2024-10-14T10:27:00Z">
              <w:r w:rsidRPr="00115CBA">
                <w:rPr>
                  <w:lang w:eastAsia="ja-JP"/>
                </w:rPr>
                <w:t>6.3</w:t>
              </w:r>
            </w:ins>
            <w:ins w:id="77" w:author="Adan Toril" w:date="2024-10-14T12:28:00Z" w16du:dateUtc="2024-10-14T10:28:00Z">
              <w:r w:rsidR="00CC6F6F">
                <w:rPr>
                  <w:lang w:eastAsia="ja-JP"/>
                </w:rPr>
                <w:t>5</w:t>
              </w:r>
            </w:ins>
          </w:p>
        </w:tc>
        <w:tc>
          <w:tcPr>
            <w:tcW w:w="705" w:type="pct"/>
            <w:tcBorders>
              <w:top w:val="single" w:sz="4" w:space="0" w:color="auto"/>
              <w:left w:val="single" w:sz="4" w:space="0" w:color="auto"/>
              <w:bottom w:val="single" w:sz="4" w:space="0" w:color="auto"/>
              <w:right w:val="single" w:sz="4" w:space="0" w:color="auto"/>
            </w:tcBorders>
          </w:tcPr>
          <w:p w14:paraId="7BB22D0D" w14:textId="53479CB2" w:rsidR="003B2814" w:rsidRPr="00115CBA" w:rsidRDefault="003B2814" w:rsidP="003B2814">
            <w:pPr>
              <w:pStyle w:val="TAC"/>
              <w:rPr>
                <w:ins w:id="78" w:author="Adan Toril" w:date="2024-10-14T12:27:00Z" w16du:dateUtc="2024-10-14T10:27:00Z"/>
                <w:lang w:eastAsia="ja-JP"/>
              </w:rPr>
            </w:pPr>
            <w:ins w:id="79" w:author="Adan Toril" w:date="2024-10-14T12:27:00Z" w16du:dateUtc="2024-10-14T10:27:00Z">
              <w:r w:rsidRPr="00115CBA">
                <w:rPr>
                  <w:lang w:eastAsia="ja-JP"/>
                </w:rPr>
                <w:t>6.6</w:t>
              </w:r>
            </w:ins>
            <w:ins w:id="80" w:author="Adan Toril" w:date="2024-10-14T12:28:00Z" w16du:dateUtc="2024-10-14T10:28:00Z">
              <w:r w:rsidR="00CC6F6F">
                <w:rPr>
                  <w:lang w:eastAsia="ja-JP"/>
                </w:rPr>
                <w:t>1</w:t>
              </w:r>
            </w:ins>
          </w:p>
        </w:tc>
      </w:tr>
      <w:tr w:rsidR="003B2814" w:rsidRPr="00115CBA" w14:paraId="2E692B8C" w14:textId="77777777" w:rsidTr="001054F0">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6705491" w14:textId="1226FE0F" w:rsidR="003B2814" w:rsidRPr="008C5F6C" w:rsidRDefault="003B2814" w:rsidP="003B2814">
            <w:pPr>
              <w:pStyle w:val="TAN"/>
              <w:rPr>
                <w:szCs w:val="18"/>
                <w:u w:val="single"/>
                <w:lang w:eastAsia="ja-JP"/>
              </w:rPr>
            </w:pPr>
            <w:r w:rsidRPr="008C5F6C">
              <w:rPr>
                <w:lang w:eastAsia="fr-FR"/>
              </w:rPr>
              <w:t>NOTE 1:</w:t>
            </w:r>
            <w:r w:rsidRPr="008C5F6C">
              <w:rPr>
                <w:lang w:eastAsia="fr-FR"/>
              </w:rPr>
              <w:tab/>
              <w:t xml:space="preserve">Total Expanded MU for IFF for Quiet Zone size </w:t>
            </w:r>
            <w:r w:rsidRPr="008C5F6C">
              <w:rPr>
                <w:rFonts w:cs="Arial"/>
                <w:lang w:eastAsia="fr-FR"/>
              </w:rPr>
              <w:t>≤</w:t>
            </w:r>
            <w:r w:rsidRPr="008C5F6C">
              <w:rPr>
                <w:lang w:eastAsia="fr-FR"/>
              </w:rPr>
              <w:t xml:space="preserve"> 30cm in Table B.7.2-2 and Table B.7.2-5 for PC3</w:t>
            </w:r>
            <w:ins w:id="81" w:author="Adan Toril" w:date="2024-10-14T12:28:00Z" w16du:dateUtc="2024-10-14T10:28:00Z">
              <w:r w:rsidR="00CC6F6F">
                <w:rPr>
                  <w:lang w:eastAsia="fr-FR"/>
                </w:rPr>
                <w:t xml:space="preserve"> and PC6</w:t>
              </w:r>
            </w:ins>
            <w:r w:rsidRPr="008C5F6C">
              <w:rPr>
                <w:lang w:eastAsia="fr-FR"/>
              </w:rPr>
              <w:t xml:space="preserve"> UEs and Table B.7.2-3 and Table B.7.2-6 for PC1 and PC5 UEs.</w:t>
            </w:r>
          </w:p>
        </w:tc>
      </w:tr>
    </w:tbl>
    <w:p w14:paraId="13B870C7" w14:textId="77777777" w:rsidR="009528A5" w:rsidRPr="00115CBA" w:rsidRDefault="009528A5" w:rsidP="009528A5">
      <w:pPr>
        <w:rPr>
          <w:lang w:eastAsia="ja-JP"/>
        </w:rPr>
      </w:pPr>
    </w:p>
    <w:p w14:paraId="25CB50BF" w14:textId="77777777" w:rsidR="009528A5" w:rsidRPr="009709C5" w:rsidRDefault="009528A5" w:rsidP="009528A5">
      <w:pPr>
        <w:pStyle w:val="Heading2"/>
      </w:pPr>
      <w:bookmarkStart w:id="82" w:name="_Toc52372065"/>
      <w:bookmarkStart w:id="83" w:name="_Toc58253524"/>
      <w:bookmarkStart w:id="84" w:name="_Toc75371659"/>
      <w:bookmarkStart w:id="85" w:name="_Toc83730825"/>
      <w:bookmarkStart w:id="86" w:name="_Toc90489326"/>
      <w:bookmarkStart w:id="87" w:name="_Toc100005392"/>
      <w:bookmarkStart w:id="88" w:name="_Toc114990219"/>
      <w:bookmarkStart w:id="89" w:name="_Toc171095445"/>
      <w:r w:rsidRPr="009709C5">
        <w:t>B.7.1</w:t>
      </w:r>
      <w:r w:rsidRPr="009709C5">
        <w:tab/>
        <w:t>Uncertainty budget format and assessment for DFF</w:t>
      </w:r>
      <w:bookmarkEnd w:id="82"/>
      <w:bookmarkEnd w:id="83"/>
      <w:bookmarkEnd w:id="84"/>
      <w:bookmarkEnd w:id="85"/>
      <w:bookmarkEnd w:id="86"/>
      <w:bookmarkEnd w:id="87"/>
      <w:bookmarkEnd w:id="88"/>
      <w:bookmarkEnd w:id="89"/>
    </w:p>
    <w:p w14:paraId="03E569AF" w14:textId="77777777" w:rsidR="009528A5" w:rsidRPr="009709C5" w:rsidRDefault="009528A5" w:rsidP="009528A5">
      <w:pPr>
        <w:rPr>
          <w:lang w:eastAsia="zh-CN"/>
        </w:rPr>
      </w:pPr>
      <w:r w:rsidRPr="009709C5">
        <w:rPr>
          <w:lang w:eastAsia="zh-CN"/>
        </w:rPr>
        <w:t>The uncertainty contributions that may impact the overall MU value are listed in Table B.</w:t>
      </w:r>
      <w:r w:rsidRPr="009709C5">
        <w:rPr>
          <w:lang w:eastAsia="ja-JP"/>
        </w:rPr>
        <w:t>7</w:t>
      </w:r>
      <w:r w:rsidRPr="009709C5">
        <w:rPr>
          <w:lang w:eastAsia="zh-CN"/>
        </w:rPr>
        <w:t>.1-1.</w:t>
      </w:r>
    </w:p>
    <w:p w14:paraId="13141E31" w14:textId="77777777" w:rsidR="009528A5" w:rsidRPr="009709C5" w:rsidRDefault="009528A5" w:rsidP="009528A5">
      <w:pPr>
        <w:pStyle w:val="TH"/>
      </w:pPr>
      <w:r w:rsidRPr="009709C5">
        <w:lastRenderedPageBreak/>
        <w:t xml:space="preserve">Table </w:t>
      </w:r>
      <w:r w:rsidRPr="009709C5">
        <w:rPr>
          <w:lang w:eastAsia="ja-JP"/>
        </w:rPr>
        <w:t>B.7.1-</w:t>
      </w:r>
      <w:r w:rsidRPr="009709C5">
        <w:rPr>
          <w:lang w:eastAsia="sv-SE"/>
        </w:rPr>
        <w:t>1</w:t>
      </w:r>
      <w:r w:rsidRPr="009709C5">
        <w:t xml:space="preserve">: </w:t>
      </w:r>
      <w:r w:rsidRPr="009709C5">
        <w:rPr>
          <w:lang w:eastAsia="ja-JP"/>
        </w:rPr>
        <w:t>U</w:t>
      </w:r>
      <w:r w:rsidRPr="009709C5">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9528A5" w:rsidRPr="009709C5" w14:paraId="78E2901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5D6F973" w14:textId="77777777" w:rsidR="009528A5" w:rsidRPr="009709C5" w:rsidRDefault="009528A5" w:rsidP="001054F0">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2C545F" w14:textId="77777777" w:rsidR="009528A5" w:rsidRPr="009709C5" w:rsidRDefault="009528A5" w:rsidP="001054F0">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6AD7EB3" w14:textId="77777777" w:rsidR="009528A5" w:rsidRPr="009709C5" w:rsidRDefault="009528A5" w:rsidP="001054F0">
            <w:pPr>
              <w:keepNext/>
              <w:keepLines/>
              <w:spacing w:after="0"/>
              <w:jc w:val="center"/>
              <w:rPr>
                <w:rFonts w:ascii="Arial" w:hAnsi="Arial"/>
                <w:b/>
                <w:sz w:val="18"/>
              </w:rPr>
            </w:pPr>
            <w:r w:rsidRPr="009709C5">
              <w:rPr>
                <w:rFonts w:ascii="Arial" w:hAnsi="Arial"/>
                <w:b/>
                <w:sz w:val="18"/>
              </w:rPr>
              <w:t>Details in annex</w:t>
            </w:r>
          </w:p>
        </w:tc>
      </w:tr>
      <w:tr w:rsidR="009528A5" w:rsidRPr="009709C5" w14:paraId="7758D47B"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6BE8DF6" w14:textId="77777777" w:rsidR="009528A5" w:rsidRPr="009709C5" w:rsidRDefault="009528A5" w:rsidP="001054F0">
            <w:pPr>
              <w:keepNext/>
              <w:keepLines/>
              <w:spacing w:after="0"/>
              <w:jc w:val="center"/>
              <w:rPr>
                <w:rFonts w:ascii="Arial" w:hAnsi="Arial"/>
                <w:b/>
                <w:sz w:val="18"/>
              </w:rPr>
            </w:pPr>
            <w:r w:rsidRPr="009709C5">
              <w:rPr>
                <w:rFonts w:ascii="Arial" w:hAnsi="Arial"/>
                <w:b/>
                <w:sz w:val="18"/>
              </w:rPr>
              <w:t>Stage 2: DUT measurement</w:t>
            </w:r>
          </w:p>
        </w:tc>
      </w:tr>
      <w:tr w:rsidR="009528A5" w:rsidRPr="009709C5" w14:paraId="5D3E7670"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5DC62C7" w14:textId="77777777" w:rsidR="009528A5" w:rsidRPr="009709C5" w:rsidRDefault="009528A5" w:rsidP="001054F0">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C63BF2"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9F6699C" w14:textId="77777777" w:rsidR="009528A5" w:rsidRPr="009709C5" w:rsidRDefault="009528A5" w:rsidP="001054F0">
            <w:pPr>
              <w:keepNext/>
              <w:keepLines/>
              <w:spacing w:after="0"/>
              <w:jc w:val="center"/>
              <w:rPr>
                <w:rFonts w:ascii="Arial" w:hAnsi="Arial"/>
                <w:sz w:val="18"/>
                <w:lang w:eastAsia="ja-JP"/>
              </w:rPr>
            </w:pPr>
            <w:r w:rsidRPr="009709C5">
              <w:rPr>
                <w:rFonts w:ascii="Arial" w:hAnsi="Arial"/>
                <w:sz w:val="18"/>
              </w:rPr>
              <w:t>B.2.1.1</w:t>
            </w:r>
          </w:p>
        </w:tc>
      </w:tr>
      <w:tr w:rsidR="009528A5" w:rsidRPr="009709C5" w14:paraId="3ECF6C8F"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528EB0" w14:textId="77777777" w:rsidR="009528A5" w:rsidRPr="009709C5" w:rsidRDefault="009528A5" w:rsidP="001054F0">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38D446" w14:textId="77777777" w:rsidR="009528A5" w:rsidRPr="009709C5" w:rsidRDefault="009528A5" w:rsidP="001054F0">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31344F35" w14:textId="77777777" w:rsidR="009528A5" w:rsidRPr="009709C5" w:rsidRDefault="009528A5" w:rsidP="001054F0">
            <w:pPr>
              <w:keepNext/>
              <w:keepLines/>
              <w:spacing w:after="0"/>
              <w:jc w:val="center"/>
              <w:rPr>
                <w:rFonts w:ascii="Arial" w:hAnsi="Arial"/>
                <w:sz w:val="18"/>
                <w:lang w:eastAsia="ja-JP"/>
              </w:rPr>
            </w:pPr>
            <w:r w:rsidRPr="009709C5">
              <w:rPr>
                <w:rFonts w:ascii="Arial" w:hAnsi="Arial"/>
                <w:sz w:val="18"/>
              </w:rPr>
              <w:t>B.2.1.2</w:t>
            </w:r>
          </w:p>
        </w:tc>
      </w:tr>
      <w:tr w:rsidR="009528A5" w:rsidRPr="009709C5" w14:paraId="63710BF2"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848EA7" w14:textId="77777777" w:rsidR="009528A5" w:rsidRPr="009709C5" w:rsidRDefault="009528A5" w:rsidP="001054F0">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617B4E" w14:textId="77777777" w:rsidR="009528A5" w:rsidRPr="009709C5" w:rsidRDefault="009528A5" w:rsidP="001054F0">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34C4229F" w14:textId="77777777" w:rsidR="009528A5" w:rsidRPr="009709C5" w:rsidRDefault="009528A5" w:rsidP="001054F0">
            <w:pPr>
              <w:keepNext/>
              <w:keepLines/>
              <w:spacing w:after="0"/>
              <w:jc w:val="center"/>
              <w:rPr>
                <w:rFonts w:ascii="Arial" w:hAnsi="Arial"/>
                <w:sz w:val="18"/>
                <w:lang w:eastAsia="zh-CN"/>
              </w:rPr>
            </w:pPr>
            <w:r w:rsidRPr="009709C5">
              <w:rPr>
                <w:rFonts w:ascii="Arial" w:hAnsi="Arial"/>
                <w:sz w:val="18"/>
              </w:rPr>
              <w:t>B.2.1.3</w:t>
            </w:r>
          </w:p>
        </w:tc>
      </w:tr>
      <w:tr w:rsidR="009528A5" w:rsidRPr="009709C5" w14:paraId="7A5B5BD1"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E4291F" w14:textId="77777777" w:rsidR="009528A5" w:rsidRPr="009709C5" w:rsidRDefault="009528A5" w:rsidP="001054F0">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0A3473" w14:textId="77777777" w:rsidR="009528A5" w:rsidRPr="009709C5" w:rsidRDefault="009528A5" w:rsidP="001054F0">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508ADD5F" w14:textId="77777777" w:rsidR="009528A5" w:rsidRPr="009709C5" w:rsidRDefault="009528A5" w:rsidP="001054F0">
            <w:pPr>
              <w:keepNext/>
              <w:keepLines/>
              <w:spacing w:after="0"/>
              <w:jc w:val="center"/>
              <w:rPr>
                <w:rFonts w:ascii="Arial" w:hAnsi="Arial"/>
                <w:sz w:val="18"/>
                <w:lang w:eastAsia="ja-JP"/>
              </w:rPr>
            </w:pPr>
            <w:r w:rsidRPr="009709C5">
              <w:rPr>
                <w:rFonts w:ascii="Arial" w:hAnsi="Arial"/>
                <w:sz w:val="18"/>
              </w:rPr>
              <w:t>B.2.1.4</w:t>
            </w:r>
          </w:p>
        </w:tc>
      </w:tr>
      <w:tr w:rsidR="009528A5" w:rsidRPr="009709C5" w14:paraId="353883E0"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DE5B70" w14:textId="77777777" w:rsidR="009528A5" w:rsidRPr="009709C5" w:rsidRDefault="009528A5" w:rsidP="001054F0">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668A90" w14:textId="77777777" w:rsidR="009528A5" w:rsidRPr="009709C5" w:rsidRDefault="009528A5" w:rsidP="001054F0">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6DE9CF7" w14:textId="77777777" w:rsidR="009528A5" w:rsidRPr="009709C5" w:rsidRDefault="009528A5" w:rsidP="001054F0">
            <w:pPr>
              <w:keepNext/>
              <w:keepLines/>
              <w:spacing w:after="0"/>
              <w:jc w:val="center"/>
              <w:rPr>
                <w:rFonts w:ascii="Arial" w:hAnsi="Arial"/>
                <w:sz w:val="18"/>
                <w:lang w:eastAsia="ja-JP"/>
              </w:rPr>
            </w:pPr>
            <w:r w:rsidRPr="009709C5">
              <w:rPr>
                <w:rFonts w:ascii="Arial" w:hAnsi="Arial"/>
                <w:sz w:val="18"/>
              </w:rPr>
              <w:t>B.2.1.5</w:t>
            </w:r>
          </w:p>
        </w:tc>
      </w:tr>
      <w:tr w:rsidR="009528A5" w:rsidRPr="009709C5" w14:paraId="06566CD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28018A" w14:textId="77777777" w:rsidR="009528A5" w:rsidRPr="009709C5" w:rsidRDefault="009528A5" w:rsidP="001054F0">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CFEAD2" w14:textId="77777777" w:rsidR="009528A5" w:rsidRPr="009709C5" w:rsidRDefault="009528A5" w:rsidP="001054F0">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C702C0B" w14:textId="77777777" w:rsidR="009528A5" w:rsidRPr="009709C5" w:rsidRDefault="009528A5" w:rsidP="001054F0">
            <w:pPr>
              <w:keepNext/>
              <w:keepLines/>
              <w:spacing w:after="0"/>
              <w:jc w:val="center"/>
              <w:rPr>
                <w:rFonts w:ascii="Arial" w:hAnsi="Arial"/>
                <w:sz w:val="18"/>
                <w:lang w:eastAsia="ja-JP"/>
              </w:rPr>
            </w:pPr>
            <w:r w:rsidRPr="009709C5">
              <w:rPr>
                <w:rFonts w:ascii="Arial" w:hAnsi="Arial"/>
                <w:sz w:val="18"/>
              </w:rPr>
              <w:t>B.2.1.6</w:t>
            </w:r>
          </w:p>
        </w:tc>
      </w:tr>
      <w:tr w:rsidR="009528A5" w:rsidRPr="009709C5" w14:paraId="60DA409C"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C9AAC48"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D00BC5" w14:textId="77777777" w:rsidR="009528A5" w:rsidRPr="009709C5" w:rsidRDefault="009528A5" w:rsidP="001054F0">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0C602E3B" w14:textId="77777777" w:rsidR="009528A5" w:rsidRPr="009709C5" w:rsidRDefault="009528A5" w:rsidP="001054F0">
            <w:pPr>
              <w:keepNext/>
              <w:keepLines/>
              <w:spacing w:after="0"/>
              <w:jc w:val="center"/>
              <w:rPr>
                <w:rFonts w:ascii="Arial" w:hAnsi="Arial"/>
                <w:sz w:val="18"/>
                <w:lang w:eastAsia="ja-JP"/>
              </w:rPr>
            </w:pPr>
            <w:r w:rsidRPr="009709C5">
              <w:rPr>
                <w:rFonts w:ascii="Arial" w:hAnsi="Arial"/>
                <w:sz w:val="18"/>
              </w:rPr>
              <w:t>B.2.1.7</w:t>
            </w:r>
          </w:p>
        </w:tc>
      </w:tr>
      <w:tr w:rsidR="009528A5" w:rsidRPr="009709C5" w14:paraId="51BDAE72"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ED7CD6"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DAE141" w14:textId="77777777" w:rsidR="009528A5" w:rsidRPr="009709C5" w:rsidRDefault="009528A5" w:rsidP="001054F0">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C004758" w14:textId="77777777" w:rsidR="009528A5" w:rsidRPr="009709C5" w:rsidRDefault="009528A5" w:rsidP="001054F0">
            <w:pPr>
              <w:keepNext/>
              <w:keepLines/>
              <w:spacing w:after="0"/>
              <w:jc w:val="center"/>
              <w:rPr>
                <w:rFonts w:ascii="Arial" w:hAnsi="Arial"/>
                <w:sz w:val="18"/>
                <w:lang w:eastAsia="ja-JP"/>
              </w:rPr>
            </w:pPr>
            <w:r w:rsidRPr="009709C5">
              <w:rPr>
                <w:rFonts w:ascii="Arial" w:hAnsi="Arial"/>
                <w:sz w:val="18"/>
              </w:rPr>
              <w:t>B.2.1.8</w:t>
            </w:r>
          </w:p>
        </w:tc>
      </w:tr>
      <w:tr w:rsidR="009528A5" w:rsidRPr="009709C5" w14:paraId="64A277B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DA1D15" w14:textId="77777777" w:rsidR="009528A5" w:rsidRPr="009709C5" w:rsidRDefault="009528A5" w:rsidP="001054F0">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9AAE61"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3F20B3E7" w14:textId="77777777" w:rsidR="009528A5" w:rsidRPr="009709C5" w:rsidRDefault="009528A5" w:rsidP="001054F0">
            <w:pPr>
              <w:keepNext/>
              <w:keepLines/>
              <w:spacing w:after="0"/>
              <w:jc w:val="center"/>
              <w:rPr>
                <w:rFonts w:ascii="Arial" w:hAnsi="Arial"/>
                <w:sz w:val="18"/>
                <w:lang w:eastAsia="ja-JP"/>
              </w:rPr>
            </w:pPr>
            <w:r w:rsidRPr="009709C5">
              <w:rPr>
                <w:rFonts w:ascii="Arial" w:hAnsi="Arial"/>
                <w:sz w:val="18"/>
              </w:rPr>
              <w:t>B.2.1.9</w:t>
            </w:r>
          </w:p>
        </w:tc>
      </w:tr>
      <w:tr w:rsidR="009528A5" w:rsidRPr="009709C5" w14:paraId="242EC46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D7764E" w14:textId="77777777" w:rsidR="009528A5" w:rsidRPr="009709C5" w:rsidRDefault="009528A5" w:rsidP="001054F0">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E26B79"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1C41D255" w14:textId="77777777" w:rsidR="009528A5" w:rsidRPr="009709C5" w:rsidRDefault="009528A5" w:rsidP="001054F0">
            <w:pPr>
              <w:keepNext/>
              <w:keepLines/>
              <w:spacing w:after="0"/>
              <w:jc w:val="center"/>
              <w:rPr>
                <w:rFonts w:ascii="Arial" w:hAnsi="Arial"/>
                <w:sz w:val="18"/>
                <w:lang w:eastAsia="ja-JP"/>
              </w:rPr>
            </w:pPr>
            <w:r w:rsidRPr="009709C5">
              <w:rPr>
                <w:rFonts w:ascii="Arial" w:hAnsi="Arial"/>
                <w:sz w:val="18"/>
              </w:rPr>
              <w:t>B.2.1.10</w:t>
            </w:r>
          </w:p>
        </w:tc>
      </w:tr>
      <w:tr w:rsidR="009528A5" w:rsidRPr="009709C5" w14:paraId="7085CB6F"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313567" w14:textId="77777777" w:rsidR="009528A5" w:rsidRPr="009709C5" w:rsidRDefault="009528A5" w:rsidP="001054F0">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DA7AAC"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3A0F28D" w14:textId="77777777" w:rsidR="009528A5" w:rsidRPr="009709C5" w:rsidRDefault="009528A5" w:rsidP="001054F0">
            <w:pPr>
              <w:keepNext/>
              <w:keepLines/>
              <w:spacing w:after="0"/>
              <w:jc w:val="center"/>
              <w:rPr>
                <w:rFonts w:ascii="Arial" w:hAnsi="Arial"/>
                <w:sz w:val="18"/>
              </w:rPr>
            </w:pPr>
            <w:r w:rsidRPr="009709C5">
              <w:rPr>
                <w:rFonts w:ascii="Arial" w:hAnsi="Arial"/>
                <w:sz w:val="18"/>
              </w:rPr>
              <w:t>B.2.1.11</w:t>
            </w:r>
          </w:p>
        </w:tc>
      </w:tr>
      <w:tr w:rsidR="009528A5" w:rsidRPr="009709C5" w14:paraId="2BEE08B7"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DA54B6" w14:textId="77777777" w:rsidR="009528A5" w:rsidRPr="009709C5" w:rsidRDefault="009528A5" w:rsidP="001054F0">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F0BFD4"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47FC0F91" w14:textId="77777777" w:rsidR="009528A5" w:rsidRPr="009709C5" w:rsidRDefault="009528A5" w:rsidP="001054F0">
            <w:pPr>
              <w:keepNext/>
              <w:keepLines/>
              <w:spacing w:after="0"/>
              <w:jc w:val="center"/>
              <w:rPr>
                <w:rFonts w:ascii="Arial" w:hAnsi="Arial"/>
                <w:sz w:val="18"/>
              </w:rPr>
            </w:pPr>
            <w:r w:rsidRPr="009709C5">
              <w:rPr>
                <w:rFonts w:ascii="Arial" w:hAnsi="Arial"/>
                <w:sz w:val="18"/>
              </w:rPr>
              <w:t>B.2.1.12</w:t>
            </w:r>
          </w:p>
        </w:tc>
      </w:tr>
      <w:tr w:rsidR="009528A5" w:rsidRPr="009709C5" w14:paraId="3F3C035E"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D1228E" w14:textId="77777777" w:rsidR="009528A5" w:rsidRPr="009709C5" w:rsidRDefault="009528A5" w:rsidP="001054F0">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2785C4" w14:textId="77777777" w:rsidR="009528A5" w:rsidRPr="009709C5" w:rsidRDefault="009528A5" w:rsidP="001054F0">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E43846C" w14:textId="77777777" w:rsidR="009528A5" w:rsidRPr="009709C5" w:rsidRDefault="009528A5" w:rsidP="001054F0">
            <w:pPr>
              <w:keepNext/>
              <w:keepLines/>
              <w:spacing w:after="0"/>
              <w:jc w:val="center"/>
              <w:rPr>
                <w:rFonts w:ascii="Arial" w:hAnsi="Arial"/>
                <w:sz w:val="18"/>
              </w:rPr>
            </w:pPr>
            <w:r w:rsidRPr="009709C5">
              <w:rPr>
                <w:rFonts w:ascii="Arial" w:hAnsi="Arial"/>
                <w:sz w:val="18"/>
              </w:rPr>
              <w:t>B.2.1.23</w:t>
            </w:r>
          </w:p>
        </w:tc>
      </w:tr>
      <w:tr w:rsidR="009528A5" w:rsidRPr="009709C5" w14:paraId="03CA1B14"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C5A08B5" w14:textId="77777777" w:rsidR="009528A5" w:rsidRPr="009709C5" w:rsidRDefault="009528A5" w:rsidP="001054F0">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0D069C" w14:textId="77777777" w:rsidR="009528A5" w:rsidRPr="009709C5" w:rsidRDefault="009528A5" w:rsidP="001054F0">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7FC35613" w14:textId="77777777" w:rsidR="009528A5" w:rsidRPr="009709C5" w:rsidRDefault="009528A5" w:rsidP="001054F0">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9528A5" w:rsidRPr="009709C5" w14:paraId="5FCF5F0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7D919F"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488C48"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493A6206" w14:textId="77777777" w:rsidR="009528A5" w:rsidRPr="009709C5" w:rsidRDefault="009528A5" w:rsidP="001054F0">
            <w:pPr>
              <w:keepNext/>
              <w:keepLines/>
              <w:spacing w:after="0"/>
              <w:jc w:val="center"/>
              <w:rPr>
                <w:rFonts w:ascii="Arial" w:hAnsi="Arial"/>
                <w:sz w:val="18"/>
                <w:lang w:eastAsia="ja-JP"/>
              </w:rPr>
            </w:pPr>
            <w:r w:rsidRPr="009709C5">
              <w:rPr>
                <w:rFonts w:ascii="Arial" w:hAnsi="Arial"/>
                <w:sz w:val="18"/>
                <w:lang w:eastAsia="ja-JP"/>
              </w:rPr>
              <w:t>B.2.1.26</w:t>
            </w:r>
          </w:p>
        </w:tc>
      </w:tr>
      <w:tr w:rsidR="009528A5" w:rsidRPr="009709C5" w14:paraId="4440A279"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17DDAD3" w14:textId="77777777" w:rsidR="009528A5" w:rsidRPr="009709C5" w:rsidRDefault="009528A5" w:rsidP="001054F0">
            <w:pPr>
              <w:keepNext/>
              <w:keepLines/>
              <w:spacing w:after="0"/>
              <w:jc w:val="center"/>
              <w:rPr>
                <w:rFonts w:ascii="Arial" w:hAnsi="Arial"/>
                <w:b/>
                <w:sz w:val="18"/>
              </w:rPr>
            </w:pPr>
            <w:r w:rsidRPr="009709C5">
              <w:rPr>
                <w:rFonts w:ascii="Arial" w:hAnsi="Arial"/>
                <w:b/>
                <w:sz w:val="18"/>
              </w:rPr>
              <w:t>Stage 1: Calibration measurement</w:t>
            </w:r>
          </w:p>
        </w:tc>
      </w:tr>
      <w:tr w:rsidR="009528A5" w:rsidRPr="009709C5" w14:paraId="7743ECD2"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A5E348" w14:textId="77777777" w:rsidR="009528A5" w:rsidRPr="009709C5" w:rsidRDefault="009528A5" w:rsidP="001054F0">
            <w:pPr>
              <w:keepNext/>
              <w:keepLines/>
              <w:spacing w:after="0"/>
              <w:rPr>
                <w:rFonts w:ascii="Arial" w:hAnsi="Arial"/>
                <w:sz w:val="18"/>
                <w:lang w:eastAsia="ja-JP"/>
              </w:rPr>
            </w:pPr>
            <w:r w:rsidRPr="009709C5">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0D2D81" w14:textId="77777777" w:rsidR="009528A5" w:rsidRPr="009709C5" w:rsidRDefault="009528A5" w:rsidP="001054F0">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3D977A84" w14:textId="77777777" w:rsidR="009528A5" w:rsidRPr="009709C5" w:rsidRDefault="009528A5" w:rsidP="001054F0">
            <w:pPr>
              <w:keepNext/>
              <w:keepLines/>
              <w:spacing w:after="0"/>
              <w:jc w:val="center"/>
              <w:rPr>
                <w:rFonts w:ascii="Arial" w:hAnsi="Arial"/>
                <w:sz w:val="18"/>
              </w:rPr>
            </w:pPr>
            <w:r w:rsidRPr="009709C5">
              <w:rPr>
                <w:rFonts w:ascii="Arial" w:hAnsi="Arial"/>
                <w:sz w:val="18"/>
              </w:rPr>
              <w:t>B.2.1.4</w:t>
            </w:r>
          </w:p>
        </w:tc>
      </w:tr>
      <w:tr w:rsidR="009528A5" w:rsidRPr="009709C5" w14:paraId="429D3101"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3E13073" w14:textId="77777777" w:rsidR="009528A5" w:rsidRPr="009709C5" w:rsidRDefault="009528A5" w:rsidP="001054F0">
            <w:pPr>
              <w:keepNext/>
              <w:keepLines/>
              <w:spacing w:after="0"/>
              <w:rPr>
                <w:rFonts w:ascii="Arial" w:hAnsi="Arial"/>
                <w:sz w:val="18"/>
                <w:lang w:eastAsia="ja-JP"/>
              </w:rPr>
            </w:pPr>
            <w:r w:rsidRPr="009709C5">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0C5E80" w14:textId="77777777" w:rsidR="009528A5" w:rsidRPr="009709C5" w:rsidRDefault="009528A5" w:rsidP="001054F0">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2925395" w14:textId="77777777" w:rsidR="009528A5" w:rsidRPr="009709C5" w:rsidRDefault="009528A5" w:rsidP="001054F0">
            <w:pPr>
              <w:keepNext/>
              <w:keepLines/>
              <w:spacing w:after="0"/>
              <w:jc w:val="center"/>
              <w:rPr>
                <w:rFonts w:ascii="Arial" w:hAnsi="Arial"/>
                <w:sz w:val="18"/>
              </w:rPr>
            </w:pPr>
            <w:r w:rsidRPr="009709C5">
              <w:rPr>
                <w:rFonts w:ascii="Arial" w:hAnsi="Arial"/>
                <w:sz w:val="18"/>
              </w:rPr>
              <w:t>B.2.1.8</w:t>
            </w:r>
          </w:p>
        </w:tc>
      </w:tr>
      <w:tr w:rsidR="009528A5" w:rsidRPr="009709C5" w14:paraId="7BD3A07B"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6DBDD9"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18E714" w14:textId="77777777" w:rsidR="009528A5" w:rsidRPr="009709C5" w:rsidRDefault="009528A5" w:rsidP="001054F0">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0A65BB6B" w14:textId="77777777" w:rsidR="009528A5" w:rsidRPr="009709C5" w:rsidRDefault="009528A5" w:rsidP="001054F0">
            <w:pPr>
              <w:keepNext/>
              <w:keepLines/>
              <w:spacing w:after="0"/>
              <w:jc w:val="center"/>
              <w:rPr>
                <w:rFonts w:ascii="Arial" w:hAnsi="Arial"/>
                <w:sz w:val="18"/>
              </w:rPr>
            </w:pPr>
            <w:r w:rsidRPr="009709C5">
              <w:rPr>
                <w:rFonts w:ascii="Arial" w:hAnsi="Arial"/>
                <w:sz w:val="18"/>
              </w:rPr>
              <w:t>B.2.1.13</w:t>
            </w:r>
          </w:p>
        </w:tc>
      </w:tr>
      <w:tr w:rsidR="009528A5" w:rsidRPr="009709C5" w14:paraId="7EE07A48"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C079C3"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0BD0AE" w14:textId="77777777" w:rsidR="009528A5" w:rsidRPr="009709C5" w:rsidRDefault="009528A5" w:rsidP="001054F0">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27518ED0" w14:textId="77777777" w:rsidR="009528A5" w:rsidRPr="009709C5" w:rsidRDefault="009528A5" w:rsidP="001054F0">
            <w:pPr>
              <w:keepNext/>
              <w:keepLines/>
              <w:spacing w:after="0"/>
              <w:jc w:val="center"/>
              <w:rPr>
                <w:rFonts w:ascii="Arial" w:hAnsi="Arial"/>
                <w:sz w:val="18"/>
              </w:rPr>
            </w:pPr>
            <w:r w:rsidRPr="009709C5">
              <w:rPr>
                <w:rFonts w:ascii="Arial" w:hAnsi="Arial"/>
                <w:sz w:val="18"/>
              </w:rPr>
              <w:t>B.2.1.14</w:t>
            </w:r>
          </w:p>
        </w:tc>
      </w:tr>
      <w:tr w:rsidR="009528A5" w:rsidRPr="009709C5" w14:paraId="6AE5C5B0"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C00941"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2FC812"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21B42FE" w14:textId="77777777" w:rsidR="009528A5" w:rsidRPr="009709C5" w:rsidRDefault="009528A5" w:rsidP="001054F0">
            <w:pPr>
              <w:keepNext/>
              <w:keepLines/>
              <w:spacing w:after="0"/>
              <w:jc w:val="center"/>
              <w:rPr>
                <w:rFonts w:ascii="Arial" w:hAnsi="Arial"/>
                <w:sz w:val="18"/>
              </w:rPr>
            </w:pPr>
            <w:r w:rsidRPr="009709C5">
              <w:rPr>
                <w:rFonts w:ascii="Arial" w:hAnsi="Arial"/>
                <w:sz w:val="18"/>
              </w:rPr>
              <w:t>B.2.1.15</w:t>
            </w:r>
          </w:p>
        </w:tc>
      </w:tr>
      <w:tr w:rsidR="009528A5" w:rsidRPr="009709C5" w14:paraId="588D0BE2"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DDF2B8"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B5381C" w14:textId="77777777" w:rsidR="009528A5" w:rsidRPr="009709C5" w:rsidRDefault="009528A5" w:rsidP="001054F0">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F367E03" w14:textId="77777777" w:rsidR="009528A5" w:rsidRPr="009709C5" w:rsidRDefault="009528A5" w:rsidP="001054F0">
            <w:pPr>
              <w:keepNext/>
              <w:keepLines/>
              <w:spacing w:after="0"/>
              <w:jc w:val="center"/>
              <w:rPr>
                <w:rFonts w:ascii="Arial" w:hAnsi="Arial"/>
                <w:sz w:val="18"/>
              </w:rPr>
            </w:pPr>
            <w:r w:rsidRPr="009709C5">
              <w:rPr>
                <w:rFonts w:ascii="Arial" w:hAnsi="Arial"/>
                <w:sz w:val="18"/>
              </w:rPr>
              <w:t>B.2.1.16</w:t>
            </w:r>
          </w:p>
        </w:tc>
      </w:tr>
      <w:tr w:rsidR="009528A5" w:rsidRPr="009709C5" w14:paraId="63CF7051"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0DD24A"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493E05" w14:textId="77777777" w:rsidR="009528A5" w:rsidRPr="009709C5" w:rsidRDefault="009528A5" w:rsidP="001054F0">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3DD1730" w14:textId="77777777" w:rsidR="009528A5" w:rsidRPr="009709C5" w:rsidRDefault="009528A5" w:rsidP="001054F0">
            <w:pPr>
              <w:keepNext/>
              <w:keepLines/>
              <w:spacing w:after="0"/>
              <w:jc w:val="center"/>
              <w:rPr>
                <w:rFonts w:ascii="Arial" w:hAnsi="Arial"/>
                <w:sz w:val="18"/>
              </w:rPr>
            </w:pPr>
            <w:r w:rsidRPr="009709C5">
              <w:rPr>
                <w:rFonts w:ascii="Arial" w:hAnsi="Arial"/>
                <w:sz w:val="18"/>
              </w:rPr>
              <w:t>B.2.1.18</w:t>
            </w:r>
          </w:p>
        </w:tc>
      </w:tr>
      <w:tr w:rsidR="009528A5" w:rsidRPr="009709C5" w14:paraId="1B5E1B1C"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14B223"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02B2F8" w14:textId="77777777" w:rsidR="009528A5" w:rsidRPr="009709C5" w:rsidRDefault="009528A5" w:rsidP="001054F0">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2B98AE29" w14:textId="77777777" w:rsidR="009528A5" w:rsidRPr="009709C5" w:rsidRDefault="009528A5" w:rsidP="001054F0">
            <w:pPr>
              <w:keepNext/>
              <w:keepLines/>
              <w:spacing w:after="0"/>
              <w:jc w:val="center"/>
              <w:rPr>
                <w:rFonts w:ascii="Arial" w:hAnsi="Arial"/>
                <w:sz w:val="18"/>
              </w:rPr>
            </w:pPr>
            <w:r w:rsidRPr="009709C5">
              <w:rPr>
                <w:rFonts w:ascii="Arial" w:hAnsi="Arial"/>
                <w:sz w:val="18"/>
              </w:rPr>
              <w:t>B.2.1.19</w:t>
            </w:r>
          </w:p>
        </w:tc>
      </w:tr>
      <w:tr w:rsidR="009528A5" w:rsidRPr="009709C5" w14:paraId="1A1547FD"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42CE34"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ED49E1" w14:textId="77777777" w:rsidR="009528A5" w:rsidRPr="009709C5" w:rsidRDefault="009528A5" w:rsidP="001054F0">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737FDED" w14:textId="77777777" w:rsidR="009528A5" w:rsidRPr="009709C5" w:rsidRDefault="009528A5" w:rsidP="001054F0">
            <w:pPr>
              <w:keepNext/>
              <w:keepLines/>
              <w:spacing w:after="0"/>
              <w:jc w:val="center"/>
              <w:rPr>
                <w:rFonts w:ascii="Arial" w:hAnsi="Arial"/>
                <w:sz w:val="18"/>
              </w:rPr>
            </w:pPr>
            <w:r w:rsidRPr="009709C5">
              <w:rPr>
                <w:rFonts w:ascii="Arial" w:hAnsi="Arial"/>
                <w:sz w:val="18"/>
              </w:rPr>
              <w:t>B.2.1.20</w:t>
            </w:r>
          </w:p>
        </w:tc>
      </w:tr>
      <w:tr w:rsidR="009528A5" w:rsidRPr="009709C5" w14:paraId="2E098FCD"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77750D"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D239C8" w14:textId="77777777" w:rsidR="009528A5" w:rsidRPr="009709C5" w:rsidRDefault="009528A5" w:rsidP="001054F0">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5DFF8120" w14:textId="77777777" w:rsidR="009528A5" w:rsidRPr="009709C5" w:rsidRDefault="009528A5" w:rsidP="001054F0">
            <w:pPr>
              <w:keepNext/>
              <w:keepLines/>
              <w:spacing w:after="0"/>
              <w:jc w:val="center"/>
              <w:rPr>
                <w:rFonts w:ascii="Arial" w:hAnsi="Arial"/>
                <w:sz w:val="18"/>
              </w:rPr>
            </w:pPr>
            <w:r w:rsidRPr="009709C5">
              <w:rPr>
                <w:rFonts w:ascii="Arial" w:hAnsi="Arial"/>
                <w:sz w:val="18"/>
              </w:rPr>
              <w:t>B.2.1.21</w:t>
            </w:r>
          </w:p>
        </w:tc>
      </w:tr>
      <w:tr w:rsidR="009528A5" w:rsidRPr="009709C5" w14:paraId="57CB7288"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DE89E2"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5C77D8" w14:textId="77777777" w:rsidR="009528A5" w:rsidRPr="009709C5" w:rsidRDefault="009528A5" w:rsidP="001054F0">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116E8405" w14:textId="77777777" w:rsidR="009528A5" w:rsidRPr="009709C5" w:rsidRDefault="009528A5" w:rsidP="001054F0">
            <w:pPr>
              <w:keepNext/>
              <w:keepLines/>
              <w:spacing w:after="0"/>
              <w:jc w:val="center"/>
              <w:rPr>
                <w:rFonts w:ascii="Arial" w:hAnsi="Arial"/>
                <w:sz w:val="18"/>
                <w:lang w:eastAsia="ja-JP"/>
              </w:rPr>
            </w:pPr>
            <w:r w:rsidRPr="009709C5">
              <w:rPr>
                <w:rFonts w:ascii="Arial" w:hAnsi="Arial"/>
                <w:sz w:val="18"/>
                <w:lang w:eastAsia="ja-JP"/>
              </w:rPr>
              <w:t>B.2.1.11</w:t>
            </w:r>
          </w:p>
        </w:tc>
      </w:tr>
      <w:tr w:rsidR="009528A5" w:rsidRPr="009709C5" w14:paraId="1502115D"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2F5A685" w14:textId="77777777" w:rsidR="009528A5" w:rsidRPr="009709C5" w:rsidRDefault="009528A5" w:rsidP="001054F0">
            <w:pPr>
              <w:keepNext/>
              <w:keepLines/>
              <w:spacing w:after="0"/>
              <w:jc w:val="center"/>
              <w:rPr>
                <w:rFonts w:ascii="Arial" w:hAnsi="Arial"/>
                <w:b/>
                <w:sz w:val="18"/>
              </w:rPr>
            </w:pPr>
            <w:r w:rsidRPr="009709C5">
              <w:rPr>
                <w:rFonts w:ascii="Arial" w:hAnsi="Arial"/>
                <w:b/>
                <w:sz w:val="18"/>
              </w:rPr>
              <w:t>Systematic uncertainties</w:t>
            </w:r>
          </w:p>
        </w:tc>
      </w:tr>
      <w:tr w:rsidR="009528A5" w:rsidRPr="009709C5" w14:paraId="0EBCA5BE"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60D67C"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110148" w14:textId="77777777" w:rsidR="009528A5" w:rsidRPr="009709C5" w:rsidRDefault="009528A5" w:rsidP="001054F0">
            <w:pPr>
              <w:keepNext/>
              <w:keepLines/>
              <w:spacing w:after="0"/>
              <w:rPr>
                <w:rFonts w:ascii="Arial" w:hAnsi="Arial"/>
                <w:sz w:val="18"/>
              </w:rPr>
            </w:pPr>
            <w:r w:rsidRPr="009709C5">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306ADD68" w14:textId="77777777" w:rsidR="009528A5" w:rsidRPr="009709C5" w:rsidRDefault="009528A5" w:rsidP="001054F0">
            <w:pPr>
              <w:keepNext/>
              <w:keepLines/>
              <w:spacing w:after="0"/>
              <w:jc w:val="center"/>
              <w:rPr>
                <w:rFonts w:ascii="Arial" w:hAnsi="Arial"/>
                <w:sz w:val="18"/>
              </w:rPr>
            </w:pPr>
            <w:r w:rsidRPr="009709C5">
              <w:rPr>
                <w:rFonts w:ascii="Arial" w:hAnsi="Arial"/>
                <w:sz w:val="18"/>
              </w:rPr>
              <w:t>B.2.1.28</w:t>
            </w:r>
          </w:p>
        </w:tc>
      </w:tr>
      <w:tr w:rsidR="009528A5" w:rsidRPr="009709C5" w14:paraId="5BBDE064"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2F1E05"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9FA845"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0071BAE" w14:textId="77777777" w:rsidR="009528A5" w:rsidRPr="009709C5" w:rsidRDefault="009528A5" w:rsidP="001054F0">
            <w:pPr>
              <w:keepNext/>
              <w:keepLines/>
              <w:spacing w:after="0"/>
              <w:jc w:val="center"/>
              <w:rPr>
                <w:rFonts w:ascii="Arial" w:hAnsi="Arial"/>
                <w:sz w:val="18"/>
                <w:lang w:eastAsia="ja-JP"/>
              </w:rPr>
            </w:pPr>
            <w:r w:rsidRPr="009709C5">
              <w:rPr>
                <w:rFonts w:ascii="Arial" w:hAnsi="Arial"/>
                <w:sz w:val="18"/>
                <w:lang w:eastAsia="ja-JP"/>
              </w:rPr>
              <w:t>B.2.1.27</w:t>
            </w:r>
          </w:p>
        </w:tc>
      </w:tr>
    </w:tbl>
    <w:p w14:paraId="1E5631AD" w14:textId="77777777" w:rsidR="009528A5" w:rsidRPr="009709C5" w:rsidRDefault="009528A5" w:rsidP="009528A5">
      <w:pPr>
        <w:rPr>
          <w:lang w:eastAsia="zh-CN"/>
        </w:rPr>
      </w:pPr>
    </w:p>
    <w:p w14:paraId="6BBC690D" w14:textId="77777777" w:rsidR="009528A5" w:rsidRPr="009709C5" w:rsidRDefault="009528A5" w:rsidP="009528A5">
      <w:r w:rsidRPr="009709C5">
        <w:t>The uncertainty assessment tables are organized as follows:</w:t>
      </w:r>
    </w:p>
    <w:p w14:paraId="36170232" w14:textId="77777777" w:rsidR="009528A5" w:rsidRPr="009709C5" w:rsidRDefault="009528A5" w:rsidP="009528A5">
      <w:pPr>
        <w:pStyle w:val="B1"/>
      </w:pPr>
      <w:r w:rsidRPr="009709C5">
        <w:t>-</w:t>
      </w:r>
      <w:r w:rsidRPr="009709C5">
        <w:tab/>
        <w:t>For the purpose of uncertainty assessment, the radiating antenna aperture of the DUT is denoted as D</w:t>
      </w:r>
    </w:p>
    <w:p w14:paraId="2BBC165A" w14:textId="77777777" w:rsidR="009528A5" w:rsidRPr="009709C5" w:rsidRDefault="009528A5" w:rsidP="009528A5">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r w:rsidRPr="00A310AB">
        <w:t>, 44.3 GHz</w:t>
      </w:r>
      <w:r w:rsidRPr="009709C5">
        <w:t>}, P = [</w:t>
      </w:r>
      <w:r w:rsidRPr="009709C5">
        <w:rPr>
          <w:lang w:eastAsia="ja-JP"/>
        </w:rPr>
        <w:t>Minimum output power]</w:t>
      </w:r>
      <w:r w:rsidRPr="009709C5">
        <w:t>.</w:t>
      </w:r>
    </w:p>
    <w:p w14:paraId="69B23A88" w14:textId="77777777" w:rsidR="009528A5" w:rsidRPr="009709C5" w:rsidRDefault="009528A5" w:rsidP="009528A5">
      <w:pPr>
        <w:pStyle w:val="B1"/>
      </w:pPr>
      <w:r w:rsidRPr="009709C5">
        <w:t>-</w:t>
      </w:r>
      <w:r w:rsidRPr="009709C5">
        <w:tab/>
        <w:t>The uncertainty assessment for EIRP is provided in Table B.7.1-2.</w:t>
      </w:r>
    </w:p>
    <w:p w14:paraId="757C6A51" w14:textId="77777777" w:rsidR="009528A5" w:rsidRPr="009709C5" w:rsidRDefault="009528A5" w:rsidP="009528A5">
      <w:pPr>
        <w:pStyle w:val="TH"/>
      </w:pPr>
      <w:r w:rsidRPr="009709C5">
        <w:lastRenderedPageBreak/>
        <w:t xml:space="preserve">Table </w:t>
      </w:r>
      <w:r w:rsidRPr="009709C5">
        <w:rPr>
          <w:lang w:eastAsia="ja-JP"/>
        </w:rPr>
        <w:t>B.7.1-2</w:t>
      </w:r>
      <w:r w:rsidRPr="009709C5">
        <w:t xml:space="preserve">: </w:t>
      </w:r>
      <w:r w:rsidRPr="009709C5">
        <w:rPr>
          <w:lang w:eastAsia="ja-JP"/>
        </w:rPr>
        <w:t>U</w:t>
      </w:r>
      <w:r w:rsidRPr="009709C5">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528A5" w:rsidRPr="009709C5" w14:paraId="6407908D"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078961" w14:textId="77777777" w:rsidR="009528A5" w:rsidRPr="009709C5" w:rsidRDefault="009528A5" w:rsidP="001054F0">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92E3411" w14:textId="77777777" w:rsidR="009528A5" w:rsidRPr="009709C5" w:rsidRDefault="009528A5" w:rsidP="001054F0">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C90443E" w14:textId="77777777" w:rsidR="009528A5" w:rsidRPr="009709C5" w:rsidRDefault="009528A5" w:rsidP="001054F0">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2596F716" w14:textId="77777777" w:rsidR="009528A5" w:rsidRPr="009709C5" w:rsidRDefault="009528A5" w:rsidP="001054F0">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B91C46F" w14:textId="77777777" w:rsidR="009528A5" w:rsidRPr="009709C5" w:rsidRDefault="009528A5" w:rsidP="001054F0">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1229AE12" w14:textId="77777777" w:rsidR="009528A5" w:rsidRPr="009709C5" w:rsidRDefault="009528A5" w:rsidP="001054F0">
            <w:pPr>
              <w:keepNext/>
              <w:keepLines/>
              <w:spacing w:after="0"/>
              <w:jc w:val="center"/>
              <w:rPr>
                <w:rFonts w:ascii="Arial" w:hAnsi="Arial"/>
                <w:b/>
                <w:sz w:val="18"/>
              </w:rPr>
            </w:pPr>
            <w:r w:rsidRPr="009709C5">
              <w:rPr>
                <w:rFonts w:ascii="Arial" w:hAnsi="Arial"/>
                <w:b/>
                <w:sz w:val="18"/>
              </w:rPr>
              <w:t>Standard uncertainty (σ) [dB]</w:t>
            </w:r>
          </w:p>
        </w:tc>
      </w:tr>
      <w:tr w:rsidR="009528A5" w:rsidRPr="009709C5" w14:paraId="10E3B6BF" w14:textId="77777777" w:rsidTr="001054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1414AEA" w14:textId="77777777" w:rsidR="009528A5" w:rsidRPr="009709C5" w:rsidRDefault="009528A5" w:rsidP="001054F0">
            <w:pPr>
              <w:keepNext/>
              <w:keepLines/>
              <w:spacing w:after="0"/>
              <w:jc w:val="center"/>
              <w:rPr>
                <w:rFonts w:ascii="Arial" w:hAnsi="Arial"/>
                <w:b/>
                <w:sz w:val="18"/>
              </w:rPr>
            </w:pPr>
            <w:r w:rsidRPr="009709C5">
              <w:rPr>
                <w:rFonts w:ascii="Arial" w:hAnsi="Arial"/>
                <w:b/>
                <w:sz w:val="18"/>
              </w:rPr>
              <w:t>Stage 2: DUT measurement</w:t>
            </w:r>
          </w:p>
        </w:tc>
      </w:tr>
      <w:tr w:rsidR="009528A5" w:rsidRPr="009709C5" w14:paraId="3746ADE4"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E678A9" w14:textId="77777777" w:rsidR="009528A5" w:rsidRPr="009709C5" w:rsidRDefault="009528A5" w:rsidP="001054F0">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AF9282"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8945805"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E01AD01" w14:textId="77777777" w:rsidR="009528A5" w:rsidRPr="009709C5" w:rsidRDefault="009528A5" w:rsidP="001054F0">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156DC80"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C55EBDF"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4B9533A4"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89E29D" w14:textId="77777777" w:rsidR="009528A5" w:rsidRPr="009709C5" w:rsidRDefault="009528A5" w:rsidP="001054F0">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C77243" w14:textId="77777777" w:rsidR="009528A5" w:rsidRPr="009709C5" w:rsidRDefault="009528A5" w:rsidP="001054F0">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77723EC"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0A9D554" w14:textId="77777777" w:rsidR="009528A5" w:rsidRPr="009709C5" w:rsidRDefault="009528A5" w:rsidP="001054F0">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E699AA9"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45F0025"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2F2E914E"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EAF282" w14:textId="77777777" w:rsidR="009528A5" w:rsidRPr="009709C5" w:rsidRDefault="009528A5" w:rsidP="001054F0">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6631CE" w14:textId="77777777" w:rsidR="009528A5" w:rsidRPr="009709C5" w:rsidRDefault="009528A5" w:rsidP="001054F0">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189177BE"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FAB6794" w14:textId="77777777" w:rsidR="009528A5" w:rsidRPr="009709C5" w:rsidRDefault="009528A5" w:rsidP="001054F0">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DB14B0C"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598BA43"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28629758"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892592" w14:textId="77777777" w:rsidR="009528A5" w:rsidRPr="009709C5" w:rsidRDefault="009528A5" w:rsidP="001054F0">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73096A" w14:textId="77777777" w:rsidR="009528A5" w:rsidRPr="009709C5" w:rsidRDefault="009528A5" w:rsidP="001054F0">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483CE3E6"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2FFD7D4" w14:textId="77777777" w:rsidR="009528A5" w:rsidRPr="009709C5" w:rsidRDefault="009528A5" w:rsidP="001054F0">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C07C1BA"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09FAAA7"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005A4ABD"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54DA2A" w14:textId="77777777" w:rsidR="009528A5" w:rsidRPr="009709C5" w:rsidRDefault="009528A5" w:rsidP="001054F0">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427D3B" w14:textId="77777777" w:rsidR="009528A5" w:rsidRPr="009709C5" w:rsidRDefault="009528A5" w:rsidP="001054F0">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CCB49ED"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DDFEEED" w14:textId="77777777" w:rsidR="009528A5" w:rsidRPr="009709C5" w:rsidRDefault="009528A5" w:rsidP="001054F0">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2DDCE2C"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23B19D2"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13028644"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F1D6AE" w14:textId="77777777" w:rsidR="009528A5" w:rsidRPr="009709C5" w:rsidRDefault="009528A5" w:rsidP="001054F0">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C59686" w14:textId="77777777" w:rsidR="009528A5" w:rsidRPr="009709C5" w:rsidRDefault="009528A5" w:rsidP="001054F0">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612C5537"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CCE0435" w14:textId="77777777" w:rsidR="009528A5" w:rsidRPr="009709C5" w:rsidRDefault="009528A5" w:rsidP="001054F0">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6844E4F"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CBCD34A"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3EC12748"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E5A403"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ED1E19B" w14:textId="77777777" w:rsidR="009528A5" w:rsidRPr="009709C5" w:rsidRDefault="009528A5" w:rsidP="001054F0">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74C8BAF7"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3B996C2" w14:textId="77777777" w:rsidR="009528A5" w:rsidRPr="009709C5" w:rsidRDefault="009528A5"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1D9623A"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B9A0510"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39867308"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0CC149"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B5FD5F9" w14:textId="77777777" w:rsidR="009528A5" w:rsidRPr="009709C5" w:rsidRDefault="009528A5" w:rsidP="001054F0">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6A0A419"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BC4299F" w14:textId="77777777" w:rsidR="009528A5" w:rsidRPr="009709C5" w:rsidRDefault="009528A5" w:rsidP="001054F0">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F7DB118"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3FFDB21"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1E2F6A0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F7BF10" w14:textId="77777777" w:rsidR="009528A5" w:rsidRPr="009709C5" w:rsidRDefault="009528A5" w:rsidP="001054F0">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C69BBC1" w14:textId="77777777" w:rsidR="009528A5" w:rsidRPr="009709C5" w:rsidRDefault="009528A5" w:rsidP="001054F0">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3F54A72A"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D9DDE1C" w14:textId="77777777" w:rsidR="009528A5" w:rsidRPr="009709C5" w:rsidRDefault="009528A5" w:rsidP="001054F0">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C5EA893"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675BF0E"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6A54248A"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029430" w14:textId="77777777" w:rsidR="009528A5" w:rsidRPr="009709C5" w:rsidRDefault="009528A5" w:rsidP="001054F0">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9FBB787" w14:textId="77777777" w:rsidR="009528A5" w:rsidRPr="009709C5" w:rsidRDefault="009528A5" w:rsidP="001054F0">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38BC7176"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0599748" w14:textId="77777777" w:rsidR="009528A5" w:rsidRPr="009709C5" w:rsidRDefault="009528A5" w:rsidP="001054F0">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80D6FB5"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68368B1"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4E4A2820"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0AC4F5" w14:textId="77777777" w:rsidR="009528A5" w:rsidRPr="009709C5" w:rsidRDefault="009528A5" w:rsidP="001054F0">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D32CA63" w14:textId="77777777" w:rsidR="009528A5" w:rsidRPr="009709C5" w:rsidRDefault="009528A5" w:rsidP="001054F0">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08B1A92"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3872E61" w14:textId="77777777" w:rsidR="009528A5" w:rsidRPr="009709C5" w:rsidRDefault="009528A5" w:rsidP="001054F0">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40B02D2"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5782C58"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7658E72A"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F22CA5" w14:textId="77777777" w:rsidR="009528A5" w:rsidRPr="009709C5" w:rsidRDefault="009528A5" w:rsidP="001054F0">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EA76154" w14:textId="77777777" w:rsidR="009528A5" w:rsidRPr="009709C5" w:rsidRDefault="009528A5" w:rsidP="001054F0">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64D8D83"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83AA4B2" w14:textId="77777777" w:rsidR="009528A5" w:rsidRPr="009709C5" w:rsidRDefault="009528A5"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CCD0CCB" w14:textId="77777777" w:rsidR="009528A5" w:rsidRPr="009709C5" w:rsidRDefault="009528A5"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709034"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0992F59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A93303" w14:textId="77777777" w:rsidR="009528A5" w:rsidRPr="009709C5" w:rsidRDefault="009528A5" w:rsidP="001054F0">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16E490" w14:textId="77777777" w:rsidR="009528A5" w:rsidRPr="009709C5" w:rsidRDefault="009528A5" w:rsidP="001054F0">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4A4B466C"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4D97C78" w14:textId="77777777" w:rsidR="009528A5" w:rsidRPr="009709C5" w:rsidRDefault="009528A5"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688DC43" w14:textId="77777777" w:rsidR="009528A5" w:rsidRPr="009709C5" w:rsidRDefault="009528A5"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76D9EC"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57E1834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E3BCC6"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CDF6DB" w14:textId="77777777" w:rsidR="009528A5" w:rsidRPr="009709C5" w:rsidRDefault="009528A5" w:rsidP="001054F0">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34842439"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C6E7181" w14:textId="77777777" w:rsidR="009528A5" w:rsidRPr="009709C5" w:rsidRDefault="009528A5"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40530B0" w14:textId="77777777" w:rsidR="009528A5" w:rsidRPr="009709C5" w:rsidRDefault="009528A5"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629AD14"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57C3D3DC"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75F850"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C3CD69"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3ABFF66"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5871D19E" w14:textId="77777777" w:rsidR="009528A5" w:rsidRPr="009709C5" w:rsidRDefault="009528A5" w:rsidP="001054F0">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21838F97" w14:textId="77777777" w:rsidR="009528A5" w:rsidRPr="009709C5" w:rsidRDefault="009528A5" w:rsidP="001054F0">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4F284AA1"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31DDD12F" w14:textId="77777777" w:rsidTr="001054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EA382CE" w14:textId="77777777" w:rsidR="009528A5" w:rsidRPr="009709C5" w:rsidRDefault="009528A5" w:rsidP="001054F0">
            <w:pPr>
              <w:keepNext/>
              <w:keepLines/>
              <w:spacing w:after="0"/>
              <w:jc w:val="center"/>
              <w:rPr>
                <w:rFonts w:ascii="Arial" w:hAnsi="Arial"/>
                <w:b/>
                <w:sz w:val="18"/>
              </w:rPr>
            </w:pPr>
            <w:r w:rsidRPr="009709C5">
              <w:rPr>
                <w:rFonts w:ascii="Arial" w:hAnsi="Arial"/>
                <w:b/>
                <w:sz w:val="18"/>
              </w:rPr>
              <w:t>Stage 1: Calibration measurement</w:t>
            </w:r>
          </w:p>
        </w:tc>
      </w:tr>
      <w:tr w:rsidR="009528A5" w:rsidRPr="009709C5" w14:paraId="6A2C67EA"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AEC255" w14:textId="77777777" w:rsidR="009528A5" w:rsidRPr="009709C5" w:rsidRDefault="009528A5" w:rsidP="001054F0">
            <w:pPr>
              <w:keepNext/>
              <w:keepLines/>
              <w:spacing w:after="0"/>
              <w:rPr>
                <w:rFonts w:ascii="Arial" w:hAnsi="Arial"/>
                <w:sz w:val="18"/>
                <w:lang w:eastAsia="ja-JP"/>
              </w:rPr>
            </w:pPr>
            <w:r w:rsidRPr="009709C5">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61EA94" w14:textId="77777777" w:rsidR="009528A5" w:rsidRPr="009709C5" w:rsidRDefault="009528A5" w:rsidP="001054F0">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13711658"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472FAFE" w14:textId="77777777" w:rsidR="009528A5" w:rsidRPr="009709C5" w:rsidRDefault="009528A5" w:rsidP="001054F0">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A13D7FC"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651C62C"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20431A7D"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9B655B" w14:textId="77777777" w:rsidR="009528A5" w:rsidRPr="009709C5" w:rsidRDefault="009528A5" w:rsidP="001054F0">
            <w:pPr>
              <w:keepNext/>
              <w:keepLines/>
              <w:spacing w:after="0"/>
              <w:rPr>
                <w:rFonts w:ascii="Arial" w:hAnsi="Arial"/>
                <w:sz w:val="18"/>
                <w:lang w:eastAsia="ja-JP"/>
              </w:rPr>
            </w:pPr>
            <w:r w:rsidRPr="009709C5">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8C3CBC" w14:textId="77777777" w:rsidR="009528A5" w:rsidRPr="009709C5" w:rsidRDefault="009528A5" w:rsidP="001054F0">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702C89E"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0D74AD0" w14:textId="77777777" w:rsidR="009528A5" w:rsidRPr="009709C5" w:rsidRDefault="009528A5" w:rsidP="001054F0">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E5DD93D"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163E488"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5DE8F131"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5BE23C" w14:textId="77777777" w:rsidR="009528A5" w:rsidRPr="009709C5" w:rsidRDefault="009528A5" w:rsidP="001054F0">
            <w:pPr>
              <w:keepNext/>
              <w:keepLines/>
              <w:spacing w:after="0"/>
              <w:rPr>
                <w:rFonts w:ascii="Arial" w:hAnsi="Arial"/>
                <w:sz w:val="18"/>
                <w:lang w:eastAsia="ja-JP"/>
              </w:rPr>
            </w:pPr>
            <w:r w:rsidRPr="009709C5">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02F3CF" w14:textId="77777777" w:rsidR="009528A5" w:rsidRPr="009709C5" w:rsidRDefault="009528A5" w:rsidP="001054F0">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D502823"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7209BAF" w14:textId="77777777" w:rsidR="009528A5" w:rsidRPr="009709C5" w:rsidRDefault="009528A5" w:rsidP="001054F0">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90161AA"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50C8F79"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51F8BF9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79D5A4"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05E38B" w14:textId="77777777" w:rsidR="009528A5" w:rsidRPr="009709C5" w:rsidRDefault="009528A5" w:rsidP="001054F0">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1F74C12"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72E430E" w14:textId="77777777" w:rsidR="009528A5" w:rsidRPr="009709C5" w:rsidRDefault="009528A5" w:rsidP="001054F0">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4CF34F3"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C2EFEFC"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46C1804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DA1C74"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8274DF"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7CA439C"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590A525" w14:textId="77777777" w:rsidR="009528A5" w:rsidRPr="009709C5" w:rsidRDefault="009528A5" w:rsidP="001054F0">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91C3E62"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B91E316"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38636A2D"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633A54"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C158C5" w14:textId="77777777" w:rsidR="009528A5" w:rsidRPr="009709C5" w:rsidRDefault="009528A5" w:rsidP="001054F0">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1775681"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A3E8401" w14:textId="77777777" w:rsidR="009528A5" w:rsidRPr="009709C5" w:rsidRDefault="009528A5" w:rsidP="001054F0">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B5AFED7"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CEF6E32"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02C29DBC"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ED1D7B"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90EF6C" w14:textId="77777777" w:rsidR="009528A5" w:rsidRPr="009709C5" w:rsidRDefault="009528A5" w:rsidP="001054F0">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23DBFC1"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5F20776" w14:textId="77777777" w:rsidR="009528A5" w:rsidRPr="009709C5" w:rsidRDefault="009528A5" w:rsidP="001054F0">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1150420"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E4BF353"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16EFA675"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29DBF5" w14:textId="77777777" w:rsidR="009528A5" w:rsidRPr="009709C5" w:rsidRDefault="009528A5" w:rsidP="001054F0">
            <w:pPr>
              <w:keepNext/>
              <w:keepLines/>
              <w:spacing w:after="0"/>
              <w:rPr>
                <w:rFonts w:ascii="Arial" w:hAnsi="Arial"/>
                <w:sz w:val="18"/>
                <w:lang w:eastAsia="ja-JP"/>
              </w:rPr>
            </w:pPr>
            <w:r w:rsidRPr="009709C5">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E83BB9" w14:textId="77777777" w:rsidR="009528A5" w:rsidRPr="009709C5" w:rsidRDefault="009528A5" w:rsidP="001054F0">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7F47DA08"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2845D18" w14:textId="77777777" w:rsidR="009528A5" w:rsidRPr="009709C5" w:rsidRDefault="009528A5" w:rsidP="001054F0">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AF422AF"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2E3598F"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3364B14F"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D19260"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E9255F" w14:textId="77777777" w:rsidR="009528A5" w:rsidRPr="009709C5" w:rsidRDefault="009528A5" w:rsidP="001054F0">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74B85B4"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7553338" w14:textId="77777777" w:rsidR="009528A5" w:rsidRPr="009709C5" w:rsidRDefault="009528A5" w:rsidP="001054F0">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A9AA33D"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9754855"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001B9124"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F2E1AA"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C818EA" w14:textId="77777777" w:rsidR="009528A5" w:rsidRPr="009709C5" w:rsidRDefault="009528A5" w:rsidP="001054F0">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F70A0E7" w14:textId="77777777" w:rsidR="009528A5" w:rsidRPr="009709C5" w:rsidRDefault="009528A5"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ED973DD" w14:textId="77777777" w:rsidR="009528A5" w:rsidRPr="009709C5" w:rsidRDefault="009528A5" w:rsidP="001054F0">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73EDD19" w14:textId="77777777" w:rsidR="009528A5" w:rsidRPr="009709C5" w:rsidRDefault="009528A5" w:rsidP="001054F0">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1B4CCA5"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3C9765E4"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9BB239"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110BA0" w14:textId="77777777" w:rsidR="009528A5" w:rsidRPr="009709C5" w:rsidRDefault="009528A5" w:rsidP="001054F0">
            <w:pPr>
              <w:keepNext/>
              <w:keepLines/>
              <w:spacing w:after="0"/>
              <w:rPr>
                <w:rFonts w:ascii="Arial" w:hAnsi="Arial"/>
                <w:sz w:val="18"/>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74F7D5F5" w14:textId="77777777" w:rsidR="009528A5" w:rsidRPr="009709C5" w:rsidRDefault="009528A5"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2D81A3A" w14:textId="77777777" w:rsidR="009528A5" w:rsidRPr="009709C5" w:rsidRDefault="009528A5"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7731796" w14:textId="77777777" w:rsidR="009528A5" w:rsidRPr="009709C5" w:rsidRDefault="009528A5"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55C9A47" w14:textId="77777777" w:rsidR="009528A5" w:rsidRPr="009709C5" w:rsidRDefault="009528A5" w:rsidP="001054F0">
            <w:pPr>
              <w:keepNext/>
              <w:keepLines/>
              <w:spacing w:after="0"/>
              <w:jc w:val="center"/>
              <w:rPr>
                <w:rFonts w:ascii="Arial" w:hAnsi="Arial"/>
                <w:sz w:val="18"/>
              </w:rPr>
            </w:pPr>
          </w:p>
        </w:tc>
      </w:tr>
      <w:tr w:rsidR="009528A5" w:rsidRPr="009709C5" w14:paraId="421E3F68" w14:textId="77777777" w:rsidTr="001054F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172CBC57" w14:textId="77777777" w:rsidR="009528A5" w:rsidRPr="009709C5" w:rsidRDefault="009528A5" w:rsidP="001054F0">
            <w:pPr>
              <w:keepNext/>
              <w:keepLines/>
              <w:spacing w:after="0"/>
              <w:rPr>
                <w:rFonts w:ascii="Arial" w:hAnsi="Arial"/>
                <w:sz w:val="18"/>
              </w:rPr>
            </w:pPr>
            <w:r w:rsidRPr="009709C5">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A420749"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37F0FAFD" w14:textId="77777777" w:rsidTr="001054F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1D7341FD" w14:textId="77777777" w:rsidR="009528A5" w:rsidRPr="009709C5" w:rsidRDefault="009528A5" w:rsidP="001054F0">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69B74C24" w14:textId="77777777" w:rsidR="009528A5" w:rsidRPr="009709C5" w:rsidRDefault="009528A5" w:rsidP="001054F0">
            <w:pPr>
              <w:keepNext/>
              <w:keepLines/>
              <w:spacing w:after="0"/>
              <w:jc w:val="center"/>
              <w:rPr>
                <w:rFonts w:ascii="Arial" w:hAnsi="Arial"/>
                <w:b/>
                <w:sz w:val="18"/>
              </w:rPr>
            </w:pPr>
            <w:r w:rsidRPr="009709C5">
              <w:rPr>
                <w:rFonts w:ascii="Arial" w:hAnsi="Arial"/>
                <w:b/>
                <w:sz w:val="18"/>
              </w:rPr>
              <w:t>Value</w:t>
            </w:r>
          </w:p>
        </w:tc>
      </w:tr>
      <w:tr w:rsidR="009528A5" w:rsidRPr="009709C5" w14:paraId="23D3A77C"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D983B1"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D9DF797"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03030FA"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213DEBB1"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CD1086" w14:textId="77777777" w:rsidR="009528A5" w:rsidRPr="009709C5" w:rsidRDefault="009528A5" w:rsidP="001054F0">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1AFF9B4E" w14:textId="77777777" w:rsidR="009528A5" w:rsidRPr="009709C5" w:rsidRDefault="009528A5" w:rsidP="001054F0">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5AF5C2C5"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709AF4D9" w14:textId="77777777" w:rsidTr="001054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F879CE5" w14:textId="77777777" w:rsidR="009528A5" w:rsidRPr="009709C5" w:rsidRDefault="009528A5" w:rsidP="001054F0">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9528A5" w:rsidRPr="009709C5" w14:paraId="3D6E5F75" w14:textId="77777777" w:rsidTr="001054F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3B02C1C" w14:textId="77777777" w:rsidR="009528A5" w:rsidRPr="009709C5" w:rsidRDefault="009528A5" w:rsidP="001054F0">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1898EAA4" w14:textId="77777777" w:rsidR="009528A5" w:rsidRPr="009709C5" w:rsidRDefault="009528A5" w:rsidP="001054F0">
            <w:pPr>
              <w:keepNext/>
              <w:keepLines/>
              <w:spacing w:after="0"/>
              <w:jc w:val="center"/>
              <w:rPr>
                <w:rFonts w:ascii="Arial" w:hAnsi="Arial"/>
                <w:sz w:val="18"/>
                <w:lang w:eastAsia="ja-JP"/>
              </w:rPr>
            </w:pPr>
          </w:p>
        </w:tc>
      </w:tr>
      <w:tr w:rsidR="009528A5" w:rsidRPr="009709C5" w14:paraId="00E5A6A3" w14:textId="77777777" w:rsidTr="001054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E50E917" w14:textId="77777777" w:rsidR="009528A5" w:rsidRPr="009709C5" w:rsidRDefault="009528A5" w:rsidP="001054F0">
            <w:pPr>
              <w:pStyle w:val="TAN"/>
            </w:pPr>
            <w:r w:rsidRPr="009709C5">
              <w:t>NOTE 1:</w:t>
            </w:r>
            <w:r w:rsidRPr="009709C5">
              <w:tab/>
              <w:t>The analysis was done only for the case of operating at Minimum output power, in-band, non-CA.</w:t>
            </w:r>
          </w:p>
          <w:p w14:paraId="110AEC2D" w14:textId="77777777" w:rsidR="009528A5" w:rsidRPr="009709C5" w:rsidRDefault="009528A5" w:rsidP="001054F0">
            <w:pPr>
              <w:pStyle w:val="TAN"/>
            </w:pPr>
            <w:r w:rsidRPr="009709C5">
              <w:t>NOTE 2:</w:t>
            </w:r>
            <w:r w:rsidRPr="009709C5">
              <w:tab/>
              <w:t xml:space="preserve">The assessment assumes DUT </w:t>
            </w:r>
            <w:r w:rsidRPr="009709C5">
              <w:rPr>
                <w:lang w:eastAsia="ja-JP"/>
              </w:rPr>
              <w:t xml:space="preserve">Minimum output </w:t>
            </w:r>
            <w:r w:rsidRPr="009709C5">
              <w:t>power.</w:t>
            </w:r>
          </w:p>
          <w:p w14:paraId="6B134580" w14:textId="77777777" w:rsidR="009528A5" w:rsidRPr="009709C5" w:rsidRDefault="009528A5" w:rsidP="001054F0">
            <w:pPr>
              <w:pStyle w:val="TAN"/>
            </w:pPr>
            <w:r w:rsidRPr="009709C5">
              <w:t>NOTE 3:</w:t>
            </w:r>
            <w:r w:rsidRPr="009709C5">
              <w:tab/>
              <w:t xml:space="preserve">This contributor </w:t>
            </w:r>
            <w:r w:rsidRPr="009709C5">
              <w:rPr>
                <w:rFonts w:cs="Arial"/>
                <w:lang w:eastAsia="ja-JP" w:bidi="hi-IN"/>
              </w:rPr>
              <w:t>shall only be considered for EIRP measurements.</w:t>
            </w:r>
          </w:p>
          <w:p w14:paraId="5D5E2075" w14:textId="77777777" w:rsidR="009528A5" w:rsidRPr="009709C5" w:rsidRDefault="009528A5" w:rsidP="001054F0">
            <w:pPr>
              <w:pStyle w:val="TAN"/>
            </w:pPr>
            <w:r w:rsidRPr="009709C5">
              <w:t>NOTE 4:</w:t>
            </w:r>
            <w:r w:rsidRPr="009709C5">
              <w:tab/>
              <w:t>Void</w:t>
            </w:r>
          </w:p>
          <w:p w14:paraId="7F100423" w14:textId="77777777" w:rsidR="009528A5" w:rsidRPr="009709C5" w:rsidRDefault="009528A5" w:rsidP="001054F0">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247BB88A" w14:textId="77777777" w:rsidR="009528A5" w:rsidRPr="009709C5" w:rsidRDefault="009528A5" w:rsidP="001054F0">
            <w:pPr>
              <w:pStyle w:val="TAN"/>
            </w:pPr>
            <w:r w:rsidRPr="009709C5">
              <w:t>NOTE 6:</w:t>
            </w:r>
            <w:r w:rsidRPr="009709C5">
              <w:tab/>
              <w:t>Void.</w:t>
            </w:r>
          </w:p>
          <w:p w14:paraId="3963497E" w14:textId="77777777" w:rsidR="009528A5" w:rsidRPr="009709C5" w:rsidRDefault="009528A5" w:rsidP="001054F0">
            <w:pPr>
              <w:pStyle w:val="TAN"/>
            </w:pPr>
            <w:r w:rsidRPr="009709C5">
              <w:t>NOTE 7:</w:t>
            </w:r>
            <w:r w:rsidRPr="009709C5">
              <w:tab/>
              <w:t>Void</w:t>
            </w:r>
          </w:p>
          <w:p w14:paraId="31074BEE" w14:textId="77777777" w:rsidR="009528A5" w:rsidRPr="009709C5" w:rsidRDefault="009528A5" w:rsidP="001054F0">
            <w:pPr>
              <w:pStyle w:val="TAN"/>
              <w:rPr>
                <w:lang w:eastAsia="ja-JP"/>
              </w:rPr>
            </w:pPr>
            <w:r w:rsidRPr="009709C5">
              <w:t>NOTE 8:</w:t>
            </w:r>
            <w:r w:rsidRPr="009709C5">
              <w:tab/>
              <w:t>Value based on procedure defined in Annex D.2 of TR 38.810 for Quiet Zone size less or equal to 30 cm.</w:t>
            </w:r>
          </w:p>
          <w:p w14:paraId="7FF8A52D" w14:textId="77777777" w:rsidR="009528A5" w:rsidRPr="009709C5" w:rsidRDefault="009528A5" w:rsidP="001054F0">
            <w:pPr>
              <w:pStyle w:val="TAN"/>
            </w:pPr>
            <w:r w:rsidRPr="009709C5">
              <w:t>NOTE 9:</w:t>
            </w:r>
            <w:r w:rsidRPr="009709C5">
              <w:tab/>
              <w:t>Applies to the system which has a structure of mechanical feed antenna positioning.</w:t>
            </w:r>
          </w:p>
        </w:tc>
      </w:tr>
    </w:tbl>
    <w:p w14:paraId="0536754A" w14:textId="77777777" w:rsidR="009528A5" w:rsidRPr="009709C5" w:rsidRDefault="009528A5" w:rsidP="009528A5">
      <w:pPr>
        <w:rPr>
          <w:lang w:eastAsia="ja-JP"/>
        </w:rPr>
      </w:pPr>
    </w:p>
    <w:p w14:paraId="153E4299" w14:textId="77777777" w:rsidR="009528A5" w:rsidRPr="009709C5" w:rsidRDefault="009528A5" w:rsidP="009528A5">
      <w:pPr>
        <w:pStyle w:val="Heading2"/>
      </w:pPr>
      <w:bookmarkStart w:id="90" w:name="_Toc52372066"/>
      <w:bookmarkStart w:id="91" w:name="_Toc58253525"/>
      <w:bookmarkStart w:id="92" w:name="_Toc75371660"/>
      <w:bookmarkStart w:id="93" w:name="_Toc83730826"/>
      <w:bookmarkStart w:id="94" w:name="_Toc90489327"/>
      <w:bookmarkStart w:id="95" w:name="_Toc100005393"/>
      <w:bookmarkStart w:id="96" w:name="_Toc114990220"/>
      <w:bookmarkStart w:id="97" w:name="_Toc171095446"/>
      <w:r w:rsidRPr="009709C5">
        <w:t>B.7.2</w:t>
      </w:r>
      <w:r w:rsidRPr="009709C5">
        <w:tab/>
        <w:t>Uncertainty budget format and assessment for IFF</w:t>
      </w:r>
      <w:bookmarkEnd w:id="90"/>
      <w:bookmarkEnd w:id="91"/>
      <w:bookmarkEnd w:id="92"/>
      <w:bookmarkEnd w:id="93"/>
      <w:bookmarkEnd w:id="94"/>
      <w:bookmarkEnd w:id="95"/>
      <w:bookmarkEnd w:id="96"/>
      <w:bookmarkEnd w:id="97"/>
    </w:p>
    <w:p w14:paraId="108D94BA" w14:textId="77777777" w:rsidR="009528A5" w:rsidRPr="009709C5" w:rsidRDefault="009528A5" w:rsidP="009528A5">
      <w:r w:rsidRPr="009709C5">
        <w:rPr>
          <w:lang w:eastAsia="zh-CN"/>
        </w:rPr>
        <w:t>The uncertainty contributions that may impact the overall MU value are listed in Table B.7.2-1.</w:t>
      </w:r>
    </w:p>
    <w:p w14:paraId="228F4D10" w14:textId="77777777" w:rsidR="009528A5" w:rsidRPr="009709C5" w:rsidRDefault="009528A5" w:rsidP="009528A5">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9528A5" w:rsidRPr="009709C5" w14:paraId="733F73C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8C3243" w14:textId="77777777" w:rsidR="009528A5" w:rsidRPr="009709C5" w:rsidRDefault="009528A5" w:rsidP="001054F0">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712363" w14:textId="77777777" w:rsidR="009528A5" w:rsidRPr="009709C5" w:rsidRDefault="009528A5" w:rsidP="001054F0">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66747EE" w14:textId="77777777" w:rsidR="009528A5" w:rsidRPr="009709C5" w:rsidRDefault="009528A5" w:rsidP="001054F0">
            <w:pPr>
              <w:pStyle w:val="TAH"/>
            </w:pPr>
            <w:r w:rsidRPr="009709C5">
              <w:t>Details in annex</w:t>
            </w:r>
          </w:p>
        </w:tc>
      </w:tr>
      <w:tr w:rsidR="009528A5" w:rsidRPr="009709C5" w14:paraId="0381D9E7"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449EFD0" w14:textId="77777777" w:rsidR="009528A5" w:rsidRPr="009709C5" w:rsidRDefault="009528A5" w:rsidP="001054F0">
            <w:pPr>
              <w:pStyle w:val="TAH"/>
            </w:pPr>
            <w:r w:rsidRPr="009709C5">
              <w:t>Stage 2: DUT measurement</w:t>
            </w:r>
          </w:p>
        </w:tc>
      </w:tr>
      <w:tr w:rsidR="009528A5" w:rsidRPr="009709C5" w14:paraId="28583F2B"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913681" w14:textId="77777777" w:rsidR="009528A5" w:rsidRPr="009709C5" w:rsidRDefault="009528A5" w:rsidP="001054F0">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E4C690" w14:textId="77777777" w:rsidR="009528A5" w:rsidRPr="009709C5" w:rsidRDefault="009528A5" w:rsidP="001054F0">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4BA231AB" w14:textId="77777777" w:rsidR="009528A5" w:rsidRPr="009709C5" w:rsidRDefault="009528A5" w:rsidP="001054F0">
            <w:pPr>
              <w:pStyle w:val="TAC"/>
              <w:outlineLvl w:val="0"/>
              <w:rPr>
                <w:lang w:eastAsia="ja-JP"/>
              </w:rPr>
            </w:pPr>
            <w:r w:rsidRPr="009709C5">
              <w:t>B.2.2.1</w:t>
            </w:r>
          </w:p>
        </w:tc>
      </w:tr>
      <w:tr w:rsidR="009528A5" w:rsidRPr="009709C5" w14:paraId="4D5BB928"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C7C2A7D" w14:textId="77777777" w:rsidR="009528A5" w:rsidRPr="009709C5" w:rsidRDefault="009528A5" w:rsidP="001054F0">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76DD65" w14:textId="77777777" w:rsidR="009528A5" w:rsidRPr="009709C5" w:rsidRDefault="009528A5" w:rsidP="001054F0">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45183951" w14:textId="77777777" w:rsidR="009528A5" w:rsidRPr="009709C5" w:rsidRDefault="009528A5" w:rsidP="001054F0">
            <w:pPr>
              <w:pStyle w:val="TAC"/>
              <w:rPr>
                <w:lang w:eastAsia="zh-CN"/>
              </w:rPr>
            </w:pPr>
            <w:r w:rsidRPr="009709C5">
              <w:t>B.2.2.2</w:t>
            </w:r>
          </w:p>
        </w:tc>
      </w:tr>
      <w:tr w:rsidR="009528A5" w:rsidRPr="009709C5" w14:paraId="59379A29"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2DB207A" w14:textId="77777777" w:rsidR="009528A5" w:rsidRPr="009709C5" w:rsidRDefault="009528A5" w:rsidP="001054F0">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79C635" w14:textId="77777777" w:rsidR="009528A5" w:rsidRPr="009709C5" w:rsidRDefault="009528A5" w:rsidP="001054F0">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49B5A995" w14:textId="77777777" w:rsidR="009528A5" w:rsidRPr="009709C5" w:rsidRDefault="009528A5" w:rsidP="001054F0">
            <w:pPr>
              <w:pStyle w:val="TAC"/>
            </w:pPr>
            <w:r w:rsidRPr="009709C5">
              <w:t>B.2.2.3</w:t>
            </w:r>
          </w:p>
        </w:tc>
      </w:tr>
      <w:tr w:rsidR="009528A5" w:rsidRPr="009709C5" w14:paraId="6A25D697"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521F95A" w14:textId="77777777" w:rsidR="009528A5" w:rsidRPr="009709C5" w:rsidRDefault="009528A5" w:rsidP="001054F0">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67BF19" w14:textId="77777777" w:rsidR="009528A5" w:rsidRPr="009709C5" w:rsidRDefault="009528A5" w:rsidP="001054F0">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7E1AEDE8" w14:textId="77777777" w:rsidR="009528A5" w:rsidRPr="009709C5" w:rsidRDefault="009528A5" w:rsidP="001054F0">
            <w:pPr>
              <w:pStyle w:val="TAC"/>
              <w:rPr>
                <w:lang w:eastAsia="ja-JP"/>
              </w:rPr>
            </w:pPr>
            <w:r w:rsidRPr="009709C5">
              <w:t>B.2.2.4</w:t>
            </w:r>
          </w:p>
        </w:tc>
      </w:tr>
      <w:tr w:rsidR="009528A5" w:rsidRPr="009709C5" w14:paraId="3459EF30"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A63BB1" w14:textId="77777777" w:rsidR="009528A5" w:rsidRPr="009709C5" w:rsidRDefault="009528A5" w:rsidP="001054F0">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4CD12A" w14:textId="77777777" w:rsidR="009528A5" w:rsidRPr="009709C5" w:rsidRDefault="009528A5" w:rsidP="001054F0">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A010643" w14:textId="77777777" w:rsidR="009528A5" w:rsidRPr="009709C5" w:rsidRDefault="009528A5" w:rsidP="001054F0">
            <w:pPr>
              <w:pStyle w:val="TAC"/>
            </w:pPr>
            <w:r w:rsidRPr="009709C5">
              <w:t>B.2.2.5</w:t>
            </w:r>
          </w:p>
        </w:tc>
      </w:tr>
      <w:tr w:rsidR="009528A5" w:rsidRPr="009709C5" w14:paraId="308A86AD"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39DCC6" w14:textId="77777777" w:rsidR="009528A5" w:rsidRPr="009709C5" w:rsidRDefault="009528A5" w:rsidP="001054F0">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D79E0D" w14:textId="77777777" w:rsidR="009528A5" w:rsidRPr="009709C5" w:rsidRDefault="009528A5" w:rsidP="001054F0">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59D737F5" w14:textId="77777777" w:rsidR="009528A5" w:rsidRPr="009709C5" w:rsidRDefault="009528A5" w:rsidP="001054F0">
            <w:pPr>
              <w:pStyle w:val="TAC"/>
              <w:rPr>
                <w:lang w:eastAsia="ja-JP"/>
              </w:rPr>
            </w:pPr>
            <w:r w:rsidRPr="009709C5">
              <w:t>B.2.2.6</w:t>
            </w:r>
          </w:p>
        </w:tc>
      </w:tr>
      <w:tr w:rsidR="009528A5" w:rsidRPr="009709C5" w14:paraId="5D5A5594"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5D5810" w14:textId="77777777" w:rsidR="009528A5" w:rsidRPr="009709C5" w:rsidRDefault="009528A5" w:rsidP="001054F0">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084704" w14:textId="77777777" w:rsidR="009528A5" w:rsidRPr="009709C5" w:rsidRDefault="009528A5" w:rsidP="001054F0">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059918D5" w14:textId="77777777" w:rsidR="009528A5" w:rsidRPr="009709C5" w:rsidRDefault="009528A5" w:rsidP="001054F0">
            <w:pPr>
              <w:pStyle w:val="TAC"/>
              <w:rPr>
                <w:lang w:eastAsia="ja-JP"/>
              </w:rPr>
            </w:pPr>
            <w:r w:rsidRPr="009709C5">
              <w:t>B.2.2.7</w:t>
            </w:r>
          </w:p>
        </w:tc>
      </w:tr>
      <w:tr w:rsidR="009528A5" w:rsidRPr="009709C5" w14:paraId="10390739"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92036D" w14:textId="77777777" w:rsidR="009528A5" w:rsidRPr="009709C5" w:rsidRDefault="009528A5" w:rsidP="001054F0">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9A65AF" w14:textId="77777777" w:rsidR="009528A5" w:rsidRPr="009709C5" w:rsidRDefault="009528A5" w:rsidP="001054F0">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F3BB26E" w14:textId="77777777" w:rsidR="009528A5" w:rsidRPr="009709C5" w:rsidRDefault="009528A5" w:rsidP="001054F0">
            <w:pPr>
              <w:pStyle w:val="TAC"/>
              <w:rPr>
                <w:lang w:eastAsia="ja-JP"/>
              </w:rPr>
            </w:pPr>
            <w:r w:rsidRPr="009709C5">
              <w:t>B.2.2.8</w:t>
            </w:r>
          </w:p>
        </w:tc>
      </w:tr>
      <w:tr w:rsidR="009528A5" w:rsidRPr="009709C5" w14:paraId="761BE997"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D6C057" w14:textId="77777777" w:rsidR="009528A5" w:rsidRPr="009709C5" w:rsidRDefault="009528A5" w:rsidP="001054F0">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9DB102" w14:textId="77777777" w:rsidR="009528A5" w:rsidRPr="009709C5" w:rsidRDefault="009528A5" w:rsidP="001054F0">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679C66AD" w14:textId="77777777" w:rsidR="009528A5" w:rsidRPr="009709C5" w:rsidRDefault="009528A5" w:rsidP="001054F0">
            <w:pPr>
              <w:pStyle w:val="TAC"/>
              <w:rPr>
                <w:lang w:eastAsia="ja-JP"/>
              </w:rPr>
            </w:pPr>
            <w:r w:rsidRPr="009709C5">
              <w:t>B.2.2.9</w:t>
            </w:r>
          </w:p>
        </w:tc>
      </w:tr>
      <w:tr w:rsidR="009528A5" w:rsidRPr="009709C5" w14:paraId="5530E43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DD3187" w14:textId="77777777" w:rsidR="009528A5" w:rsidRPr="009709C5" w:rsidRDefault="009528A5" w:rsidP="001054F0">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C1E2A1" w14:textId="77777777" w:rsidR="009528A5" w:rsidRPr="009709C5" w:rsidRDefault="009528A5" w:rsidP="001054F0">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08202B7C" w14:textId="77777777" w:rsidR="009528A5" w:rsidRPr="009709C5" w:rsidRDefault="009528A5" w:rsidP="001054F0">
            <w:pPr>
              <w:pStyle w:val="TAC"/>
              <w:rPr>
                <w:lang w:eastAsia="ja-JP"/>
              </w:rPr>
            </w:pPr>
            <w:r w:rsidRPr="009709C5">
              <w:t>B.2.2.10</w:t>
            </w:r>
          </w:p>
        </w:tc>
      </w:tr>
      <w:tr w:rsidR="009528A5" w:rsidRPr="009709C5" w14:paraId="7A8338DB"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B0570B" w14:textId="77777777" w:rsidR="009528A5" w:rsidRPr="009709C5" w:rsidRDefault="009528A5" w:rsidP="001054F0">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080FE5" w14:textId="77777777" w:rsidR="009528A5" w:rsidRPr="009709C5" w:rsidRDefault="009528A5" w:rsidP="001054F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F56A84C" w14:textId="77777777" w:rsidR="009528A5" w:rsidRPr="009709C5" w:rsidRDefault="009528A5" w:rsidP="001054F0">
            <w:pPr>
              <w:pStyle w:val="TAC"/>
            </w:pPr>
            <w:r w:rsidRPr="009709C5">
              <w:t>B.2.2.11</w:t>
            </w:r>
          </w:p>
        </w:tc>
      </w:tr>
      <w:tr w:rsidR="009528A5" w:rsidRPr="009709C5" w14:paraId="2950C460"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29342E" w14:textId="77777777" w:rsidR="009528A5" w:rsidRPr="009709C5" w:rsidRDefault="009528A5" w:rsidP="001054F0">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C37DB0" w14:textId="77777777" w:rsidR="009528A5" w:rsidRPr="009709C5" w:rsidRDefault="009528A5" w:rsidP="001054F0">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40B98C86" w14:textId="77777777" w:rsidR="009528A5" w:rsidRPr="009709C5" w:rsidRDefault="009528A5" w:rsidP="001054F0">
            <w:pPr>
              <w:pStyle w:val="TAC"/>
            </w:pPr>
            <w:r w:rsidRPr="009709C5">
              <w:t>B.2.2.12</w:t>
            </w:r>
          </w:p>
        </w:tc>
      </w:tr>
      <w:tr w:rsidR="009528A5" w:rsidRPr="009709C5" w14:paraId="48602C0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A8A6C98" w14:textId="77777777" w:rsidR="009528A5" w:rsidRPr="009709C5" w:rsidRDefault="009528A5" w:rsidP="001054F0">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74D544" w14:textId="77777777" w:rsidR="009528A5" w:rsidRPr="009709C5" w:rsidRDefault="009528A5" w:rsidP="001054F0">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C266792" w14:textId="77777777" w:rsidR="009528A5" w:rsidRPr="009709C5" w:rsidRDefault="009528A5" w:rsidP="001054F0">
            <w:pPr>
              <w:pStyle w:val="TAC"/>
            </w:pPr>
            <w:r w:rsidRPr="009709C5">
              <w:t>B.2.2.23</w:t>
            </w:r>
          </w:p>
        </w:tc>
      </w:tr>
      <w:tr w:rsidR="009528A5" w:rsidRPr="009709C5" w14:paraId="4A35BEA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85AFCF" w14:textId="77777777" w:rsidR="009528A5" w:rsidRPr="009709C5" w:rsidRDefault="009528A5" w:rsidP="001054F0">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B65292" w14:textId="77777777" w:rsidR="009528A5" w:rsidRPr="009709C5" w:rsidRDefault="009528A5" w:rsidP="001054F0">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308A719F" w14:textId="77777777" w:rsidR="009528A5" w:rsidRPr="009709C5" w:rsidRDefault="009528A5" w:rsidP="001054F0">
            <w:pPr>
              <w:pStyle w:val="TAC"/>
              <w:rPr>
                <w:lang w:eastAsia="ja-JP"/>
              </w:rPr>
            </w:pPr>
            <w:r w:rsidRPr="009709C5">
              <w:rPr>
                <w:lang w:eastAsia="ja-JP"/>
              </w:rPr>
              <w:t>B.2.2.25</w:t>
            </w:r>
          </w:p>
        </w:tc>
      </w:tr>
      <w:tr w:rsidR="009528A5" w:rsidRPr="009709C5" w14:paraId="4A730A5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ADFB0A3" w14:textId="77777777" w:rsidR="009528A5" w:rsidRPr="009709C5" w:rsidRDefault="009528A5" w:rsidP="001054F0">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8817E2" w14:textId="77777777" w:rsidR="009528A5" w:rsidRPr="009709C5" w:rsidRDefault="009528A5" w:rsidP="001054F0">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7A091B8E" w14:textId="77777777" w:rsidR="009528A5" w:rsidRPr="009709C5" w:rsidRDefault="009528A5" w:rsidP="001054F0">
            <w:pPr>
              <w:pStyle w:val="TAC"/>
              <w:rPr>
                <w:lang w:eastAsia="ja-JP"/>
              </w:rPr>
            </w:pPr>
            <w:r w:rsidRPr="009709C5">
              <w:rPr>
                <w:lang w:eastAsia="ja-JP"/>
              </w:rPr>
              <w:t>B.2.2.26</w:t>
            </w:r>
          </w:p>
        </w:tc>
      </w:tr>
      <w:tr w:rsidR="009528A5" w:rsidRPr="009709C5" w14:paraId="3314C97F"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A60EA99" w14:textId="77777777" w:rsidR="009528A5" w:rsidRPr="009709C5" w:rsidRDefault="009528A5" w:rsidP="001054F0">
            <w:pPr>
              <w:pStyle w:val="TAH"/>
            </w:pPr>
            <w:r w:rsidRPr="009709C5">
              <w:t>Stage 1: Calibration measurement</w:t>
            </w:r>
          </w:p>
        </w:tc>
      </w:tr>
      <w:tr w:rsidR="009528A5" w:rsidRPr="009709C5" w14:paraId="3B780B3D"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82E5C7" w14:textId="77777777" w:rsidR="009528A5" w:rsidRPr="009709C5" w:rsidRDefault="009528A5" w:rsidP="001054F0">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B5D890" w14:textId="77777777" w:rsidR="009528A5" w:rsidRPr="009709C5" w:rsidRDefault="009528A5" w:rsidP="001054F0">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2A41DAEA" w14:textId="77777777" w:rsidR="009528A5" w:rsidRPr="009709C5" w:rsidRDefault="009528A5" w:rsidP="001054F0">
            <w:pPr>
              <w:pStyle w:val="TAC"/>
            </w:pPr>
            <w:r w:rsidRPr="009709C5">
              <w:t>B.2.2.4</w:t>
            </w:r>
          </w:p>
        </w:tc>
      </w:tr>
      <w:tr w:rsidR="009528A5" w:rsidRPr="009709C5" w14:paraId="4AF97725"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5400E6" w14:textId="77777777" w:rsidR="009528A5" w:rsidRPr="009709C5" w:rsidRDefault="009528A5" w:rsidP="001054F0">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B333F3" w14:textId="77777777" w:rsidR="009528A5" w:rsidRPr="009709C5" w:rsidRDefault="009528A5" w:rsidP="001054F0">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1DCB430" w14:textId="77777777" w:rsidR="009528A5" w:rsidRPr="009709C5" w:rsidRDefault="009528A5" w:rsidP="001054F0">
            <w:pPr>
              <w:pStyle w:val="TAC"/>
            </w:pPr>
            <w:r w:rsidRPr="009709C5">
              <w:t>B.2.2.8</w:t>
            </w:r>
          </w:p>
        </w:tc>
      </w:tr>
      <w:tr w:rsidR="009528A5" w:rsidRPr="009709C5" w14:paraId="1E160E7C"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5C9AE2" w14:textId="77777777" w:rsidR="009528A5" w:rsidRPr="009709C5" w:rsidRDefault="009528A5" w:rsidP="001054F0">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AEC523" w14:textId="77777777" w:rsidR="009528A5" w:rsidRPr="009709C5" w:rsidRDefault="009528A5" w:rsidP="001054F0">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1CDC548" w14:textId="77777777" w:rsidR="009528A5" w:rsidRPr="009709C5" w:rsidRDefault="009528A5" w:rsidP="001054F0">
            <w:pPr>
              <w:pStyle w:val="TAC"/>
            </w:pPr>
            <w:r w:rsidRPr="009709C5">
              <w:t>B.2.2.13</w:t>
            </w:r>
          </w:p>
        </w:tc>
      </w:tr>
      <w:tr w:rsidR="009528A5" w:rsidRPr="009709C5" w14:paraId="5837C05E"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366EC8" w14:textId="77777777" w:rsidR="009528A5" w:rsidRPr="009709C5" w:rsidRDefault="009528A5" w:rsidP="001054F0">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44D049" w14:textId="77777777" w:rsidR="009528A5" w:rsidRPr="009709C5" w:rsidRDefault="009528A5" w:rsidP="001054F0">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48F7745C" w14:textId="77777777" w:rsidR="009528A5" w:rsidRPr="009709C5" w:rsidRDefault="009528A5" w:rsidP="001054F0">
            <w:pPr>
              <w:pStyle w:val="TAC"/>
            </w:pPr>
            <w:r w:rsidRPr="009709C5">
              <w:t>B.2.2.14</w:t>
            </w:r>
          </w:p>
        </w:tc>
      </w:tr>
      <w:tr w:rsidR="009528A5" w:rsidRPr="009709C5" w14:paraId="071F6B53"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DBB2E8" w14:textId="77777777" w:rsidR="009528A5" w:rsidRPr="009709C5" w:rsidRDefault="009528A5" w:rsidP="001054F0">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6B698A" w14:textId="77777777" w:rsidR="009528A5" w:rsidRPr="009709C5" w:rsidRDefault="009528A5" w:rsidP="001054F0">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3BCA554" w14:textId="77777777" w:rsidR="009528A5" w:rsidRPr="009709C5" w:rsidRDefault="009528A5" w:rsidP="001054F0">
            <w:pPr>
              <w:pStyle w:val="TAC"/>
            </w:pPr>
            <w:r w:rsidRPr="009709C5">
              <w:t>B.2.2.15</w:t>
            </w:r>
          </w:p>
        </w:tc>
      </w:tr>
      <w:tr w:rsidR="009528A5" w:rsidRPr="009709C5" w14:paraId="638E4B11"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650087" w14:textId="77777777" w:rsidR="009528A5" w:rsidRPr="009709C5" w:rsidRDefault="009528A5" w:rsidP="001054F0">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D22FC8" w14:textId="77777777" w:rsidR="009528A5" w:rsidRPr="009709C5" w:rsidRDefault="009528A5" w:rsidP="001054F0">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67FE559" w14:textId="77777777" w:rsidR="009528A5" w:rsidRPr="009709C5" w:rsidRDefault="009528A5" w:rsidP="001054F0">
            <w:pPr>
              <w:pStyle w:val="TAC"/>
            </w:pPr>
            <w:r w:rsidRPr="009709C5">
              <w:t>B.2.2.16</w:t>
            </w:r>
          </w:p>
        </w:tc>
      </w:tr>
      <w:tr w:rsidR="009528A5" w:rsidRPr="009709C5" w14:paraId="68D229C4"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E2ACCE" w14:textId="77777777" w:rsidR="009528A5" w:rsidRPr="009709C5" w:rsidRDefault="009528A5" w:rsidP="001054F0">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0C4EAC" w14:textId="77777777" w:rsidR="009528A5" w:rsidRPr="009709C5" w:rsidRDefault="009528A5" w:rsidP="001054F0">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E3315A4" w14:textId="77777777" w:rsidR="009528A5" w:rsidRPr="009709C5" w:rsidRDefault="009528A5" w:rsidP="001054F0">
            <w:pPr>
              <w:pStyle w:val="TAC"/>
            </w:pPr>
            <w:r w:rsidRPr="009709C5">
              <w:t>B.2.2.18</w:t>
            </w:r>
          </w:p>
        </w:tc>
      </w:tr>
      <w:tr w:rsidR="009528A5" w:rsidRPr="009709C5" w14:paraId="35D232BD"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992156" w14:textId="77777777" w:rsidR="009528A5" w:rsidRPr="009709C5" w:rsidRDefault="009528A5" w:rsidP="001054F0">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AA0D7FA" w14:textId="77777777" w:rsidR="009528A5" w:rsidRPr="009709C5" w:rsidRDefault="009528A5" w:rsidP="001054F0">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178A75B4" w14:textId="77777777" w:rsidR="009528A5" w:rsidRPr="009709C5" w:rsidRDefault="009528A5" w:rsidP="001054F0">
            <w:pPr>
              <w:pStyle w:val="TAC"/>
            </w:pPr>
            <w:r w:rsidRPr="009709C5">
              <w:t>B.2.2.19</w:t>
            </w:r>
          </w:p>
        </w:tc>
      </w:tr>
      <w:tr w:rsidR="009528A5" w:rsidRPr="009709C5" w14:paraId="4AF6C1ED"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F146EA" w14:textId="77777777" w:rsidR="009528A5" w:rsidRPr="009709C5" w:rsidRDefault="009528A5" w:rsidP="001054F0">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3A5912" w14:textId="77777777" w:rsidR="009528A5" w:rsidRPr="009709C5" w:rsidRDefault="009528A5" w:rsidP="001054F0">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377EE1E" w14:textId="77777777" w:rsidR="009528A5" w:rsidRPr="009709C5" w:rsidRDefault="009528A5" w:rsidP="001054F0">
            <w:pPr>
              <w:pStyle w:val="TAC"/>
            </w:pPr>
            <w:r w:rsidRPr="009709C5">
              <w:t>B.2.2.20</w:t>
            </w:r>
          </w:p>
        </w:tc>
      </w:tr>
      <w:tr w:rsidR="009528A5" w:rsidRPr="009709C5" w14:paraId="21B705A5"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77A7072" w14:textId="77777777" w:rsidR="009528A5" w:rsidRPr="009709C5" w:rsidRDefault="009528A5" w:rsidP="001054F0">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38ACF7" w14:textId="77777777" w:rsidR="009528A5" w:rsidRPr="009709C5" w:rsidRDefault="009528A5" w:rsidP="001054F0">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2C505AC5" w14:textId="77777777" w:rsidR="009528A5" w:rsidRPr="009709C5" w:rsidRDefault="009528A5" w:rsidP="001054F0">
            <w:pPr>
              <w:pStyle w:val="TAC"/>
            </w:pPr>
            <w:r w:rsidRPr="009709C5">
              <w:t>B.2.2.21</w:t>
            </w:r>
          </w:p>
        </w:tc>
      </w:tr>
      <w:tr w:rsidR="009528A5" w:rsidRPr="009709C5" w14:paraId="5F2647AC"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56048C3" w14:textId="77777777" w:rsidR="009528A5" w:rsidRPr="009709C5" w:rsidRDefault="009528A5" w:rsidP="001054F0">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D40EB2" w14:textId="77777777" w:rsidR="009528A5" w:rsidRPr="009709C5" w:rsidRDefault="009528A5" w:rsidP="001054F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744A2CC" w14:textId="77777777" w:rsidR="009528A5" w:rsidRPr="009709C5" w:rsidRDefault="009528A5" w:rsidP="001054F0">
            <w:pPr>
              <w:pStyle w:val="TAC"/>
            </w:pPr>
            <w:r w:rsidRPr="009709C5">
              <w:rPr>
                <w:lang w:eastAsia="ja-JP"/>
              </w:rPr>
              <w:t>B.2.2.11</w:t>
            </w:r>
          </w:p>
        </w:tc>
      </w:tr>
      <w:tr w:rsidR="009528A5" w:rsidRPr="009709C5" w14:paraId="24266327"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A9869F9" w14:textId="77777777" w:rsidR="009528A5" w:rsidRPr="009709C5" w:rsidRDefault="009528A5" w:rsidP="001054F0">
            <w:pPr>
              <w:pStyle w:val="TAH"/>
            </w:pPr>
            <w:r w:rsidRPr="009709C5">
              <w:t>Systematic uncertainties</w:t>
            </w:r>
          </w:p>
        </w:tc>
      </w:tr>
      <w:tr w:rsidR="009528A5" w:rsidRPr="009709C5" w14:paraId="1987504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B6A602" w14:textId="77777777" w:rsidR="009528A5" w:rsidRPr="009709C5" w:rsidRDefault="009528A5" w:rsidP="001054F0">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0B8892" w14:textId="77777777" w:rsidR="009528A5" w:rsidRPr="009709C5" w:rsidRDefault="009528A5" w:rsidP="001054F0">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4E832DF8" w14:textId="77777777" w:rsidR="009528A5" w:rsidRPr="009709C5" w:rsidRDefault="009528A5" w:rsidP="001054F0">
            <w:pPr>
              <w:pStyle w:val="TAC"/>
            </w:pPr>
            <w:r w:rsidRPr="009709C5">
              <w:t>B.2.2.28</w:t>
            </w:r>
          </w:p>
        </w:tc>
      </w:tr>
      <w:tr w:rsidR="009528A5" w:rsidRPr="009709C5" w14:paraId="0B6D297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71F4459" w14:textId="77777777" w:rsidR="009528A5" w:rsidRPr="009709C5" w:rsidRDefault="009528A5" w:rsidP="001054F0">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8E1002" w14:textId="77777777" w:rsidR="009528A5" w:rsidRPr="009709C5" w:rsidRDefault="009528A5" w:rsidP="001054F0">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3608D200" w14:textId="77777777" w:rsidR="009528A5" w:rsidRPr="009709C5" w:rsidRDefault="009528A5" w:rsidP="001054F0">
            <w:pPr>
              <w:pStyle w:val="TAC"/>
              <w:rPr>
                <w:lang w:eastAsia="ja-JP"/>
              </w:rPr>
            </w:pPr>
            <w:r w:rsidRPr="009709C5">
              <w:rPr>
                <w:lang w:eastAsia="ja-JP"/>
              </w:rPr>
              <w:t>B.2.2.27</w:t>
            </w:r>
          </w:p>
        </w:tc>
      </w:tr>
    </w:tbl>
    <w:p w14:paraId="75DC5713" w14:textId="77777777" w:rsidR="009528A5" w:rsidRPr="009709C5" w:rsidRDefault="009528A5" w:rsidP="009528A5">
      <w:pPr>
        <w:rPr>
          <w:lang w:eastAsia="zh-CN"/>
        </w:rPr>
      </w:pPr>
    </w:p>
    <w:p w14:paraId="2105717C" w14:textId="77777777" w:rsidR="009528A5" w:rsidRPr="009709C5" w:rsidRDefault="009528A5" w:rsidP="009528A5">
      <w:r w:rsidRPr="009709C5">
        <w:t>The uncertainty assessment tables are organized as follows:</w:t>
      </w:r>
    </w:p>
    <w:p w14:paraId="68DF6601" w14:textId="77777777" w:rsidR="009528A5" w:rsidRPr="009709C5" w:rsidRDefault="009528A5" w:rsidP="009528A5">
      <w:pPr>
        <w:pStyle w:val="B1"/>
      </w:pPr>
      <w:r w:rsidRPr="009709C5">
        <w:t>-</w:t>
      </w:r>
      <w:r w:rsidRPr="009709C5">
        <w:tab/>
        <w:t>For the purpose of uncertainty assessment, the radiating antenna aperture of the DUT is denoted as D</w:t>
      </w:r>
    </w:p>
    <w:p w14:paraId="5D592AE6" w14:textId="77777777" w:rsidR="009528A5" w:rsidRPr="009709C5" w:rsidRDefault="009528A5" w:rsidP="009528A5">
      <w:pPr>
        <w:pStyle w:val="B1"/>
      </w:pPr>
      <w:r w:rsidRPr="009709C5">
        <w:t>-</w:t>
      </w:r>
      <w:r w:rsidRPr="009709C5">
        <w:tab/>
        <w:t>The uncertainty assessment has been derived for the case of Quiet Zone size ≤ 30 cm, f = {23.45GHz, 32.125GHz, 40.8GHz</w:t>
      </w:r>
      <w:r w:rsidRPr="00A310AB">
        <w:t>, 44.3GHz</w:t>
      </w:r>
      <w:r w:rsidRPr="009709C5">
        <w:t>}, P = Minimum output</w:t>
      </w:r>
      <w:r w:rsidRPr="009709C5">
        <w:rPr>
          <w:lang w:eastAsia="ja-JP"/>
        </w:rPr>
        <w:t xml:space="preserve"> </w:t>
      </w:r>
      <w:r w:rsidRPr="009709C5">
        <w:t>power.</w:t>
      </w:r>
    </w:p>
    <w:p w14:paraId="40CFA108" w14:textId="77777777" w:rsidR="009528A5" w:rsidRPr="009709C5" w:rsidRDefault="009528A5" w:rsidP="009528A5">
      <w:pPr>
        <w:pStyle w:val="B1"/>
      </w:pPr>
      <w:r w:rsidRPr="009709C5">
        <w:t>-</w:t>
      </w:r>
      <w:r w:rsidRPr="009709C5">
        <w:tab/>
        <w:t>The uncertainty assessment for EIRP is provided in Table B.7.2-2 for PC3 UEs and in Table B.7.2-3 for PC1 UEs.</w:t>
      </w:r>
    </w:p>
    <w:p w14:paraId="786183D3" w14:textId="11B91412" w:rsidR="009528A5" w:rsidRPr="009709C5" w:rsidRDefault="009528A5" w:rsidP="009528A5">
      <w:pPr>
        <w:pStyle w:val="TH"/>
      </w:pPr>
      <w:r w:rsidRPr="009709C5">
        <w:lastRenderedPageBreak/>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w:t>
      </w:r>
      <w:ins w:id="98" w:author="Adan Toril" w:date="2024-10-14T12:29:00Z" w16du:dateUtc="2024-10-14T10:29:00Z">
        <w:r w:rsidR="00AA1B8B">
          <w:t xml:space="preserve"> and PC6</w:t>
        </w:r>
      </w:ins>
      <w:r w:rsidRPr="009709C5">
        <w:t xml:space="preserve">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11"/>
        <w:gridCol w:w="2949"/>
        <w:gridCol w:w="1134"/>
        <w:gridCol w:w="1686"/>
        <w:gridCol w:w="992"/>
        <w:gridCol w:w="1210"/>
      </w:tblGrid>
      <w:tr w:rsidR="009528A5" w:rsidRPr="009709C5" w14:paraId="6882510E"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00B2046" w14:textId="77777777" w:rsidR="009528A5" w:rsidRPr="009709C5" w:rsidRDefault="009528A5" w:rsidP="001054F0">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5E2098D" w14:textId="77777777" w:rsidR="009528A5" w:rsidRPr="009709C5" w:rsidRDefault="009528A5" w:rsidP="001054F0">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B95442E" w14:textId="77777777" w:rsidR="009528A5" w:rsidRPr="009709C5" w:rsidRDefault="009528A5" w:rsidP="001054F0">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8659060" w14:textId="77777777" w:rsidR="009528A5" w:rsidRPr="009709C5" w:rsidRDefault="009528A5" w:rsidP="001054F0">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B60696C" w14:textId="77777777" w:rsidR="009528A5" w:rsidRPr="009709C5" w:rsidRDefault="009528A5" w:rsidP="001054F0">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7CB93710" w14:textId="77777777" w:rsidR="009528A5" w:rsidRPr="009709C5" w:rsidRDefault="009528A5" w:rsidP="001054F0">
            <w:pPr>
              <w:pStyle w:val="TAH"/>
            </w:pPr>
            <w:r w:rsidRPr="009709C5">
              <w:t>Standard uncertainty (σ) [dB]</w:t>
            </w:r>
          </w:p>
        </w:tc>
      </w:tr>
      <w:tr w:rsidR="009528A5" w:rsidRPr="009709C5" w14:paraId="5B3E520B" w14:textId="77777777" w:rsidTr="001054F0">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6A6C63D2" w14:textId="77777777" w:rsidR="009528A5" w:rsidRPr="009709C5" w:rsidRDefault="009528A5" w:rsidP="001054F0">
            <w:pPr>
              <w:pStyle w:val="TAH"/>
            </w:pPr>
            <w:r w:rsidRPr="009709C5">
              <w:t>Stage 2: DUT measurement</w:t>
            </w:r>
          </w:p>
        </w:tc>
      </w:tr>
      <w:tr w:rsidR="009528A5" w:rsidRPr="009709C5" w14:paraId="4B9B4D64"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0DE5946" w14:textId="77777777" w:rsidR="009528A5" w:rsidRPr="009709C5" w:rsidRDefault="009528A5" w:rsidP="001054F0">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138DC5" w14:textId="77777777" w:rsidR="009528A5" w:rsidRPr="009709C5" w:rsidRDefault="009528A5" w:rsidP="001054F0">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232B961" w14:textId="77777777" w:rsidR="009528A5" w:rsidRPr="009709C5" w:rsidRDefault="009528A5" w:rsidP="001054F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EFE722B" w14:textId="77777777" w:rsidR="009528A5" w:rsidRPr="009709C5" w:rsidRDefault="009528A5"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26E8A60" w14:textId="77777777" w:rsidR="009528A5" w:rsidRPr="009709C5" w:rsidRDefault="009528A5"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5BF6BE6" w14:textId="77777777" w:rsidR="009528A5" w:rsidRPr="009709C5" w:rsidRDefault="009528A5" w:rsidP="001054F0">
            <w:pPr>
              <w:pStyle w:val="TAC"/>
            </w:pPr>
            <w:r w:rsidRPr="009709C5">
              <w:t>0.00</w:t>
            </w:r>
          </w:p>
        </w:tc>
      </w:tr>
      <w:tr w:rsidR="009528A5" w:rsidRPr="009709C5" w14:paraId="3FF63A3E"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FF4D277" w14:textId="77777777" w:rsidR="009528A5" w:rsidRPr="009709C5" w:rsidRDefault="009528A5" w:rsidP="001054F0">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3AF09B" w14:textId="77777777" w:rsidR="009528A5" w:rsidRPr="009709C5" w:rsidRDefault="009528A5" w:rsidP="001054F0">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062D27D4" w14:textId="77777777" w:rsidR="009528A5" w:rsidRPr="009709C5" w:rsidRDefault="009528A5" w:rsidP="001054F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D5DA85D" w14:textId="77777777" w:rsidR="009528A5" w:rsidRPr="009709C5" w:rsidRDefault="009528A5"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D10C20A" w14:textId="77777777" w:rsidR="009528A5" w:rsidRPr="009709C5" w:rsidRDefault="009528A5"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6F0D3B2" w14:textId="77777777" w:rsidR="009528A5" w:rsidRPr="009709C5" w:rsidRDefault="009528A5" w:rsidP="001054F0">
            <w:pPr>
              <w:pStyle w:val="TAC"/>
            </w:pPr>
            <w:r w:rsidRPr="009709C5">
              <w:t>0.00</w:t>
            </w:r>
          </w:p>
        </w:tc>
      </w:tr>
      <w:tr w:rsidR="009528A5" w:rsidRPr="009709C5" w14:paraId="7FEAB65C"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425298C" w14:textId="77777777" w:rsidR="009528A5" w:rsidRPr="009709C5" w:rsidRDefault="009528A5" w:rsidP="001054F0">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B7D593" w14:textId="77777777" w:rsidR="009528A5" w:rsidRDefault="009528A5" w:rsidP="001054F0">
            <w:pPr>
              <w:pStyle w:val="TAL"/>
            </w:pPr>
            <w:r w:rsidRPr="009709C5">
              <w:t>Quality of Quiet Zone (NOTE 8)</w:t>
            </w:r>
          </w:p>
          <w:p w14:paraId="27892997" w14:textId="77777777" w:rsidR="009528A5" w:rsidRPr="009709C5" w:rsidRDefault="009528A5" w:rsidP="001054F0">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540D60BE" w14:textId="77777777" w:rsidR="009528A5" w:rsidRPr="009709C5" w:rsidRDefault="009528A5" w:rsidP="001054F0">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20454B07" w14:textId="77777777" w:rsidR="009528A5" w:rsidRPr="009709C5" w:rsidRDefault="009528A5"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5C2037" w14:textId="77777777" w:rsidR="009528A5" w:rsidRPr="009709C5" w:rsidRDefault="009528A5"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24C9B32" w14:textId="77777777" w:rsidR="009528A5" w:rsidRPr="009709C5" w:rsidRDefault="009528A5" w:rsidP="001054F0">
            <w:pPr>
              <w:pStyle w:val="TAC"/>
            </w:pPr>
            <w:r w:rsidRPr="009709C5">
              <w:t>0.</w:t>
            </w:r>
            <w:r w:rsidRPr="009709C5">
              <w:rPr>
                <w:lang w:eastAsia="ja-JP"/>
              </w:rPr>
              <w:t>6</w:t>
            </w:r>
          </w:p>
        </w:tc>
      </w:tr>
      <w:tr w:rsidR="009528A5" w:rsidRPr="009709C5" w14:paraId="19E667B5"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6A62E885" w14:textId="77777777" w:rsidR="009528A5" w:rsidRPr="009709C5" w:rsidRDefault="009528A5" w:rsidP="001054F0">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6F7F3551" w14:textId="77777777" w:rsidR="009528A5" w:rsidRDefault="009528A5" w:rsidP="001054F0">
            <w:pPr>
              <w:pStyle w:val="TAL"/>
            </w:pPr>
            <w:r w:rsidRPr="009709C5">
              <w:t>Quality of Quiet Zone (NOTE 8)</w:t>
            </w:r>
          </w:p>
          <w:p w14:paraId="7E2D600E" w14:textId="77777777" w:rsidR="009528A5" w:rsidRPr="009709C5" w:rsidRDefault="009528A5" w:rsidP="001054F0">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DCAEE33" w14:textId="77777777" w:rsidR="009528A5" w:rsidRPr="009709C5" w:rsidRDefault="009528A5" w:rsidP="001054F0">
            <w:pPr>
              <w:pStyle w:val="TAC"/>
            </w:pPr>
            <w:r w:rsidRPr="009709C5">
              <w:t>0.</w:t>
            </w:r>
            <w:r>
              <w:rPr>
                <w:lang w:eastAsia="ja-JP"/>
              </w:rPr>
              <w:t>7</w:t>
            </w:r>
          </w:p>
        </w:tc>
        <w:tc>
          <w:tcPr>
            <w:tcW w:w="1686" w:type="dxa"/>
            <w:tcBorders>
              <w:top w:val="single" w:sz="6" w:space="0" w:color="auto"/>
              <w:left w:val="single" w:sz="6" w:space="0" w:color="auto"/>
              <w:bottom w:val="single" w:sz="6" w:space="0" w:color="auto"/>
              <w:right w:val="single" w:sz="6" w:space="0" w:color="auto"/>
            </w:tcBorders>
          </w:tcPr>
          <w:p w14:paraId="5D20F0C5" w14:textId="77777777" w:rsidR="009528A5" w:rsidRPr="009709C5" w:rsidRDefault="009528A5"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3C19207" w14:textId="77777777" w:rsidR="009528A5" w:rsidRPr="009709C5" w:rsidRDefault="009528A5"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40BF5ED" w14:textId="77777777" w:rsidR="009528A5" w:rsidRPr="009709C5" w:rsidRDefault="009528A5" w:rsidP="001054F0">
            <w:pPr>
              <w:pStyle w:val="TAC"/>
            </w:pPr>
            <w:r w:rsidRPr="009709C5">
              <w:t>0.</w:t>
            </w:r>
            <w:r>
              <w:rPr>
                <w:lang w:eastAsia="ja-JP"/>
              </w:rPr>
              <w:t>7</w:t>
            </w:r>
          </w:p>
        </w:tc>
      </w:tr>
      <w:tr w:rsidR="009528A5" w:rsidRPr="009709C5" w14:paraId="4BEBFFB5"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7253FBB" w14:textId="77777777" w:rsidR="009528A5" w:rsidRPr="009709C5" w:rsidRDefault="009528A5" w:rsidP="001054F0">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0AAC85" w14:textId="77777777" w:rsidR="009528A5" w:rsidRDefault="009528A5" w:rsidP="001054F0">
            <w:pPr>
              <w:pStyle w:val="TAL"/>
            </w:pPr>
            <w:r w:rsidRPr="009709C5">
              <w:t xml:space="preserve">Mismatch (NOTE </w:t>
            </w:r>
            <w:r w:rsidRPr="009709C5">
              <w:rPr>
                <w:lang w:eastAsia="ja-JP"/>
              </w:rPr>
              <w:t>1</w:t>
            </w:r>
            <w:r w:rsidRPr="009709C5">
              <w:t>)</w:t>
            </w:r>
          </w:p>
          <w:p w14:paraId="53893E03" w14:textId="77777777" w:rsidR="009528A5" w:rsidRPr="009709C5" w:rsidRDefault="009528A5" w:rsidP="001054F0">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531CCECF" w14:textId="77777777" w:rsidR="009528A5" w:rsidRPr="009709C5" w:rsidRDefault="009528A5" w:rsidP="001054F0">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1336AD40" w14:textId="77777777" w:rsidR="009528A5" w:rsidRPr="009709C5" w:rsidRDefault="009528A5"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3A11FC1" w14:textId="77777777" w:rsidR="009528A5" w:rsidRPr="009709C5" w:rsidRDefault="009528A5"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74C0F19" w14:textId="77777777" w:rsidR="009528A5" w:rsidRPr="009709C5" w:rsidRDefault="009528A5" w:rsidP="001054F0">
            <w:pPr>
              <w:pStyle w:val="TAC"/>
            </w:pPr>
            <w:r w:rsidRPr="009709C5">
              <w:rPr>
                <w:lang w:eastAsia="ja-JP"/>
              </w:rPr>
              <w:t>1.30</w:t>
            </w:r>
          </w:p>
        </w:tc>
      </w:tr>
      <w:tr w:rsidR="009528A5" w:rsidRPr="009709C5" w14:paraId="703FAFC3"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37BDA37D" w14:textId="77777777" w:rsidR="009528A5" w:rsidRPr="009709C5" w:rsidRDefault="009528A5" w:rsidP="001054F0">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0135B8FF" w14:textId="77777777" w:rsidR="009528A5" w:rsidRDefault="009528A5" w:rsidP="001054F0">
            <w:pPr>
              <w:pStyle w:val="TAL"/>
            </w:pPr>
            <w:r w:rsidRPr="009709C5">
              <w:t xml:space="preserve">Mismatch (NOTE </w:t>
            </w:r>
            <w:r w:rsidRPr="009709C5">
              <w:rPr>
                <w:lang w:eastAsia="ja-JP"/>
              </w:rPr>
              <w:t>1</w:t>
            </w:r>
            <w:r w:rsidRPr="009709C5">
              <w:t>)</w:t>
            </w:r>
          </w:p>
          <w:p w14:paraId="0506C62A" w14:textId="77777777" w:rsidR="009528A5" w:rsidRPr="009709C5" w:rsidRDefault="009528A5" w:rsidP="001054F0">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FECDD39" w14:textId="77777777" w:rsidR="009528A5" w:rsidRPr="009709C5" w:rsidRDefault="009528A5" w:rsidP="001054F0">
            <w:pPr>
              <w:pStyle w:val="TAC"/>
              <w:rPr>
                <w:lang w:eastAsia="ja-JP"/>
              </w:rPr>
            </w:pPr>
            <w:r w:rsidRPr="009709C5">
              <w:rPr>
                <w:lang w:eastAsia="ja-JP"/>
              </w:rPr>
              <w:t>1.</w:t>
            </w:r>
            <w:r>
              <w:rPr>
                <w:lang w:eastAsia="ja-JP"/>
              </w:rPr>
              <w:t>7</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tcPr>
          <w:p w14:paraId="6CEFC03C" w14:textId="77777777" w:rsidR="009528A5" w:rsidRPr="009709C5" w:rsidRDefault="009528A5"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4AEA75F" w14:textId="77777777" w:rsidR="009528A5" w:rsidRPr="009709C5" w:rsidRDefault="009528A5"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B57BECD" w14:textId="77777777" w:rsidR="009528A5" w:rsidRPr="009709C5" w:rsidRDefault="009528A5" w:rsidP="001054F0">
            <w:pPr>
              <w:pStyle w:val="TAC"/>
              <w:rPr>
                <w:lang w:eastAsia="ja-JP"/>
              </w:rPr>
            </w:pPr>
            <w:r w:rsidRPr="009709C5">
              <w:rPr>
                <w:lang w:eastAsia="ja-JP"/>
              </w:rPr>
              <w:t>1.</w:t>
            </w:r>
            <w:r>
              <w:rPr>
                <w:lang w:eastAsia="ja-JP"/>
              </w:rPr>
              <w:t>7</w:t>
            </w:r>
            <w:r w:rsidRPr="009709C5">
              <w:rPr>
                <w:lang w:eastAsia="ja-JP"/>
              </w:rPr>
              <w:t>0</w:t>
            </w:r>
          </w:p>
        </w:tc>
      </w:tr>
      <w:tr w:rsidR="009528A5" w:rsidRPr="009709C5" w14:paraId="3C51AC36"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646BE41" w14:textId="77777777" w:rsidR="009528A5" w:rsidRPr="009709C5" w:rsidRDefault="009528A5" w:rsidP="001054F0">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FDAB89" w14:textId="77777777" w:rsidR="009528A5" w:rsidRPr="009709C5" w:rsidRDefault="009528A5" w:rsidP="001054F0">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8AAA481" w14:textId="77777777" w:rsidR="009528A5" w:rsidRPr="009709C5" w:rsidRDefault="009528A5" w:rsidP="001054F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75948D" w14:textId="77777777" w:rsidR="009528A5" w:rsidRPr="009709C5" w:rsidRDefault="009528A5"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AD094BA" w14:textId="77777777" w:rsidR="009528A5" w:rsidRPr="009709C5" w:rsidRDefault="009528A5"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EE6838F" w14:textId="77777777" w:rsidR="009528A5" w:rsidRPr="009709C5" w:rsidRDefault="009528A5" w:rsidP="001054F0">
            <w:pPr>
              <w:pStyle w:val="TAC"/>
            </w:pPr>
            <w:r w:rsidRPr="009709C5">
              <w:t>0.00</w:t>
            </w:r>
          </w:p>
        </w:tc>
      </w:tr>
      <w:tr w:rsidR="009528A5" w:rsidRPr="009709C5" w14:paraId="1ECA67EE"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448745A" w14:textId="77777777" w:rsidR="009528A5" w:rsidRPr="009709C5" w:rsidRDefault="009528A5" w:rsidP="001054F0">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A46748" w14:textId="77777777" w:rsidR="009528A5" w:rsidRDefault="009528A5" w:rsidP="001054F0">
            <w:pPr>
              <w:pStyle w:val="TAL"/>
            </w:pPr>
            <w:r w:rsidRPr="009709C5">
              <w:t xml:space="preserve">Uncertainty of the RF power measurement equipment (NOTE </w:t>
            </w:r>
            <w:r w:rsidRPr="009709C5">
              <w:rPr>
                <w:lang w:eastAsia="ja-JP"/>
              </w:rPr>
              <w:t>2</w:t>
            </w:r>
            <w:r w:rsidRPr="009709C5">
              <w:t>)</w:t>
            </w:r>
          </w:p>
          <w:p w14:paraId="601AECAD" w14:textId="77777777" w:rsidR="009528A5" w:rsidRPr="009709C5" w:rsidRDefault="009528A5" w:rsidP="001054F0">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03F6998B" w14:textId="77777777" w:rsidR="009528A5" w:rsidRPr="009709C5" w:rsidRDefault="009528A5" w:rsidP="001054F0">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266D242B" w14:textId="77777777" w:rsidR="009528A5" w:rsidRPr="009709C5" w:rsidRDefault="009528A5"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41141B7" w14:textId="77777777" w:rsidR="009528A5" w:rsidRPr="009709C5" w:rsidRDefault="009528A5"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512D6E1" w14:textId="77777777" w:rsidR="009528A5" w:rsidRPr="009709C5" w:rsidRDefault="009528A5" w:rsidP="001054F0">
            <w:pPr>
              <w:pStyle w:val="TAC"/>
            </w:pPr>
            <w:r w:rsidRPr="009709C5">
              <w:rPr>
                <w:lang w:eastAsia="ja-JP"/>
              </w:rPr>
              <w:t>1.25</w:t>
            </w:r>
          </w:p>
        </w:tc>
      </w:tr>
      <w:tr w:rsidR="009528A5" w:rsidRPr="009709C5" w14:paraId="02CF6CCD"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5601E868" w14:textId="77777777" w:rsidR="009528A5" w:rsidRPr="009709C5" w:rsidRDefault="009528A5" w:rsidP="001054F0">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223DBA8B" w14:textId="77777777" w:rsidR="009528A5" w:rsidRPr="00DF40E5" w:rsidRDefault="009528A5" w:rsidP="001054F0">
            <w:pPr>
              <w:pStyle w:val="TAL"/>
            </w:pPr>
            <w:r w:rsidRPr="00DF40E5">
              <w:t xml:space="preserve">Uncertainty of the RF power measurement equipment (NOTE </w:t>
            </w:r>
            <w:r w:rsidRPr="00DF40E5">
              <w:rPr>
                <w:lang w:eastAsia="ja-JP"/>
              </w:rPr>
              <w:t>2</w:t>
            </w:r>
            <w:r w:rsidRPr="00DF40E5">
              <w:t>)</w:t>
            </w:r>
          </w:p>
          <w:p w14:paraId="352A3B64" w14:textId="77777777" w:rsidR="009528A5" w:rsidRPr="009709C5" w:rsidRDefault="009528A5" w:rsidP="001054F0">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30353D73" w14:textId="77777777" w:rsidR="009528A5" w:rsidRPr="009709C5" w:rsidRDefault="009528A5" w:rsidP="001054F0">
            <w:pPr>
              <w:pStyle w:val="TAC"/>
              <w:rPr>
                <w:lang w:eastAsia="ja-JP"/>
              </w:rPr>
            </w:pPr>
            <w:r w:rsidRPr="00DF40E5">
              <w:rPr>
                <w:lang w:eastAsia="ja-JP"/>
              </w:rPr>
              <w:t>3.6</w:t>
            </w:r>
          </w:p>
        </w:tc>
        <w:tc>
          <w:tcPr>
            <w:tcW w:w="1686" w:type="dxa"/>
            <w:tcBorders>
              <w:top w:val="single" w:sz="6" w:space="0" w:color="auto"/>
              <w:left w:val="single" w:sz="6" w:space="0" w:color="auto"/>
              <w:bottom w:val="single" w:sz="6" w:space="0" w:color="auto"/>
              <w:right w:val="single" w:sz="6" w:space="0" w:color="auto"/>
            </w:tcBorders>
          </w:tcPr>
          <w:p w14:paraId="0583419E" w14:textId="77777777" w:rsidR="009528A5" w:rsidRPr="009709C5" w:rsidRDefault="009528A5" w:rsidP="001054F0">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1778FFE6" w14:textId="77777777" w:rsidR="009528A5" w:rsidRPr="009709C5" w:rsidRDefault="009528A5" w:rsidP="001054F0">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17FDE88F" w14:textId="77777777" w:rsidR="009528A5" w:rsidRPr="009709C5" w:rsidRDefault="009528A5" w:rsidP="001054F0">
            <w:pPr>
              <w:pStyle w:val="TAC"/>
              <w:rPr>
                <w:lang w:eastAsia="ja-JP"/>
              </w:rPr>
            </w:pPr>
            <w:r w:rsidRPr="00DF40E5">
              <w:rPr>
                <w:lang w:eastAsia="ja-JP"/>
              </w:rPr>
              <w:t>1.8</w:t>
            </w:r>
          </w:p>
        </w:tc>
      </w:tr>
      <w:tr w:rsidR="009528A5" w:rsidRPr="009709C5" w14:paraId="66A0222B"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A8DA673" w14:textId="77777777" w:rsidR="009528A5" w:rsidRPr="009709C5" w:rsidRDefault="009528A5" w:rsidP="001054F0">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7376989" w14:textId="77777777" w:rsidR="009528A5" w:rsidRPr="009709C5" w:rsidRDefault="009528A5" w:rsidP="001054F0">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03D8A2DC" w14:textId="77777777" w:rsidR="009528A5" w:rsidRPr="009709C5" w:rsidRDefault="009528A5" w:rsidP="001054F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8EC8F97" w14:textId="77777777" w:rsidR="009528A5" w:rsidRPr="009709C5" w:rsidRDefault="009528A5"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64D5A24" w14:textId="77777777" w:rsidR="009528A5" w:rsidRPr="009709C5" w:rsidRDefault="009528A5"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087D917" w14:textId="77777777" w:rsidR="009528A5" w:rsidRPr="009709C5" w:rsidRDefault="009528A5" w:rsidP="001054F0">
            <w:pPr>
              <w:pStyle w:val="TAC"/>
            </w:pPr>
            <w:r w:rsidRPr="009709C5">
              <w:t>0.00</w:t>
            </w:r>
          </w:p>
        </w:tc>
      </w:tr>
      <w:tr w:rsidR="009528A5" w:rsidRPr="009709C5" w14:paraId="1D696CB7"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84BAB28" w14:textId="77777777" w:rsidR="009528A5" w:rsidRPr="009709C5" w:rsidRDefault="009528A5" w:rsidP="001054F0">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79F1E7B5" w14:textId="77777777" w:rsidR="009528A5" w:rsidRPr="009709C5" w:rsidRDefault="009528A5" w:rsidP="001054F0">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0530436" w14:textId="77777777" w:rsidR="009528A5" w:rsidRPr="009709C5" w:rsidRDefault="009528A5" w:rsidP="001054F0">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1BD57664" w14:textId="77777777" w:rsidR="009528A5" w:rsidRPr="009709C5" w:rsidRDefault="009528A5"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72BADF2" w14:textId="77777777" w:rsidR="009528A5" w:rsidRPr="009709C5" w:rsidRDefault="009528A5"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1BD1208" w14:textId="77777777" w:rsidR="009528A5" w:rsidRPr="009709C5" w:rsidRDefault="009528A5" w:rsidP="001054F0">
            <w:pPr>
              <w:pStyle w:val="TAC"/>
            </w:pPr>
            <w:r w:rsidRPr="009709C5">
              <w:t>1.05</w:t>
            </w:r>
          </w:p>
        </w:tc>
      </w:tr>
      <w:tr w:rsidR="009528A5" w:rsidRPr="009709C5" w14:paraId="5590DA7D"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07C579C" w14:textId="77777777" w:rsidR="009528A5" w:rsidRPr="009709C5" w:rsidRDefault="009528A5" w:rsidP="001054F0">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D39DF2D" w14:textId="77777777" w:rsidR="009528A5" w:rsidRPr="009709C5" w:rsidRDefault="009528A5" w:rsidP="001054F0">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6033A394" w14:textId="77777777" w:rsidR="009528A5" w:rsidRPr="009709C5" w:rsidRDefault="009528A5" w:rsidP="001054F0">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381743B3" w14:textId="77777777" w:rsidR="009528A5" w:rsidRPr="009709C5" w:rsidRDefault="009528A5" w:rsidP="001054F0">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F8D092F" w14:textId="77777777" w:rsidR="009528A5" w:rsidRPr="009709C5" w:rsidRDefault="009528A5" w:rsidP="001054F0">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0A64424" w14:textId="77777777" w:rsidR="009528A5" w:rsidRPr="009709C5" w:rsidRDefault="009528A5" w:rsidP="001054F0">
            <w:pPr>
              <w:pStyle w:val="TAC"/>
            </w:pPr>
            <w:r w:rsidRPr="009709C5">
              <w:t>0.25</w:t>
            </w:r>
          </w:p>
        </w:tc>
      </w:tr>
      <w:tr w:rsidR="009528A5" w:rsidRPr="009709C5" w14:paraId="22ED0B29"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11ADD34" w14:textId="77777777" w:rsidR="009528A5" w:rsidRPr="009709C5" w:rsidRDefault="009528A5" w:rsidP="001054F0">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EA4EE07" w14:textId="77777777" w:rsidR="009528A5" w:rsidRPr="009709C5" w:rsidRDefault="009528A5" w:rsidP="001054F0">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84C7017" w14:textId="77777777" w:rsidR="009528A5" w:rsidRPr="009709C5" w:rsidRDefault="009528A5" w:rsidP="001054F0">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3774EB69" w14:textId="77777777" w:rsidR="009528A5" w:rsidRPr="009709C5" w:rsidRDefault="009528A5"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B77F8CF" w14:textId="77777777" w:rsidR="009528A5" w:rsidRPr="009709C5" w:rsidRDefault="009528A5"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490D29F" w14:textId="77777777" w:rsidR="009528A5" w:rsidRPr="009709C5" w:rsidRDefault="009528A5" w:rsidP="001054F0">
            <w:pPr>
              <w:pStyle w:val="TAC"/>
              <w:rPr>
                <w:lang w:eastAsia="ja-JP"/>
              </w:rPr>
            </w:pPr>
            <w:r w:rsidRPr="009709C5">
              <w:t>0.00</w:t>
            </w:r>
          </w:p>
        </w:tc>
      </w:tr>
      <w:tr w:rsidR="009528A5" w:rsidRPr="009709C5" w14:paraId="6308DE93"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AD1DEDC" w14:textId="77777777" w:rsidR="009528A5" w:rsidRPr="009709C5" w:rsidRDefault="009528A5" w:rsidP="001054F0">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05F9C40" w14:textId="77777777" w:rsidR="009528A5" w:rsidRPr="009709C5" w:rsidRDefault="009528A5" w:rsidP="001054F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EFA26AE" w14:textId="77777777" w:rsidR="009528A5" w:rsidRPr="009709C5" w:rsidRDefault="009528A5" w:rsidP="001054F0">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DAABC79" w14:textId="77777777" w:rsidR="009528A5" w:rsidRPr="009709C5" w:rsidRDefault="009528A5"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A0D50F0" w14:textId="77777777" w:rsidR="009528A5" w:rsidRPr="009709C5" w:rsidRDefault="009528A5"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BE6DF13" w14:textId="77777777" w:rsidR="009528A5" w:rsidRPr="009709C5" w:rsidRDefault="009528A5" w:rsidP="001054F0">
            <w:pPr>
              <w:pStyle w:val="TAC"/>
            </w:pPr>
            <w:r w:rsidRPr="009709C5">
              <w:t>0.00</w:t>
            </w:r>
          </w:p>
        </w:tc>
      </w:tr>
      <w:tr w:rsidR="009528A5" w:rsidRPr="009709C5" w14:paraId="431EBAF4"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64FA536" w14:textId="77777777" w:rsidR="009528A5" w:rsidRPr="009709C5" w:rsidRDefault="009528A5" w:rsidP="001054F0">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881F378" w14:textId="77777777" w:rsidR="009528A5" w:rsidRPr="009709C5" w:rsidRDefault="009528A5" w:rsidP="001054F0">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4C65F6D1" w14:textId="77777777" w:rsidR="009528A5" w:rsidRPr="009709C5" w:rsidRDefault="009528A5" w:rsidP="001054F0">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EBAA0EA" w14:textId="77777777" w:rsidR="009528A5" w:rsidRPr="009709C5" w:rsidRDefault="009528A5"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8BC2DE9" w14:textId="77777777" w:rsidR="009528A5" w:rsidRPr="009709C5" w:rsidRDefault="009528A5"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63A3C0E" w14:textId="77777777" w:rsidR="009528A5" w:rsidRPr="009709C5" w:rsidRDefault="009528A5" w:rsidP="001054F0">
            <w:pPr>
              <w:pStyle w:val="TAC"/>
              <w:rPr>
                <w:lang w:eastAsia="ja-JP"/>
              </w:rPr>
            </w:pPr>
            <w:r w:rsidRPr="009709C5">
              <w:t>0.00</w:t>
            </w:r>
          </w:p>
        </w:tc>
      </w:tr>
      <w:tr w:rsidR="009528A5" w:rsidRPr="009709C5" w14:paraId="2B37C6E3"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CF702A1" w14:textId="77777777" w:rsidR="009528A5" w:rsidRPr="009709C5" w:rsidRDefault="009528A5" w:rsidP="001054F0">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2C81BF" w14:textId="77777777" w:rsidR="009528A5" w:rsidRPr="009709C5" w:rsidRDefault="009528A5" w:rsidP="001054F0">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57A837B" w14:textId="77777777" w:rsidR="009528A5" w:rsidRPr="009709C5" w:rsidRDefault="009528A5" w:rsidP="001054F0">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812F2B3" w14:textId="77777777" w:rsidR="009528A5" w:rsidRPr="009709C5" w:rsidRDefault="009528A5"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9F5C853" w14:textId="77777777" w:rsidR="009528A5" w:rsidRPr="009709C5" w:rsidRDefault="009528A5" w:rsidP="001054F0">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3512BF0B" w14:textId="77777777" w:rsidR="009528A5" w:rsidRPr="009709C5" w:rsidRDefault="009528A5" w:rsidP="001054F0">
            <w:pPr>
              <w:pStyle w:val="TAC"/>
              <w:rPr>
                <w:lang w:eastAsia="ja-JP"/>
              </w:rPr>
            </w:pPr>
            <w:r w:rsidRPr="009709C5">
              <w:t>0.00</w:t>
            </w:r>
          </w:p>
        </w:tc>
      </w:tr>
      <w:tr w:rsidR="009528A5" w:rsidRPr="009709C5" w14:paraId="77AEDEA4"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5D5CDA8" w14:textId="77777777" w:rsidR="009528A5" w:rsidRPr="009709C5" w:rsidRDefault="009528A5" w:rsidP="001054F0">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3F5BAE" w14:textId="77777777" w:rsidR="009528A5" w:rsidRPr="009709C5" w:rsidRDefault="009528A5" w:rsidP="001054F0">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07ACFE27" w14:textId="77777777" w:rsidR="009528A5" w:rsidRPr="009709C5" w:rsidRDefault="009528A5" w:rsidP="001054F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129ECCC7" w14:textId="77777777" w:rsidR="009528A5" w:rsidRPr="009709C5" w:rsidRDefault="009528A5"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122A104" w14:textId="77777777" w:rsidR="009528A5" w:rsidRPr="009709C5" w:rsidRDefault="009528A5" w:rsidP="001054F0">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58881588" w14:textId="77777777" w:rsidR="009528A5" w:rsidRPr="009709C5" w:rsidRDefault="009528A5" w:rsidP="001054F0">
            <w:pPr>
              <w:pStyle w:val="TAC"/>
            </w:pPr>
            <w:r w:rsidRPr="009709C5">
              <w:t>0.15</w:t>
            </w:r>
          </w:p>
        </w:tc>
      </w:tr>
      <w:tr w:rsidR="009528A5" w:rsidRPr="009709C5" w14:paraId="4A81D2ED"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AA02A6C" w14:textId="77777777" w:rsidR="009528A5" w:rsidRPr="009709C5" w:rsidRDefault="009528A5" w:rsidP="001054F0">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8839FD" w14:textId="77777777" w:rsidR="009528A5" w:rsidRPr="009709C5" w:rsidRDefault="009528A5" w:rsidP="001054F0">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2E258710" w14:textId="77777777" w:rsidR="009528A5" w:rsidRPr="009709C5" w:rsidRDefault="009528A5" w:rsidP="001054F0">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70BB36B8" w14:textId="77777777" w:rsidR="009528A5" w:rsidRPr="009709C5" w:rsidRDefault="009528A5"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92F1CBD" w14:textId="77777777" w:rsidR="009528A5" w:rsidRPr="009709C5" w:rsidRDefault="009528A5"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F6E6E13" w14:textId="77777777" w:rsidR="009528A5" w:rsidRPr="009709C5" w:rsidRDefault="009528A5" w:rsidP="001054F0">
            <w:pPr>
              <w:pStyle w:val="TAC"/>
              <w:rPr>
                <w:lang w:eastAsia="ja-JP"/>
              </w:rPr>
            </w:pPr>
            <w:r w:rsidRPr="009709C5">
              <w:t>0.05</w:t>
            </w:r>
          </w:p>
        </w:tc>
      </w:tr>
      <w:tr w:rsidR="009528A5" w:rsidRPr="009709C5" w14:paraId="2FD8F03D" w14:textId="77777777" w:rsidTr="001054F0">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7185AA08" w14:textId="77777777" w:rsidR="009528A5" w:rsidRPr="009709C5" w:rsidRDefault="009528A5" w:rsidP="001054F0">
            <w:pPr>
              <w:pStyle w:val="TAH"/>
            </w:pPr>
            <w:r w:rsidRPr="009709C5">
              <w:t>Stage 1: Calibration measurement</w:t>
            </w:r>
          </w:p>
        </w:tc>
      </w:tr>
      <w:tr w:rsidR="009528A5" w:rsidRPr="009709C5" w14:paraId="605DF004"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0852D67" w14:textId="77777777" w:rsidR="009528A5" w:rsidRPr="009709C5" w:rsidRDefault="009528A5" w:rsidP="001054F0">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2B88B6" w14:textId="77777777" w:rsidR="009528A5" w:rsidRPr="009709C5" w:rsidRDefault="009528A5" w:rsidP="001054F0">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21285BC0" w14:textId="77777777" w:rsidR="009528A5" w:rsidRPr="009709C5" w:rsidRDefault="009528A5" w:rsidP="001054F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549FFB" w14:textId="77777777" w:rsidR="009528A5" w:rsidRPr="009709C5" w:rsidRDefault="009528A5"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D8A3021" w14:textId="77777777" w:rsidR="009528A5" w:rsidRPr="009709C5" w:rsidRDefault="009528A5"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9655AED" w14:textId="77777777" w:rsidR="009528A5" w:rsidRPr="009709C5" w:rsidRDefault="009528A5" w:rsidP="001054F0">
            <w:pPr>
              <w:pStyle w:val="TAC"/>
            </w:pPr>
            <w:r w:rsidRPr="009709C5">
              <w:t>0.00</w:t>
            </w:r>
          </w:p>
        </w:tc>
      </w:tr>
      <w:tr w:rsidR="009528A5" w:rsidRPr="009709C5" w14:paraId="487CCAED"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ECDB2F5" w14:textId="77777777" w:rsidR="009528A5" w:rsidRPr="009709C5" w:rsidRDefault="009528A5" w:rsidP="001054F0">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570AE5" w14:textId="77777777" w:rsidR="009528A5" w:rsidRPr="009709C5" w:rsidRDefault="009528A5" w:rsidP="001054F0">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A4994E9" w14:textId="77777777" w:rsidR="009528A5" w:rsidRPr="009709C5" w:rsidRDefault="009528A5" w:rsidP="001054F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3E27E72" w14:textId="77777777" w:rsidR="009528A5" w:rsidRPr="009709C5" w:rsidRDefault="009528A5"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19A00C" w14:textId="77777777" w:rsidR="009528A5" w:rsidRPr="009709C5" w:rsidRDefault="009528A5"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91DD4E3" w14:textId="77777777" w:rsidR="009528A5" w:rsidRPr="009709C5" w:rsidRDefault="009528A5" w:rsidP="001054F0">
            <w:pPr>
              <w:pStyle w:val="TAC"/>
            </w:pPr>
            <w:r w:rsidRPr="009709C5">
              <w:t>0.00</w:t>
            </w:r>
          </w:p>
        </w:tc>
      </w:tr>
      <w:tr w:rsidR="009528A5" w:rsidRPr="009709C5" w14:paraId="781DA141"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681C45B" w14:textId="77777777" w:rsidR="009528A5" w:rsidRPr="009709C5" w:rsidRDefault="009528A5" w:rsidP="001054F0">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56C43A" w14:textId="77777777" w:rsidR="009528A5" w:rsidRPr="009709C5" w:rsidRDefault="009528A5" w:rsidP="001054F0">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7AB2D7EF" w14:textId="77777777" w:rsidR="009528A5" w:rsidRPr="009709C5" w:rsidRDefault="009528A5" w:rsidP="001054F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A12D732" w14:textId="77777777" w:rsidR="009528A5" w:rsidRPr="009709C5" w:rsidRDefault="009528A5"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FD67E3D" w14:textId="77777777" w:rsidR="009528A5" w:rsidRPr="009709C5" w:rsidRDefault="009528A5"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2B5EBA2" w14:textId="77777777" w:rsidR="009528A5" w:rsidRPr="009709C5" w:rsidRDefault="009528A5" w:rsidP="001054F0">
            <w:pPr>
              <w:pStyle w:val="TAC"/>
            </w:pPr>
            <w:r w:rsidRPr="009709C5">
              <w:t>0.00</w:t>
            </w:r>
          </w:p>
        </w:tc>
      </w:tr>
      <w:tr w:rsidR="009528A5" w:rsidRPr="009709C5" w14:paraId="489A107A"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3C04109" w14:textId="77777777" w:rsidR="009528A5" w:rsidRPr="009709C5" w:rsidRDefault="009528A5" w:rsidP="001054F0">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8BCB04" w14:textId="77777777" w:rsidR="009528A5" w:rsidRDefault="009528A5" w:rsidP="001054F0">
            <w:pPr>
              <w:pStyle w:val="TAL"/>
            </w:pPr>
            <w:r w:rsidRPr="009709C5">
              <w:t>Uncertainty of the Network Analyzer</w:t>
            </w:r>
          </w:p>
          <w:p w14:paraId="0AF81CA4" w14:textId="77777777" w:rsidR="009528A5" w:rsidRPr="009709C5" w:rsidRDefault="009528A5" w:rsidP="001054F0">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6B6F7E4A" w14:textId="77777777" w:rsidR="009528A5" w:rsidRPr="009709C5" w:rsidRDefault="009528A5" w:rsidP="001054F0">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2F4CDE5C" w14:textId="77777777" w:rsidR="009528A5" w:rsidRPr="009709C5" w:rsidRDefault="009528A5"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2FB4477" w14:textId="77777777" w:rsidR="009528A5" w:rsidRPr="009709C5" w:rsidRDefault="009528A5"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C7E6949" w14:textId="77777777" w:rsidR="009528A5" w:rsidRPr="009709C5" w:rsidRDefault="009528A5" w:rsidP="001054F0">
            <w:pPr>
              <w:pStyle w:val="TAC"/>
              <w:rPr>
                <w:lang w:eastAsia="ja-JP"/>
              </w:rPr>
            </w:pPr>
            <w:r w:rsidRPr="009709C5">
              <w:t>0.75</w:t>
            </w:r>
          </w:p>
        </w:tc>
      </w:tr>
      <w:tr w:rsidR="009528A5" w:rsidRPr="009709C5" w14:paraId="2F405CD9"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5976F501" w14:textId="77777777" w:rsidR="009528A5" w:rsidRPr="009709C5" w:rsidRDefault="009528A5" w:rsidP="001054F0">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3A21BA7" w14:textId="77777777" w:rsidR="009528A5" w:rsidRDefault="009528A5" w:rsidP="001054F0">
            <w:pPr>
              <w:pStyle w:val="TAL"/>
            </w:pPr>
            <w:r w:rsidRPr="009709C5">
              <w:t>Uncertainty of the Network Analyzer</w:t>
            </w:r>
          </w:p>
          <w:p w14:paraId="3D0BABE9" w14:textId="77777777" w:rsidR="009528A5" w:rsidRPr="009709C5" w:rsidRDefault="009528A5" w:rsidP="001054F0">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3CEE61C" w14:textId="77777777" w:rsidR="009528A5" w:rsidRPr="009709C5" w:rsidRDefault="009528A5" w:rsidP="001054F0">
            <w:pPr>
              <w:pStyle w:val="TAC"/>
            </w:pPr>
            <w:r w:rsidRPr="009709C5">
              <w:t>1.</w:t>
            </w:r>
            <w:r>
              <w:t>7</w:t>
            </w:r>
            <w:r w:rsidRPr="009709C5">
              <w:t>0</w:t>
            </w:r>
          </w:p>
        </w:tc>
        <w:tc>
          <w:tcPr>
            <w:tcW w:w="1686" w:type="dxa"/>
            <w:tcBorders>
              <w:top w:val="single" w:sz="6" w:space="0" w:color="auto"/>
              <w:left w:val="single" w:sz="6" w:space="0" w:color="auto"/>
              <w:bottom w:val="single" w:sz="6" w:space="0" w:color="auto"/>
              <w:right w:val="single" w:sz="6" w:space="0" w:color="auto"/>
            </w:tcBorders>
          </w:tcPr>
          <w:p w14:paraId="335E7932" w14:textId="77777777" w:rsidR="009528A5" w:rsidRPr="009709C5" w:rsidRDefault="009528A5"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A5C2F68" w14:textId="77777777" w:rsidR="009528A5" w:rsidRPr="009709C5" w:rsidRDefault="009528A5"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93841E" w14:textId="77777777" w:rsidR="009528A5" w:rsidRPr="009709C5" w:rsidRDefault="009528A5" w:rsidP="001054F0">
            <w:pPr>
              <w:pStyle w:val="TAC"/>
            </w:pPr>
            <w:r w:rsidRPr="009709C5">
              <w:t>0.</w:t>
            </w:r>
            <w:r>
              <w:t>8</w:t>
            </w:r>
            <w:r w:rsidRPr="009709C5">
              <w:t>5</w:t>
            </w:r>
          </w:p>
        </w:tc>
      </w:tr>
      <w:tr w:rsidR="009528A5" w:rsidRPr="009709C5" w14:paraId="42DB5694"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336C487" w14:textId="77777777" w:rsidR="009528A5" w:rsidRPr="009709C5" w:rsidRDefault="009528A5" w:rsidP="001054F0">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1E44C2" w14:textId="77777777" w:rsidR="009528A5" w:rsidRPr="009709C5" w:rsidRDefault="009528A5" w:rsidP="001054F0">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F40BEE2" w14:textId="77777777" w:rsidR="009528A5" w:rsidRPr="009709C5" w:rsidRDefault="009528A5" w:rsidP="001054F0">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51E7E068" w14:textId="77777777" w:rsidR="009528A5" w:rsidRPr="009709C5" w:rsidRDefault="009528A5"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798DCBC" w14:textId="77777777" w:rsidR="009528A5" w:rsidRPr="009709C5" w:rsidRDefault="009528A5"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E58E1CD" w14:textId="77777777" w:rsidR="009528A5" w:rsidRPr="009709C5" w:rsidRDefault="009528A5" w:rsidP="001054F0">
            <w:pPr>
              <w:pStyle w:val="TAC"/>
            </w:pPr>
            <w:r w:rsidRPr="009709C5">
              <w:t>0.30</w:t>
            </w:r>
          </w:p>
        </w:tc>
      </w:tr>
      <w:tr w:rsidR="009528A5" w:rsidRPr="009709C5" w14:paraId="7999933F"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3955530" w14:textId="77777777" w:rsidR="009528A5" w:rsidRPr="009709C5" w:rsidRDefault="009528A5" w:rsidP="001054F0">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F20215" w14:textId="77777777" w:rsidR="009528A5" w:rsidRPr="009709C5" w:rsidRDefault="009528A5" w:rsidP="001054F0">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946ABFB" w14:textId="77777777" w:rsidR="009528A5" w:rsidRPr="009709C5" w:rsidRDefault="009528A5" w:rsidP="001054F0">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0740998C" w14:textId="77777777" w:rsidR="009528A5" w:rsidRPr="009709C5" w:rsidRDefault="009528A5"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44F4FC6" w14:textId="77777777" w:rsidR="009528A5" w:rsidRPr="009709C5" w:rsidRDefault="009528A5"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1B43673" w14:textId="77777777" w:rsidR="009528A5" w:rsidRPr="009709C5" w:rsidRDefault="009528A5" w:rsidP="001054F0">
            <w:pPr>
              <w:pStyle w:val="TAC"/>
            </w:pPr>
            <w:r w:rsidRPr="009709C5">
              <w:t>0.00</w:t>
            </w:r>
          </w:p>
        </w:tc>
      </w:tr>
      <w:tr w:rsidR="009528A5" w:rsidRPr="009709C5" w14:paraId="4F8E5BC5"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3B2BDF2" w14:textId="77777777" w:rsidR="009528A5" w:rsidRPr="009709C5" w:rsidRDefault="009528A5" w:rsidP="001054F0">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2DA03D" w14:textId="77777777" w:rsidR="009528A5" w:rsidRPr="009709C5" w:rsidRDefault="009528A5" w:rsidP="001054F0">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0692E43" w14:textId="77777777" w:rsidR="009528A5" w:rsidRPr="009709C5" w:rsidRDefault="009528A5" w:rsidP="001054F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E207B9C" w14:textId="77777777" w:rsidR="009528A5" w:rsidRPr="009709C5" w:rsidRDefault="009528A5"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F32DD26" w14:textId="77777777" w:rsidR="009528A5" w:rsidRPr="009709C5" w:rsidRDefault="009528A5"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D5ACD99" w14:textId="77777777" w:rsidR="009528A5" w:rsidRPr="009709C5" w:rsidRDefault="009528A5" w:rsidP="001054F0">
            <w:pPr>
              <w:pStyle w:val="TAC"/>
            </w:pPr>
            <w:r w:rsidRPr="009709C5">
              <w:t>0.00</w:t>
            </w:r>
          </w:p>
        </w:tc>
      </w:tr>
      <w:tr w:rsidR="009528A5" w:rsidRPr="009709C5" w14:paraId="32DC0C8E"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36371B4" w14:textId="77777777" w:rsidR="009528A5" w:rsidRPr="009709C5" w:rsidRDefault="009528A5" w:rsidP="001054F0">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0DD7C3" w14:textId="77777777" w:rsidR="009528A5" w:rsidRDefault="009528A5" w:rsidP="001054F0">
            <w:pPr>
              <w:pStyle w:val="TAL"/>
            </w:pPr>
            <w:r w:rsidRPr="009709C5">
              <w:t>Quality of quiet zone for calibration process (NOTE 8)</w:t>
            </w:r>
          </w:p>
          <w:p w14:paraId="631B37B8" w14:textId="77777777" w:rsidR="009528A5" w:rsidRPr="009709C5" w:rsidRDefault="009528A5" w:rsidP="001054F0">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26356C8E" w14:textId="77777777" w:rsidR="009528A5" w:rsidRPr="009709C5" w:rsidRDefault="009528A5" w:rsidP="001054F0">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6A924DD6" w14:textId="77777777" w:rsidR="009528A5" w:rsidRPr="009709C5" w:rsidRDefault="009528A5"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9C10B2C" w14:textId="77777777" w:rsidR="009528A5" w:rsidRPr="009709C5" w:rsidRDefault="009528A5"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DD65733" w14:textId="77777777" w:rsidR="009528A5" w:rsidRPr="009709C5" w:rsidRDefault="009528A5" w:rsidP="001054F0">
            <w:pPr>
              <w:pStyle w:val="TAC"/>
            </w:pPr>
            <w:r w:rsidRPr="009709C5">
              <w:t>0.4</w:t>
            </w:r>
          </w:p>
        </w:tc>
      </w:tr>
      <w:tr w:rsidR="009528A5" w:rsidRPr="009709C5" w14:paraId="7BC4F300"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3EDA72EF" w14:textId="77777777" w:rsidR="009528A5" w:rsidRPr="009709C5" w:rsidRDefault="009528A5" w:rsidP="001054F0">
            <w:pPr>
              <w:pStyle w:val="TAL"/>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5D782260" w14:textId="77777777" w:rsidR="009528A5" w:rsidRDefault="009528A5" w:rsidP="001054F0">
            <w:pPr>
              <w:pStyle w:val="TAL"/>
            </w:pPr>
            <w:r w:rsidRPr="009709C5">
              <w:t>Quality of quiet zone for calibration process (NOTE 8)</w:t>
            </w:r>
          </w:p>
          <w:p w14:paraId="64CB97C3" w14:textId="77777777" w:rsidR="009528A5" w:rsidRPr="009709C5" w:rsidRDefault="009528A5" w:rsidP="001054F0">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7189FA57" w14:textId="77777777" w:rsidR="009528A5" w:rsidRPr="009709C5" w:rsidRDefault="009528A5" w:rsidP="001054F0">
            <w:pPr>
              <w:pStyle w:val="TAC"/>
            </w:pPr>
            <w:r w:rsidRPr="009709C5">
              <w:t>0.</w:t>
            </w:r>
            <w:r>
              <w:t>5</w:t>
            </w:r>
          </w:p>
        </w:tc>
        <w:tc>
          <w:tcPr>
            <w:tcW w:w="1686" w:type="dxa"/>
            <w:tcBorders>
              <w:top w:val="single" w:sz="6" w:space="0" w:color="auto"/>
              <w:left w:val="single" w:sz="6" w:space="0" w:color="auto"/>
              <w:bottom w:val="single" w:sz="6" w:space="0" w:color="auto"/>
              <w:right w:val="single" w:sz="6" w:space="0" w:color="auto"/>
            </w:tcBorders>
          </w:tcPr>
          <w:p w14:paraId="5555C807" w14:textId="77777777" w:rsidR="009528A5" w:rsidRPr="009709C5" w:rsidRDefault="009528A5"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6E78816" w14:textId="77777777" w:rsidR="009528A5" w:rsidRPr="009709C5" w:rsidRDefault="009528A5"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B5CA224" w14:textId="77777777" w:rsidR="009528A5" w:rsidRPr="009709C5" w:rsidRDefault="009528A5" w:rsidP="001054F0">
            <w:pPr>
              <w:pStyle w:val="TAC"/>
            </w:pPr>
            <w:r w:rsidRPr="009709C5">
              <w:t>0.</w:t>
            </w:r>
            <w:r>
              <w:t>5</w:t>
            </w:r>
          </w:p>
        </w:tc>
      </w:tr>
      <w:tr w:rsidR="009528A5" w:rsidRPr="009709C5" w14:paraId="0F4FF299"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DAB427B" w14:textId="77777777" w:rsidR="009528A5" w:rsidRPr="009709C5" w:rsidRDefault="009528A5" w:rsidP="001054F0">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224FB6" w14:textId="77777777" w:rsidR="009528A5" w:rsidRPr="009709C5" w:rsidRDefault="009528A5" w:rsidP="001054F0">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558C997" w14:textId="77777777" w:rsidR="009528A5" w:rsidRPr="009709C5" w:rsidRDefault="009528A5" w:rsidP="001054F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3A82D7" w14:textId="77777777" w:rsidR="009528A5" w:rsidRPr="009709C5" w:rsidRDefault="009528A5"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1BA5BE8" w14:textId="77777777" w:rsidR="009528A5" w:rsidRPr="009709C5" w:rsidRDefault="009528A5"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564990A" w14:textId="77777777" w:rsidR="009528A5" w:rsidRPr="009709C5" w:rsidRDefault="009528A5" w:rsidP="001054F0">
            <w:pPr>
              <w:pStyle w:val="TAC"/>
            </w:pPr>
            <w:r w:rsidRPr="009709C5">
              <w:t>0.00</w:t>
            </w:r>
          </w:p>
        </w:tc>
      </w:tr>
      <w:tr w:rsidR="009528A5" w:rsidRPr="009709C5" w14:paraId="03F43B1B"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91A8285" w14:textId="77777777" w:rsidR="009528A5" w:rsidRPr="009709C5" w:rsidRDefault="009528A5" w:rsidP="001054F0">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0DDEDD" w14:textId="77777777" w:rsidR="009528A5" w:rsidRPr="009709C5" w:rsidRDefault="009528A5" w:rsidP="001054F0">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42BA71F" w14:textId="77777777" w:rsidR="009528A5" w:rsidRPr="009709C5" w:rsidRDefault="009528A5" w:rsidP="001054F0">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9B6F3C8" w14:textId="77777777" w:rsidR="009528A5" w:rsidRPr="009709C5" w:rsidRDefault="009528A5"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AB2F6E2" w14:textId="77777777" w:rsidR="009528A5" w:rsidRPr="009709C5" w:rsidRDefault="009528A5"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EB5EA8E" w14:textId="77777777" w:rsidR="009528A5" w:rsidRPr="009709C5" w:rsidRDefault="009528A5" w:rsidP="001054F0">
            <w:pPr>
              <w:pStyle w:val="TAC"/>
            </w:pPr>
            <w:r w:rsidRPr="009709C5">
              <w:t>0.07</w:t>
            </w:r>
          </w:p>
        </w:tc>
      </w:tr>
      <w:tr w:rsidR="009528A5" w:rsidRPr="009709C5" w14:paraId="56BF2C1F"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B8C3567" w14:textId="77777777" w:rsidR="009528A5" w:rsidRPr="009709C5" w:rsidRDefault="009528A5" w:rsidP="001054F0">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E98BE7" w14:textId="77777777" w:rsidR="009528A5" w:rsidRPr="009709C5" w:rsidRDefault="009528A5" w:rsidP="001054F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6A914CF" w14:textId="77777777" w:rsidR="009528A5" w:rsidRPr="009709C5" w:rsidRDefault="009528A5" w:rsidP="001054F0">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F8FEE4B" w14:textId="77777777" w:rsidR="009528A5" w:rsidRPr="009709C5" w:rsidRDefault="009528A5"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FB56359" w14:textId="77777777" w:rsidR="009528A5" w:rsidRPr="009709C5" w:rsidRDefault="009528A5"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CB13EB3" w14:textId="77777777" w:rsidR="009528A5" w:rsidRPr="009709C5" w:rsidRDefault="009528A5" w:rsidP="001054F0">
            <w:pPr>
              <w:pStyle w:val="TAC"/>
            </w:pPr>
            <w:r w:rsidRPr="009709C5">
              <w:t>0.00</w:t>
            </w:r>
          </w:p>
        </w:tc>
      </w:tr>
      <w:tr w:rsidR="009528A5" w:rsidRPr="009709C5" w14:paraId="261B509A"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7F0C8BF5" w14:textId="77777777" w:rsidR="009528A5" w:rsidRPr="009709C5" w:rsidRDefault="009528A5" w:rsidP="001054F0">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1F622905" w14:textId="77777777" w:rsidR="009528A5" w:rsidRPr="009709C5" w:rsidRDefault="009528A5" w:rsidP="001054F0">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13CC77C4" w14:textId="77777777" w:rsidR="009528A5" w:rsidRPr="009709C5" w:rsidRDefault="009528A5" w:rsidP="001054F0">
            <w:pPr>
              <w:pStyle w:val="TAH"/>
            </w:pPr>
            <w:r w:rsidRPr="009709C5">
              <w:t>Value</w:t>
            </w:r>
          </w:p>
        </w:tc>
      </w:tr>
      <w:tr w:rsidR="009528A5" w:rsidRPr="009709C5" w14:paraId="182096A6"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00EFF8D8" w14:textId="77777777" w:rsidR="009528A5" w:rsidRPr="009709C5" w:rsidRDefault="009528A5" w:rsidP="001054F0">
            <w:pPr>
              <w:pStyle w:val="TAL"/>
              <w:rPr>
                <w:lang w:eastAsia="ja-JP"/>
              </w:rPr>
            </w:pPr>
            <w:r w:rsidRPr="009709C5">
              <w:rPr>
                <w:lang w:eastAsia="ja-JP"/>
              </w:rPr>
              <w:lastRenderedPageBreak/>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12A223B" w14:textId="69D3797E" w:rsidR="009528A5" w:rsidRPr="009709C5" w:rsidRDefault="009528A5" w:rsidP="001054F0">
            <w:pPr>
              <w:pStyle w:val="TAL"/>
              <w:jc w:val="center"/>
              <w:rPr>
                <w:lang w:eastAsia="ja-JP"/>
              </w:rPr>
            </w:pPr>
            <w:r w:rsidRPr="009709C5">
              <w:rPr>
                <w:lang w:eastAsia="ja-JP"/>
              </w:rPr>
              <w:t>Systematic error related to beam peak search</w:t>
            </w:r>
            <w:ins w:id="99" w:author="Adan Toril" w:date="2024-10-14T12:31:00Z" w16du:dateUtc="2024-10-14T10:31:00Z">
              <w:r w:rsidR="00E510C4">
                <w:rPr>
                  <w:lang w:eastAsia="ja-JP"/>
                </w:rPr>
                <w:t xml:space="preserve"> (PC3)</w:t>
              </w:r>
            </w:ins>
          </w:p>
        </w:tc>
        <w:tc>
          <w:tcPr>
            <w:tcW w:w="1210" w:type="dxa"/>
            <w:tcBorders>
              <w:top w:val="single" w:sz="6" w:space="0" w:color="auto"/>
              <w:left w:val="single" w:sz="6" w:space="0" w:color="auto"/>
              <w:bottom w:val="single" w:sz="6" w:space="0" w:color="auto"/>
              <w:right w:val="single" w:sz="6" w:space="0" w:color="auto"/>
            </w:tcBorders>
          </w:tcPr>
          <w:p w14:paraId="186FE7E9" w14:textId="77777777" w:rsidR="009528A5" w:rsidRPr="009709C5" w:rsidRDefault="009528A5" w:rsidP="001054F0">
            <w:pPr>
              <w:pStyle w:val="TAL"/>
              <w:jc w:val="center"/>
              <w:rPr>
                <w:lang w:eastAsia="ja-JP"/>
              </w:rPr>
            </w:pPr>
            <w:r w:rsidRPr="009709C5">
              <w:rPr>
                <w:lang w:eastAsia="ja-JP"/>
              </w:rPr>
              <w:t>0.5</w:t>
            </w:r>
          </w:p>
        </w:tc>
      </w:tr>
      <w:tr w:rsidR="00E510C4" w:rsidRPr="009709C5" w14:paraId="6F6E3684" w14:textId="77777777" w:rsidTr="001054F0">
        <w:trPr>
          <w:cantSplit/>
          <w:tblHeader/>
          <w:jc w:val="center"/>
          <w:ins w:id="100" w:author="Adan Toril" w:date="2024-10-14T12:31:00Z"/>
        </w:trPr>
        <w:tc>
          <w:tcPr>
            <w:tcW w:w="611" w:type="dxa"/>
            <w:tcBorders>
              <w:top w:val="single" w:sz="6" w:space="0" w:color="auto"/>
              <w:left w:val="single" w:sz="6" w:space="0" w:color="auto"/>
              <w:bottom w:val="single" w:sz="6" w:space="0" w:color="auto"/>
              <w:right w:val="single" w:sz="6" w:space="0" w:color="auto"/>
            </w:tcBorders>
          </w:tcPr>
          <w:p w14:paraId="0F32E6A4" w14:textId="7E830535" w:rsidR="00E510C4" w:rsidRPr="009709C5" w:rsidRDefault="00E510C4" w:rsidP="00E510C4">
            <w:pPr>
              <w:pStyle w:val="TAL"/>
              <w:rPr>
                <w:ins w:id="101" w:author="Adan Toril" w:date="2024-10-14T12:31:00Z" w16du:dateUtc="2024-10-14T10:31:00Z"/>
                <w:lang w:eastAsia="ja-JP"/>
              </w:rPr>
            </w:pPr>
            <w:ins w:id="102" w:author="Adan Toril" w:date="2024-10-14T12:31:00Z" w16du:dateUtc="2024-10-14T10:31:00Z">
              <w:r w:rsidRPr="009709C5">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EC6CFCF" w14:textId="5E93CFC1" w:rsidR="00E510C4" w:rsidRPr="009709C5" w:rsidRDefault="00E510C4" w:rsidP="00E510C4">
            <w:pPr>
              <w:pStyle w:val="TAL"/>
              <w:jc w:val="center"/>
              <w:rPr>
                <w:ins w:id="103" w:author="Adan Toril" w:date="2024-10-14T12:31:00Z" w16du:dateUtc="2024-10-14T10:31:00Z"/>
                <w:lang w:eastAsia="ja-JP"/>
              </w:rPr>
            </w:pPr>
            <w:ins w:id="104" w:author="Adan Toril" w:date="2024-10-14T12:31:00Z" w16du:dateUtc="2024-10-14T10:31:00Z">
              <w:r w:rsidRPr="009709C5">
                <w:rPr>
                  <w:lang w:eastAsia="ja-JP"/>
                </w:rPr>
                <w:t>Systematic error related to beam peak search</w:t>
              </w:r>
              <w:r>
                <w:rPr>
                  <w:lang w:eastAsia="ja-JP"/>
                </w:rPr>
                <w:t xml:space="preserve"> (PC6)</w:t>
              </w:r>
            </w:ins>
          </w:p>
        </w:tc>
        <w:tc>
          <w:tcPr>
            <w:tcW w:w="1210" w:type="dxa"/>
            <w:tcBorders>
              <w:top w:val="single" w:sz="6" w:space="0" w:color="auto"/>
              <w:left w:val="single" w:sz="6" w:space="0" w:color="auto"/>
              <w:bottom w:val="single" w:sz="6" w:space="0" w:color="auto"/>
              <w:right w:val="single" w:sz="6" w:space="0" w:color="auto"/>
            </w:tcBorders>
          </w:tcPr>
          <w:p w14:paraId="1C1F14D0" w14:textId="53AECE20" w:rsidR="00E510C4" w:rsidRPr="009709C5" w:rsidRDefault="00E510C4" w:rsidP="00E510C4">
            <w:pPr>
              <w:pStyle w:val="TAL"/>
              <w:jc w:val="center"/>
              <w:rPr>
                <w:ins w:id="105" w:author="Adan Toril" w:date="2024-10-14T12:31:00Z" w16du:dateUtc="2024-10-14T10:31:00Z"/>
                <w:lang w:eastAsia="ja-JP"/>
              </w:rPr>
            </w:pPr>
            <w:ins w:id="106" w:author="Adan Toril" w:date="2024-10-14T12:31:00Z" w16du:dateUtc="2024-10-14T10:31:00Z">
              <w:r w:rsidRPr="009709C5">
                <w:rPr>
                  <w:lang w:eastAsia="ja-JP"/>
                </w:rPr>
                <w:t>0.</w:t>
              </w:r>
              <w:r>
                <w:rPr>
                  <w:lang w:eastAsia="ja-JP"/>
                </w:rPr>
                <w:t>7</w:t>
              </w:r>
            </w:ins>
          </w:p>
        </w:tc>
      </w:tr>
      <w:tr w:rsidR="00E510C4" w:rsidRPr="009709C5" w14:paraId="31D79439"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5401497" w14:textId="77777777" w:rsidR="00E510C4" w:rsidRPr="009709C5" w:rsidRDefault="00E510C4" w:rsidP="00E510C4">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662C27A" w14:textId="67E62A4C" w:rsidR="00E510C4" w:rsidRPr="009709C5" w:rsidRDefault="00E510C4" w:rsidP="00E510C4">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ins w:id="107" w:author="Adan Toril" w:date="2024-10-14T12:31:00Z" w16du:dateUtc="2024-10-14T10:31:00Z">
              <w:r>
                <w:t xml:space="preserve"> (PC3 and PC6)</w:t>
              </w:r>
            </w:ins>
          </w:p>
        </w:tc>
        <w:tc>
          <w:tcPr>
            <w:tcW w:w="1210" w:type="dxa"/>
            <w:tcBorders>
              <w:top w:val="single" w:sz="6" w:space="0" w:color="auto"/>
              <w:left w:val="single" w:sz="6" w:space="0" w:color="auto"/>
              <w:bottom w:val="single" w:sz="6" w:space="0" w:color="auto"/>
              <w:right w:val="single" w:sz="6" w:space="0" w:color="auto"/>
            </w:tcBorders>
            <w:hideMark/>
          </w:tcPr>
          <w:p w14:paraId="45CBADCE" w14:textId="77777777" w:rsidR="00E510C4" w:rsidRPr="009709C5" w:rsidRDefault="00E510C4" w:rsidP="00E510C4">
            <w:pPr>
              <w:pStyle w:val="TAC"/>
              <w:rPr>
                <w:lang w:eastAsia="ja-JP"/>
              </w:rPr>
            </w:pPr>
            <w:r w:rsidRPr="009709C5">
              <w:rPr>
                <w:lang w:eastAsia="ja-JP"/>
              </w:rPr>
              <w:t>1.0</w:t>
            </w:r>
          </w:p>
        </w:tc>
      </w:tr>
      <w:tr w:rsidR="00E510C4" w:rsidRPr="009709C5" w14:paraId="326B727C"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65E2720" w14:textId="77777777" w:rsidR="00E510C4" w:rsidRPr="009709C5" w:rsidRDefault="00E510C4" w:rsidP="00E510C4">
            <w:pPr>
              <w:pStyle w:val="TAL"/>
              <w:rPr>
                <w:lang w:eastAsia="ja-JP"/>
              </w:rPr>
            </w:pPr>
            <w:r w:rsidRPr="00E24AA7">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50FB6FD" w14:textId="53380488" w:rsidR="00E510C4" w:rsidRPr="009709C5" w:rsidRDefault="00E510C4" w:rsidP="00E510C4">
            <w:pPr>
              <w:pStyle w:val="TAC"/>
            </w:pPr>
            <w:r w:rsidRPr="009709C5">
              <w:t>Influence of noise (32.125GHz &lt; f &lt;= 40.8GHz)</w:t>
            </w:r>
            <w:ins w:id="108" w:author="Adan Toril" w:date="2024-10-14T12:31:00Z" w16du:dateUtc="2024-10-14T10:31:00Z">
              <w:r>
                <w:t xml:space="preserve"> (PC3)</w:t>
              </w:r>
            </w:ins>
          </w:p>
        </w:tc>
        <w:tc>
          <w:tcPr>
            <w:tcW w:w="1210" w:type="dxa"/>
            <w:tcBorders>
              <w:top w:val="single" w:sz="6" w:space="0" w:color="auto"/>
              <w:left w:val="single" w:sz="6" w:space="0" w:color="auto"/>
              <w:bottom w:val="single" w:sz="6" w:space="0" w:color="auto"/>
              <w:right w:val="single" w:sz="6" w:space="0" w:color="auto"/>
            </w:tcBorders>
            <w:hideMark/>
          </w:tcPr>
          <w:p w14:paraId="56EBE2DF" w14:textId="77777777" w:rsidR="00E510C4" w:rsidRPr="009709C5" w:rsidRDefault="00E510C4" w:rsidP="00E510C4">
            <w:pPr>
              <w:pStyle w:val="TAC"/>
              <w:rPr>
                <w:lang w:eastAsia="ja-JP"/>
              </w:rPr>
            </w:pPr>
            <w:r w:rsidRPr="009709C5">
              <w:rPr>
                <w:lang w:eastAsia="ja-JP"/>
              </w:rPr>
              <w:t>1.0</w:t>
            </w:r>
          </w:p>
        </w:tc>
      </w:tr>
      <w:tr w:rsidR="00E510C4" w:rsidRPr="00DF40E5" w14:paraId="7E02DF59" w14:textId="77777777" w:rsidTr="001054F0">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F13C0FB" w14:textId="77777777" w:rsidR="00E510C4" w:rsidRPr="009709C5" w:rsidRDefault="00E510C4" w:rsidP="00E510C4">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3DF5765" w14:textId="1B4F490F" w:rsidR="00E510C4" w:rsidRPr="009709C5" w:rsidRDefault="00E510C4" w:rsidP="00E510C4">
            <w:pPr>
              <w:pStyle w:val="TAC"/>
            </w:pPr>
            <w:r w:rsidRPr="009709C5">
              <w:t xml:space="preserve">Influence of noise </w:t>
            </w:r>
            <w:r w:rsidRPr="00622496">
              <w:t>(</w:t>
            </w:r>
            <w:r w:rsidRPr="00622496">
              <w:rPr>
                <w:lang w:eastAsia="zh-CN"/>
              </w:rPr>
              <w:t>40.8GHz &lt; f &lt;=</w:t>
            </w:r>
            <w:r w:rsidRPr="00622496">
              <w:t xml:space="preserve"> 44.3GHz)</w:t>
            </w:r>
            <w:ins w:id="109" w:author="Adan Toril" w:date="2024-10-14T12:30:00Z" w16du:dateUtc="2024-10-14T10:30:00Z">
              <w:r>
                <w:t xml:space="preserve"> (PC3)</w:t>
              </w:r>
            </w:ins>
          </w:p>
        </w:tc>
        <w:tc>
          <w:tcPr>
            <w:tcW w:w="1210" w:type="dxa"/>
            <w:tcBorders>
              <w:top w:val="single" w:sz="6" w:space="0" w:color="auto"/>
              <w:left w:val="single" w:sz="6" w:space="0" w:color="auto"/>
              <w:bottom w:val="single" w:sz="6" w:space="0" w:color="auto"/>
              <w:right w:val="single" w:sz="6" w:space="0" w:color="auto"/>
            </w:tcBorders>
            <w:hideMark/>
          </w:tcPr>
          <w:p w14:paraId="7A287AFB" w14:textId="77777777" w:rsidR="00E510C4" w:rsidRPr="00DF40E5" w:rsidRDefault="00E510C4" w:rsidP="00E510C4">
            <w:pPr>
              <w:pStyle w:val="TAC"/>
              <w:rPr>
                <w:lang w:eastAsia="ja-JP"/>
              </w:rPr>
            </w:pPr>
            <w:r w:rsidRPr="00C64910">
              <w:rPr>
                <w:lang w:eastAsia="ja-JP"/>
              </w:rPr>
              <w:t>1.0</w:t>
            </w:r>
          </w:p>
        </w:tc>
      </w:tr>
      <w:tr w:rsidR="00E510C4" w:rsidRPr="009709C5" w14:paraId="36587EE7" w14:textId="77777777" w:rsidTr="001054F0">
        <w:trPr>
          <w:cantSplit/>
          <w:tblHeader/>
          <w:jc w:val="center"/>
        </w:trPr>
        <w:tc>
          <w:tcPr>
            <w:tcW w:w="7372" w:type="dxa"/>
            <w:gridSpan w:val="5"/>
            <w:tcBorders>
              <w:top w:val="single" w:sz="6" w:space="0" w:color="auto"/>
              <w:left w:val="single" w:sz="6" w:space="0" w:color="auto"/>
              <w:bottom w:val="single" w:sz="6" w:space="0" w:color="auto"/>
              <w:right w:val="single" w:sz="6" w:space="0" w:color="auto"/>
            </w:tcBorders>
            <w:hideMark/>
          </w:tcPr>
          <w:p w14:paraId="4F3F5663" w14:textId="77777777" w:rsidR="00E510C4" w:rsidRPr="009709C5" w:rsidRDefault="00E510C4" w:rsidP="00E510C4">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4BE1F3F3" w14:textId="77777777" w:rsidR="00E510C4" w:rsidRPr="009709C5" w:rsidRDefault="00E510C4" w:rsidP="00E510C4">
            <w:pPr>
              <w:pStyle w:val="TAH"/>
            </w:pPr>
            <w:r w:rsidRPr="009709C5">
              <w:t>Value</w:t>
            </w:r>
          </w:p>
        </w:tc>
      </w:tr>
      <w:tr w:rsidR="00E510C4" w:rsidRPr="009709C5" w14:paraId="0ABA524A" w14:textId="77777777" w:rsidTr="001054F0">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7C0944A6" w14:textId="3CF87A8F" w:rsidR="00E510C4" w:rsidRPr="009709C5" w:rsidRDefault="00E510C4" w:rsidP="00E510C4">
            <w:pPr>
              <w:pStyle w:val="TAC"/>
            </w:pPr>
            <w:r w:rsidRPr="009709C5">
              <w:t>EIRP Expanded uncertainty (</w:t>
            </w:r>
            <w:r w:rsidRPr="009709C5">
              <w:rPr>
                <w:lang w:eastAsia="zh-CN"/>
              </w:rPr>
              <w:t>23.45GHz &lt;= f &lt;=</w:t>
            </w:r>
            <w:r w:rsidRPr="009709C5">
              <w:t xml:space="preserve"> 32.125GHz) (1.96σ - confidence interval of 95 %) [dB]</w:t>
            </w:r>
            <w:ins w:id="110" w:author="Adan Toril" w:date="2024-10-14T12:32:00Z" w16du:dateUtc="2024-10-14T10:32:00Z">
              <w:r>
                <w:t xml:space="preserve"> (PC3)</w:t>
              </w:r>
            </w:ins>
          </w:p>
        </w:tc>
        <w:tc>
          <w:tcPr>
            <w:tcW w:w="1210" w:type="dxa"/>
            <w:tcBorders>
              <w:top w:val="single" w:sz="4" w:space="0" w:color="auto"/>
              <w:left w:val="single" w:sz="4" w:space="0" w:color="auto"/>
              <w:bottom w:val="single" w:sz="4" w:space="0" w:color="auto"/>
              <w:right w:val="single" w:sz="4" w:space="0" w:color="auto"/>
            </w:tcBorders>
            <w:hideMark/>
          </w:tcPr>
          <w:p w14:paraId="0A9B8141" w14:textId="77777777" w:rsidR="00E510C4" w:rsidRPr="009709C5" w:rsidRDefault="00E510C4" w:rsidP="00E510C4">
            <w:pPr>
              <w:pStyle w:val="TAC"/>
              <w:rPr>
                <w:lang w:eastAsia="ja-JP"/>
              </w:rPr>
            </w:pPr>
            <w:r w:rsidRPr="009709C5">
              <w:rPr>
                <w:lang w:eastAsia="ja-JP"/>
              </w:rPr>
              <w:t>6.15</w:t>
            </w:r>
          </w:p>
        </w:tc>
      </w:tr>
      <w:tr w:rsidR="00E510C4" w:rsidRPr="009709C5" w14:paraId="012714B1" w14:textId="77777777" w:rsidTr="001054F0">
        <w:trPr>
          <w:cantSplit/>
          <w:tblHeader/>
          <w:jc w:val="center"/>
          <w:ins w:id="111" w:author="Adan Toril" w:date="2024-10-14T12:32:00Z"/>
        </w:trPr>
        <w:tc>
          <w:tcPr>
            <w:tcW w:w="7372" w:type="dxa"/>
            <w:gridSpan w:val="5"/>
            <w:tcBorders>
              <w:top w:val="single" w:sz="4" w:space="0" w:color="auto"/>
              <w:left w:val="single" w:sz="4" w:space="0" w:color="auto"/>
              <w:bottom w:val="single" w:sz="4" w:space="0" w:color="auto"/>
              <w:right w:val="single" w:sz="4" w:space="0" w:color="auto"/>
            </w:tcBorders>
          </w:tcPr>
          <w:p w14:paraId="360E6FBD" w14:textId="1568E9E2" w:rsidR="00E510C4" w:rsidRPr="009709C5" w:rsidRDefault="00E510C4" w:rsidP="00E510C4">
            <w:pPr>
              <w:pStyle w:val="TAC"/>
              <w:rPr>
                <w:ins w:id="112" w:author="Adan Toril" w:date="2024-10-14T12:32:00Z" w16du:dateUtc="2024-10-14T10:32:00Z"/>
              </w:rPr>
            </w:pPr>
            <w:ins w:id="113" w:author="Adan Toril" w:date="2024-10-14T12:32:00Z" w16du:dateUtc="2024-10-14T10:32:00Z">
              <w:r w:rsidRPr="009709C5">
                <w:t>EIRP Expanded uncertainty (</w:t>
              </w:r>
              <w:r w:rsidRPr="009709C5">
                <w:rPr>
                  <w:lang w:eastAsia="zh-CN"/>
                </w:rPr>
                <w:t>23.45GHz &lt;= f &lt;=</w:t>
              </w:r>
              <w:r w:rsidRPr="009709C5">
                <w:t xml:space="preserve"> 32.125GHz) (1.96σ - confidence interval of 95 %) [dB]</w:t>
              </w:r>
              <w:r>
                <w:t xml:space="preserve"> (PC6)</w:t>
              </w:r>
            </w:ins>
          </w:p>
        </w:tc>
        <w:tc>
          <w:tcPr>
            <w:tcW w:w="1210" w:type="dxa"/>
            <w:tcBorders>
              <w:top w:val="single" w:sz="4" w:space="0" w:color="auto"/>
              <w:left w:val="single" w:sz="4" w:space="0" w:color="auto"/>
              <w:bottom w:val="single" w:sz="4" w:space="0" w:color="auto"/>
              <w:right w:val="single" w:sz="4" w:space="0" w:color="auto"/>
            </w:tcBorders>
          </w:tcPr>
          <w:p w14:paraId="62E187E4" w14:textId="014489DE" w:rsidR="00E510C4" w:rsidRPr="009709C5" w:rsidRDefault="00E510C4" w:rsidP="00E510C4">
            <w:pPr>
              <w:pStyle w:val="TAC"/>
              <w:rPr>
                <w:ins w:id="114" w:author="Adan Toril" w:date="2024-10-14T12:32:00Z" w16du:dateUtc="2024-10-14T10:32:00Z"/>
                <w:lang w:eastAsia="ja-JP"/>
              </w:rPr>
            </w:pPr>
            <w:ins w:id="115" w:author="Adan Toril" w:date="2024-10-14T12:32:00Z" w16du:dateUtc="2024-10-14T10:32:00Z">
              <w:r w:rsidRPr="009709C5">
                <w:rPr>
                  <w:lang w:eastAsia="ja-JP"/>
                </w:rPr>
                <w:t>6.</w:t>
              </w:r>
              <w:r w:rsidR="008D1CB8">
                <w:rPr>
                  <w:lang w:eastAsia="ja-JP"/>
                </w:rPr>
                <w:t>3</w:t>
              </w:r>
              <w:r w:rsidRPr="009709C5">
                <w:rPr>
                  <w:lang w:eastAsia="ja-JP"/>
                </w:rPr>
                <w:t>5</w:t>
              </w:r>
            </w:ins>
          </w:p>
        </w:tc>
      </w:tr>
      <w:tr w:rsidR="00E510C4" w:rsidRPr="009709C5" w14:paraId="42794568" w14:textId="77777777" w:rsidTr="001054F0">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28F392C9" w14:textId="528BB33E" w:rsidR="00E510C4" w:rsidRPr="009709C5" w:rsidRDefault="00E510C4" w:rsidP="00E510C4">
            <w:pPr>
              <w:pStyle w:val="TAC"/>
            </w:pPr>
            <w:r w:rsidRPr="009709C5">
              <w:t>EIRP Expanded uncertainty (32.125GHz &lt; f &lt;= 40.8GHz) (1.96σ - confidence interval of 95 %) [dB]</w:t>
            </w:r>
            <w:ins w:id="116" w:author="Adan Toril" w:date="2024-10-14T12:32:00Z" w16du:dateUtc="2024-10-14T10:32:00Z">
              <w:r>
                <w:t xml:space="preserve"> (PC3)</w:t>
              </w:r>
            </w:ins>
          </w:p>
        </w:tc>
        <w:tc>
          <w:tcPr>
            <w:tcW w:w="1210" w:type="dxa"/>
            <w:tcBorders>
              <w:top w:val="single" w:sz="4" w:space="0" w:color="auto"/>
              <w:left w:val="single" w:sz="4" w:space="0" w:color="auto"/>
              <w:bottom w:val="single" w:sz="4" w:space="0" w:color="auto"/>
              <w:right w:val="single" w:sz="4" w:space="0" w:color="auto"/>
            </w:tcBorders>
            <w:hideMark/>
          </w:tcPr>
          <w:p w14:paraId="235301D0" w14:textId="77777777" w:rsidR="00E510C4" w:rsidRPr="009709C5" w:rsidRDefault="00E510C4" w:rsidP="00E510C4">
            <w:pPr>
              <w:pStyle w:val="TAC"/>
              <w:rPr>
                <w:lang w:eastAsia="ja-JP"/>
              </w:rPr>
            </w:pPr>
            <w:r w:rsidRPr="009709C5">
              <w:rPr>
                <w:lang w:eastAsia="ja-JP"/>
              </w:rPr>
              <w:t>6.15</w:t>
            </w:r>
          </w:p>
        </w:tc>
      </w:tr>
      <w:tr w:rsidR="00E510C4" w:rsidRPr="00DF40E5" w14:paraId="69F46124" w14:textId="77777777" w:rsidTr="001054F0">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41686D24" w14:textId="02EB1614" w:rsidR="00E510C4" w:rsidRPr="009709C5" w:rsidRDefault="00E510C4" w:rsidP="00E510C4">
            <w:pPr>
              <w:pStyle w:val="TAC"/>
            </w:pPr>
            <w:r w:rsidRPr="009709C5">
              <w:t xml:space="preserve">EIRP Expanded uncertainty </w:t>
            </w:r>
            <w:r w:rsidRPr="00622496">
              <w:t>(</w:t>
            </w:r>
            <w:r w:rsidRPr="00622496">
              <w:rPr>
                <w:lang w:eastAsia="zh-CN"/>
              </w:rPr>
              <w:t>40.8GHz &lt; f &lt;=</w:t>
            </w:r>
            <w:r w:rsidRPr="00622496">
              <w:t xml:space="preserve"> 44.3GHz)</w:t>
            </w:r>
            <w:r w:rsidRPr="009709C5">
              <w:t xml:space="preserve"> (1.96σ - confidence interval of 95 %) [dB]</w:t>
            </w:r>
            <w:ins w:id="117" w:author="Adan Toril" w:date="2024-10-14T12:32:00Z" w16du:dateUtc="2024-10-14T10:32:00Z">
              <w:r>
                <w:t xml:space="preserve"> (PC3)</w:t>
              </w:r>
            </w:ins>
          </w:p>
        </w:tc>
        <w:tc>
          <w:tcPr>
            <w:tcW w:w="1210" w:type="dxa"/>
            <w:tcBorders>
              <w:top w:val="single" w:sz="4" w:space="0" w:color="auto"/>
              <w:left w:val="single" w:sz="4" w:space="0" w:color="auto"/>
              <w:bottom w:val="single" w:sz="4" w:space="0" w:color="auto"/>
              <w:right w:val="single" w:sz="4" w:space="0" w:color="auto"/>
            </w:tcBorders>
            <w:hideMark/>
          </w:tcPr>
          <w:p w14:paraId="5E2FC70F" w14:textId="77777777" w:rsidR="00E510C4" w:rsidRPr="00DF40E5" w:rsidRDefault="00E510C4" w:rsidP="00E510C4">
            <w:pPr>
              <w:pStyle w:val="TAC"/>
              <w:rPr>
                <w:lang w:eastAsia="ja-JP"/>
              </w:rPr>
            </w:pPr>
            <w:r w:rsidRPr="00C64910">
              <w:rPr>
                <w:lang w:eastAsia="ja-JP"/>
              </w:rPr>
              <w:t>7.34</w:t>
            </w:r>
          </w:p>
        </w:tc>
      </w:tr>
      <w:tr w:rsidR="00E510C4" w:rsidRPr="009709C5" w14:paraId="4C549188" w14:textId="77777777" w:rsidTr="001054F0">
        <w:trPr>
          <w:cantSplit/>
          <w:tblHeader/>
          <w:jc w:val="center"/>
        </w:trPr>
        <w:tc>
          <w:tcPr>
            <w:tcW w:w="8582" w:type="dxa"/>
            <w:gridSpan w:val="6"/>
            <w:tcBorders>
              <w:top w:val="single" w:sz="4" w:space="0" w:color="auto"/>
              <w:left w:val="single" w:sz="6" w:space="0" w:color="auto"/>
              <w:bottom w:val="single" w:sz="6" w:space="0" w:color="auto"/>
              <w:right w:val="single" w:sz="6" w:space="0" w:color="auto"/>
            </w:tcBorders>
            <w:hideMark/>
          </w:tcPr>
          <w:p w14:paraId="5F3F81FC" w14:textId="77777777" w:rsidR="00E510C4" w:rsidRPr="009709C5" w:rsidRDefault="00E510C4" w:rsidP="00E510C4">
            <w:pPr>
              <w:pStyle w:val="TAN"/>
            </w:pPr>
            <w:r w:rsidRPr="009709C5">
              <w:t>NOTE 1:</w:t>
            </w:r>
            <w:r w:rsidRPr="009709C5">
              <w:tab/>
              <w:t>The analysis was done only for the case of operating at Minimum output power, in-band, non-CA</w:t>
            </w:r>
            <w:r w:rsidRPr="00115CBA">
              <w:t xml:space="preserve"> and is valid for SISO and MIMO</w:t>
            </w:r>
            <w:r w:rsidRPr="009709C5">
              <w:t>.</w:t>
            </w:r>
          </w:p>
          <w:p w14:paraId="226A8D92" w14:textId="77777777" w:rsidR="00E510C4" w:rsidRPr="009709C5" w:rsidRDefault="00E510C4" w:rsidP="00E510C4">
            <w:pPr>
              <w:pStyle w:val="TAN"/>
            </w:pPr>
            <w:r w:rsidRPr="009709C5">
              <w:t>NOTE 2:</w:t>
            </w:r>
            <w:r w:rsidRPr="009709C5">
              <w:tab/>
              <w:t xml:space="preserve">The assessment assumes DUT </w:t>
            </w:r>
            <w:r w:rsidRPr="009709C5">
              <w:rPr>
                <w:lang w:eastAsia="ja-JP"/>
              </w:rPr>
              <w:t xml:space="preserve">Minimum output </w:t>
            </w:r>
            <w:r w:rsidRPr="009709C5">
              <w:t>power.</w:t>
            </w:r>
          </w:p>
          <w:p w14:paraId="6CC5D887" w14:textId="77777777" w:rsidR="00E510C4" w:rsidRPr="009709C5" w:rsidRDefault="00E510C4" w:rsidP="00E510C4">
            <w:pPr>
              <w:pStyle w:val="TAN"/>
            </w:pPr>
            <w:r w:rsidRPr="009709C5">
              <w:t>NOTE 3:</w:t>
            </w:r>
            <w:r w:rsidRPr="009709C5">
              <w:tab/>
              <w:t xml:space="preserve">This contributor </w:t>
            </w:r>
            <w:r w:rsidRPr="009709C5">
              <w:rPr>
                <w:rFonts w:cs="Arial"/>
                <w:lang w:eastAsia="ja-JP" w:bidi="hi-IN"/>
              </w:rPr>
              <w:t>shall only be considered for EIRP measurements.</w:t>
            </w:r>
          </w:p>
          <w:p w14:paraId="7D109F9C" w14:textId="77777777" w:rsidR="00E510C4" w:rsidRPr="009709C5" w:rsidRDefault="00E510C4" w:rsidP="00E510C4">
            <w:pPr>
              <w:pStyle w:val="TAN"/>
            </w:pPr>
            <w:r w:rsidRPr="009709C5">
              <w:t>NOTE 4:</w:t>
            </w:r>
            <w:r w:rsidRPr="009709C5">
              <w:tab/>
              <w:t>Void</w:t>
            </w:r>
          </w:p>
          <w:p w14:paraId="01C82B85" w14:textId="77777777" w:rsidR="00E510C4" w:rsidRPr="009709C5" w:rsidRDefault="00E510C4" w:rsidP="00E510C4">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773A4CED" w14:textId="77777777" w:rsidR="00E510C4" w:rsidRPr="009709C5" w:rsidRDefault="00E510C4" w:rsidP="00E510C4">
            <w:pPr>
              <w:pStyle w:val="TAN"/>
            </w:pPr>
            <w:r w:rsidRPr="009709C5">
              <w:t>NOTE 6:</w:t>
            </w:r>
            <w:r w:rsidRPr="009709C5">
              <w:tab/>
              <w:t>Void.</w:t>
            </w:r>
          </w:p>
          <w:p w14:paraId="12A62879" w14:textId="77777777" w:rsidR="00E510C4" w:rsidRPr="009709C5" w:rsidRDefault="00E510C4" w:rsidP="00E510C4">
            <w:pPr>
              <w:pStyle w:val="TAN"/>
            </w:pPr>
            <w:r w:rsidRPr="009709C5">
              <w:t>NOTE 7:</w:t>
            </w:r>
            <w:r w:rsidRPr="009709C5">
              <w:tab/>
              <w:t>Void</w:t>
            </w:r>
          </w:p>
          <w:p w14:paraId="0B6B64A1" w14:textId="77777777" w:rsidR="00E510C4" w:rsidRPr="009709C5" w:rsidRDefault="00E510C4" w:rsidP="00E510C4">
            <w:pPr>
              <w:pStyle w:val="TAN"/>
              <w:rPr>
                <w:lang w:eastAsia="ja-JP"/>
              </w:rPr>
            </w:pPr>
            <w:r w:rsidRPr="009709C5">
              <w:t>NOTE 8:</w:t>
            </w:r>
            <w:r w:rsidRPr="009709C5">
              <w:tab/>
              <w:t>Value based on procedure defined in Annex D.2 of TR 38.810 for Quiet Zone size less or equal to 30 cm.</w:t>
            </w:r>
          </w:p>
          <w:p w14:paraId="32003095" w14:textId="77777777" w:rsidR="00E510C4" w:rsidRPr="009709C5" w:rsidRDefault="00E510C4" w:rsidP="00E510C4">
            <w:pPr>
              <w:pStyle w:val="TAN"/>
              <w:rPr>
                <w:lang w:eastAsia="ja-JP"/>
              </w:rPr>
            </w:pPr>
            <w:r w:rsidRPr="009709C5">
              <w:t>NOTE 9:</w:t>
            </w:r>
            <w:r w:rsidRPr="009709C5">
              <w:tab/>
              <w:t>Applies to the system which has a structure of mechanical feed antenna positioning.</w:t>
            </w:r>
          </w:p>
        </w:tc>
      </w:tr>
    </w:tbl>
    <w:p w14:paraId="635FDA3B" w14:textId="77777777" w:rsidR="009528A5" w:rsidRPr="009709C5" w:rsidRDefault="009528A5" w:rsidP="009528A5">
      <w:pPr>
        <w:rPr>
          <w:lang w:eastAsia="ja-JP"/>
        </w:rPr>
      </w:pPr>
    </w:p>
    <w:p w14:paraId="6F4402BD" w14:textId="77777777" w:rsidR="009528A5" w:rsidRPr="009709C5" w:rsidRDefault="009528A5" w:rsidP="009528A5">
      <w:pPr>
        <w:pStyle w:val="TH"/>
      </w:pPr>
      <w:r w:rsidRPr="009709C5">
        <w:lastRenderedPageBreak/>
        <w:t xml:space="preserve">Table </w:t>
      </w:r>
      <w:r w:rsidRPr="009709C5">
        <w:rPr>
          <w:lang w:eastAsia="ja-JP"/>
        </w:rPr>
        <w:t>B.7.2-3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PC1 </w:t>
      </w:r>
      <w:r w:rsidRPr="00C00D07">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528A5" w:rsidRPr="009709C5" w14:paraId="7D28A5A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2A0FC9" w14:textId="77777777" w:rsidR="009528A5" w:rsidRPr="009709C5" w:rsidRDefault="009528A5" w:rsidP="001054F0">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BAC6711" w14:textId="77777777" w:rsidR="009528A5" w:rsidRPr="009709C5" w:rsidRDefault="009528A5" w:rsidP="001054F0">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FFAB0E0" w14:textId="77777777" w:rsidR="009528A5" w:rsidRPr="009709C5" w:rsidRDefault="009528A5" w:rsidP="001054F0">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F602F9C" w14:textId="77777777" w:rsidR="009528A5" w:rsidRPr="009709C5" w:rsidRDefault="009528A5" w:rsidP="001054F0">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80F29EB" w14:textId="77777777" w:rsidR="009528A5" w:rsidRPr="009709C5" w:rsidRDefault="009528A5" w:rsidP="001054F0">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08C809B2" w14:textId="77777777" w:rsidR="009528A5" w:rsidRPr="009709C5" w:rsidRDefault="009528A5" w:rsidP="001054F0">
            <w:pPr>
              <w:pStyle w:val="TAH"/>
            </w:pPr>
            <w:r w:rsidRPr="009709C5">
              <w:t>Standard uncertainty (σ) [dB]</w:t>
            </w:r>
          </w:p>
        </w:tc>
      </w:tr>
      <w:tr w:rsidR="009528A5" w:rsidRPr="009709C5" w14:paraId="0A72AF74" w14:textId="77777777" w:rsidTr="001054F0">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1B6846D9" w14:textId="77777777" w:rsidR="009528A5" w:rsidRPr="009709C5" w:rsidRDefault="009528A5" w:rsidP="001054F0">
            <w:pPr>
              <w:pStyle w:val="TAH"/>
            </w:pPr>
            <w:r w:rsidRPr="009709C5">
              <w:t>Stage 2: DUT measurement</w:t>
            </w:r>
          </w:p>
        </w:tc>
      </w:tr>
      <w:tr w:rsidR="009528A5" w:rsidRPr="009709C5" w14:paraId="0DD046A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C1A697" w14:textId="77777777" w:rsidR="009528A5" w:rsidRPr="009709C5" w:rsidRDefault="009528A5" w:rsidP="001054F0">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20EA90" w14:textId="77777777" w:rsidR="009528A5" w:rsidRPr="009709C5" w:rsidRDefault="009528A5" w:rsidP="001054F0">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5D36BF4" w14:textId="77777777" w:rsidR="009528A5" w:rsidRPr="009709C5" w:rsidRDefault="009528A5" w:rsidP="001054F0">
            <w:pPr>
              <w:pStyle w:val="TAC"/>
            </w:pPr>
            <w:r w:rsidRPr="00AC5D13">
              <w:t>0.02</w:t>
            </w:r>
          </w:p>
        </w:tc>
        <w:tc>
          <w:tcPr>
            <w:tcW w:w="1686" w:type="dxa"/>
            <w:tcBorders>
              <w:top w:val="single" w:sz="6" w:space="0" w:color="auto"/>
              <w:left w:val="single" w:sz="6" w:space="0" w:color="auto"/>
              <w:bottom w:val="single" w:sz="6" w:space="0" w:color="auto"/>
              <w:right w:val="single" w:sz="6" w:space="0" w:color="auto"/>
            </w:tcBorders>
            <w:hideMark/>
          </w:tcPr>
          <w:p w14:paraId="4AE16115" w14:textId="77777777" w:rsidR="009528A5" w:rsidRPr="009709C5" w:rsidRDefault="009528A5"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3563CC5" w14:textId="77777777" w:rsidR="009528A5" w:rsidRPr="009709C5" w:rsidRDefault="009528A5"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E6618BF" w14:textId="77777777" w:rsidR="009528A5" w:rsidRPr="009709C5" w:rsidRDefault="009528A5" w:rsidP="001054F0">
            <w:pPr>
              <w:pStyle w:val="TAC"/>
            </w:pPr>
            <w:r w:rsidRPr="00AC5D13">
              <w:t>0.01</w:t>
            </w:r>
          </w:p>
        </w:tc>
      </w:tr>
      <w:tr w:rsidR="009528A5" w:rsidRPr="009709C5" w14:paraId="0450ED95"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336AC2" w14:textId="77777777" w:rsidR="009528A5" w:rsidRPr="009709C5" w:rsidRDefault="009528A5" w:rsidP="001054F0">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935224" w14:textId="77777777" w:rsidR="009528A5" w:rsidRPr="009709C5" w:rsidRDefault="009528A5" w:rsidP="001054F0">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BC31BBA" w14:textId="77777777" w:rsidR="009528A5" w:rsidRPr="009709C5" w:rsidRDefault="009528A5" w:rsidP="001054F0">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70B70BB" w14:textId="77777777" w:rsidR="009528A5" w:rsidRPr="009709C5" w:rsidRDefault="009528A5"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CF09EB0" w14:textId="77777777" w:rsidR="009528A5" w:rsidRPr="009709C5" w:rsidRDefault="009528A5"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60476DD" w14:textId="77777777" w:rsidR="009528A5" w:rsidRPr="009709C5" w:rsidRDefault="009528A5" w:rsidP="001054F0">
            <w:pPr>
              <w:pStyle w:val="TAC"/>
            </w:pPr>
            <w:r w:rsidRPr="00AC5D13">
              <w:rPr>
                <w:rFonts w:cs="Arial"/>
                <w:color w:val="000000"/>
                <w:szCs w:val="18"/>
              </w:rPr>
              <w:t>0.00</w:t>
            </w:r>
          </w:p>
        </w:tc>
      </w:tr>
      <w:tr w:rsidR="009528A5" w:rsidRPr="009709C5" w14:paraId="1CD00AF7"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B712D2" w14:textId="77777777" w:rsidR="009528A5" w:rsidRPr="009709C5" w:rsidRDefault="009528A5" w:rsidP="001054F0">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59C3C7" w14:textId="77777777" w:rsidR="009528A5" w:rsidRPr="009709C5" w:rsidRDefault="009528A5" w:rsidP="001054F0">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17B879B2" w14:textId="77777777" w:rsidR="009528A5" w:rsidRPr="009709C5" w:rsidRDefault="009528A5" w:rsidP="001054F0">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1B215152" w14:textId="77777777" w:rsidR="009528A5" w:rsidRPr="009709C5" w:rsidRDefault="009528A5"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8397E58" w14:textId="77777777" w:rsidR="009528A5" w:rsidRPr="009709C5" w:rsidRDefault="009528A5"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0B0E1B8" w14:textId="77777777" w:rsidR="009528A5" w:rsidRPr="009709C5" w:rsidRDefault="009528A5" w:rsidP="001054F0">
            <w:pPr>
              <w:pStyle w:val="TAC"/>
            </w:pPr>
            <w:r w:rsidRPr="00AC5D13">
              <w:rPr>
                <w:rFonts w:cs="Arial"/>
                <w:color w:val="000000"/>
                <w:szCs w:val="18"/>
              </w:rPr>
              <w:t>0.60</w:t>
            </w:r>
          </w:p>
        </w:tc>
      </w:tr>
      <w:tr w:rsidR="009528A5" w:rsidRPr="009709C5" w14:paraId="0E88087C"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416545" w14:textId="77777777" w:rsidR="009528A5" w:rsidRPr="009709C5" w:rsidRDefault="009528A5" w:rsidP="001054F0">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D6EE9C" w14:textId="77777777" w:rsidR="009528A5" w:rsidRPr="009709C5" w:rsidRDefault="009528A5" w:rsidP="001054F0">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4F8C8D25" w14:textId="77777777" w:rsidR="009528A5" w:rsidRPr="009709C5" w:rsidRDefault="009528A5" w:rsidP="001054F0">
            <w:pPr>
              <w:pStyle w:val="TAC"/>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5E0FA04D" w14:textId="77777777" w:rsidR="009528A5" w:rsidRPr="009709C5" w:rsidRDefault="009528A5"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8859E57" w14:textId="77777777" w:rsidR="009528A5" w:rsidRPr="009709C5" w:rsidRDefault="009528A5"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9182674" w14:textId="77777777" w:rsidR="009528A5" w:rsidRPr="009709C5" w:rsidRDefault="009528A5" w:rsidP="001054F0">
            <w:pPr>
              <w:pStyle w:val="TAC"/>
            </w:pPr>
            <w:r w:rsidRPr="00AC5D13">
              <w:rPr>
                <w:rFonts w:cs="Arial"/>
                <w:color w:val="000000"/>
                <w:szCs w:val="18"/>
                <w:lang w:eastAsia="ja-JP"/>
              </w:rPr>
              <w:t>1.30</w:t>
            </w:r>
          </w:p>
        </w:tc>
      </w:tr>
      <w:tr w:rsidR="009528A5" w:rsidRPr="009709C5" w14:paraId="5979B14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BA3672" w14:textId="77777777" w:rsidR="009528A5" w:rsidRPr="009709C5" w:rsidRDefault="009528A5" w:rsidP="001054F0">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C76C22" w14:textId="77777777" w:rsidR="009528A5" w:rsidRPr="009709C5" w:rsidRDefault="009528A5" w:rsidP="001054F0">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28C4173" w14:textId="77777777" w:rsidR="009528A5" w:rsidRPr="009709C5" w:rsidRDefault="009528A5" w:rsidP="001054F0">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9B79E3C" w14:textId="77777777" w:rsidR="009528A5" w:rsidRPr="009709C5" w:rsidRDefault="009528A5"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43E4C40" w14:textId="77777777" w:rsidR="009528A5" w:rsidRPr="009709C5" w:rsidRDefault="009528A5"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4FFEED2" w14:textId="77777777" w:rsidR="009528A5" w:rsidRPr="009709C5" w:rsidRDefault="009528A5" w:rsidP="001054F0">
            <w:pPr>
              <w:pStyle w:val="TAC"/>
            </w:pPr>
            <w:r w:rsidRPr="00AC5D13">
              <w:rPr>
                <w:rFonts w:cs="Arial"/>
                <w:color w:val="000000"/>
                <w:szCs w:val="18"/>
              </w:rPr>
              <w:t>0.00</w:t>
            </w:r>
          </w:p>
        </w:tc>
      </w:tr>
      <w:tr w:rsidR="009528A5" w:rsidRPr="009709C5" w14:paraId="3185A170"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92B31B" w14:textId="77777777" w:rsidR="009528A5" w:rsidRPr="009709C5" w:rsidRDefault="009528A5" w:rsidP="001054F0">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EDE323" w14:textId="77777777" w:rsidR="009528A5" w:rsidRPr="009709C5" w:rsidRDefault="009528A5" w:rsidP="001054F0">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4B2F5E67" w14:textId="77777777" w:rsidR="009528A5" w:rsidRPr="009709C5" w:rsidRDefault="009528A5" w:rsidP="001054F0">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73456118" w14:textId="77777777" w:rsidR="009528A5" w:rsidRPr="009709C5" w:rsidRDefault="009528A5"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7AAC117" w14:textId="77777777" w:rsidR="009528A5" w:rsidRPr="009709C5" w:rsidRDefault="009528A5"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CBE746E" w14:textId="77777777" w:rsidR="009528A5" w:rsidRPr="009709C5" w:rsidRDefault="009528A5" w:rsidP="001054F0">
            <w:pPr>
              <w:pStyle w:val="TAC"/>
            </w:pPr>
            <w:r w:rsidRPr="00AC5D13">
              <w:rPr>
                <w:rFonts w:cs="Arial"/>
                <w:color w:val="000000"/>
                <w:szCs w:val="18"/>
                <w:lang w:eastAsia="ja-JP"/>
              </w:rPr>
              <w:t>1.25</w:t>
            </w:r>
          </w:p>
        </w:tc>
      </w:tr>
      <w:tr w:rsidR="009528A5" w:rsidRPr="009709C5" w14:paraId="3D106DB7"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8F1ABB" w14:textId="77777777" w:rsidR="009528A5" w:rsidRPr="009709C5" w:rsidRDefault="009528A5" w:rsidP="001054F0">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030157FF" w14:textId="77777777" w:rsidR="009528A5" w:rsidRPr="009709C5" w:rsidRDefault="009528A5" w:rsidP="001054F0">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65998004" w14:textId="77777777" w:rsidR="009528A5" w:rsidRPr="009709C5" w:rsidRDefault="009528A5" w:rsidP="001054F0">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CD10401" w14:textId="77777777" w:rsidR="009528A5" w:rsidRPr="009709C5" w:rsidRDefault="009528A5"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9937016" w14:textId="77777777" w:rsidR="009528A5" w:rsidRPr="009709C5" w:rsidRDefault="009528A5"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83FA7AC" w14:textId="77777777" w:rsidR="009528A5" w:rsidRPr="009709C5" w:rsidRDefault="009528A5" w:rsidP="001054F0">
            <w:pPr>
              <w:pStyle w:val="TAC"/>
            </w:pPr>
            <w:r w:rsidRPr="00AC5D13">
              <w:rPr>
                <w:rFonts w:cs="Arial"/>
                <w:color w:val="000000"/>
                <w:szCs w:val="18"/>
              </w:rPr>
              <w:t>0.00</w:t>
            </w:r>
          </w:p>
        </w:tc>
      </w:tr>
      <w:tr w:rsidR="009528A5" w:rsidRPr="009709C5" w14:paraId="66BBFC9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4DE59D" w14:textId="77777777" w:rsidR="009528A5" w:rsidRPr="009709C5" w:rsidRDefault="009528A5" w:rsidP="001054F0">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596E9399" w14:textId="77777777" w:rsidR="009528A5" w:rsidRPr="009709C5" w:rsidRDefault="009528A5" w:rsidP="001054F0">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2212D14" w14:textId="77777777" w:rsidR="009528A5" w:rsidRPr="009709C5" w:rsidRDefault="009528A5" w:rsidP="001054F0">
            <w:pPr>
              <w:pStyle w:val="TAC"/>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4DCAF93C" w14:textId="77777777" w:rsidR="009528A5" w:rsidRPr="009709C5" w:rsidRDefault="009528A5"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EC849A3" w14:textId="77777777" w:rsidR="009528A5" w:rsidRPr="009709C5" w:rsidRDefault="009528A5"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4BDF710" w14:textId="77777777" w:rsidR="009528A5" w:rsidRPr="009709C5" w:rsidRDefault="009528A5" w:rsidP="001054F0">
            <w:pPr>
              <w:pStyle w:val="TAC"/>
            </w:pPr>
            <w:r w:rsidRPr="00AC5D13">
              <w:rPr>
                <w:rFonts w:cs="Arial"/>
                <w:color w:val="000000"/>
                <w:szCs w:val="18"/>
              </w:rPr>
              <w:t>1.05</w:t>
            </w:r>
          </w:p>
        </w:tc>
      </w:tr>
      <w:tr w:rsidR="009528A5" w:rsidRPr="009709C5" w14:paraId="6A133FFF"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D666FA" w14:textId="77777777" w:rsidR="009528A5" w:rsidRPr="009709C5" w:rsidRDefault="009528A5" w:rsidP="001054F0">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0396627" w14:textId="77777777" w:rsidR="009528A5" w:rsidRPr="009709C5" w:rsidRDefault="009528A5" w:rsidP="001054F0">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510BE22" w14:textId="77777777" w:rsidR="009528A5" w:rsidRPr="009709C5" w:rsidRDefault="009528A5" w:rsidP="001054F0">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1E5B01A2" w14:textId="77777777" w:rsidR="009528A5" w:rsidRPr="009709C5" w:rsidRDefault="009528A5" w:rsidP="001054F0">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45A7141" w14:textId="77777777" w:rsidR="009528A5" w:rsidRPr="009709C5" w:rsidRDefault="009528A5" w:rsidP="001054F0">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CB79671" w14:textId="77777777" w:rsidR="009528A5" w:rsidRPr="009709C5" w:rsidRDefault="009528A5" w:rsidP="001054F0">
            <w:pPr>
              <w:pStyle w:val="TAC"/>
            </w:pPr>
            <w:r w:rsidRPr="00AC5D13">
              <w:rPr>
                <w:rFonts w:cs="Arial"/>
                <w:color w:val="000000"/>
                <w:szCs w:val="18"/>
              </w:rPr>
              <w:t>0.25</w:t>
            </w:r>
          </w:p>
        </w:tc>
      </w:tr>
      <w:tr w:rsidR="009528A5" w:rsidRPr="009709C5" w14:paraId="03640C8E"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8AF665" w14:textId="77777777" w:rsidR="009528A5" w:rsidRPr="009709C5" w:rsidRDefault="009528A5" w:rsidP="001054F0">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11B7BF4" w14:textId="77777777" w:rsidR="009528A5" w:rsidRPr="009709C5" w:rsidRDefault="009528A5" w:rsidP="001054F0">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66EEB79" w14:textId="77777777" w:rsidR="009528A5" w:rsidRPr="009709C5" w:rsidRDefault="009528A5" w:rsidP="001054F0">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484C64C3" w14:textId="77777777" w:rsidR="009528A5" w:rsidRPr="009709C5" w:rsidRDefault="009528A5"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5C26495" w14:textId="77777777" w:rsidR="009528A5" w:rsidRPr="009709C5" w:rsidRDefault="009528A5"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D997680" w14:textId="77777777" w:rsidR="009528A5" w:rsidRPr="009709C5" w:rsidRDefault="009528A5" w:rsidP="001054F0">
            <w:pPr>
              <w:pStyle w:val="TAC"/>
              <w:rPr>
                <w:lang w:eastAsia="ja-JP"/>
              </w:rPr>
            </w:pPr>
            <w:r w:rsidRPr="00AC5D13">
              <w:rPr>
                <w:rFonts w:cs="Arial"/>
                <w:color w:val="000000"/>
                <w:szCs w:val="18"/>
              </w:rPr>
              <w:t>0.00</w:t>
            </w:r>
          </w:p>
        </w:tc>
      </w:tr>
      <w:tr w:rsidR="009528A5" w:rsidRPr="009709C5" w14:paraId="17583A6D"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426766" w14:textId="77777777" w:rsidR="009528A5" w:rsidRPr="009709C5" w:rsidRDefault="009528A5" w:rsidP="001054F0">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E85764A" w14:textId="77777777" w:rsidR="009528A5" w:rsidRPr="009709C5" w:rsidRDefault="009528A5" w:rsidP="001054F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117E499" w14:textId="77777777" w:rsidR="009528A5" w:rsidRPr="009709C5" w:rsidRDefault="009528A5" w:rsidP="001054F0">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CA9BB30" w14:textId="77777777" w:rsidR="009528A5" w:rsidRPr="009709C5" w:rsidRDefault="009528A5"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67F1912" w14:textId="77777777" w:rsidR="009528A5" w:rsidRPr="009709C5" w:rsidRDefault="009528A5"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4F1B277" w14:textId="77777777" w:rsidR="009528A5" w:rsidRPr="009709C5" w:rsidRDefault="009528A5" w:rsidP="001054F0">
            <w:pPr>
              <w:pStyle w:val="TAC"/>
            </w:pPr>
            <w:r w:rsidRPr="00AC5D13">
              <w:rPr>
                <w:rFonts w:cs="Arial"/>
                <w:color w:val="000000"/>
                <w:szCs w:val="18"/>
              </w:rPr>
              <w:t>0.00</w:t>
            </w:r>
          </w:p>
        </w:tc>
      </w:tr>
      <w:tr w:rsidR="009528A5" w:rsidRPr="009709C5" w14:paraId="06A3A435"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C62E1B" w14:textId="77777777" w:rsidR="009528A5" w:rsidRPr="009709C5" w:rsidRDefault="009528A5" w:rsidP="001054F0">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3E398BB" w14:textId="77777777" w:rsidR="009528A5" w:rsidRPr="009709C5" w:rsidRDefault="009528A5" w:rsidP="001054F0">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4D66E605" w14:textId="77777777" w:rsidR="009528A5" w:rsidRPr="009709C5" w:rsidRDefault="009528A5" w:rsidP="001054F0">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F932E78" w14:textId="77777777" w:rsidR="009528A5" w:rsidRPr="009709C5" w:rsidRDefault="009528A5"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C6ABDEF" w14:textId="77777777" w:rsidR="009528A5" w:rsidRPr="009709C5" w:rsidRDefault="009528A5"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6055BE8" w14:textId="77777777" w:rsidR="009528A5" w:rsidRPr="009709C5" w:rsidRDefault="009528A5" w:rsidP="001054F0">
            <w:pPr>
              <w:pStyle w:val="TAC"/>
              <w:rPr>
                <w:lang w:eastAsia="ja-JP"/>
              </w:rPr>
            </w:pPr>
            <w:r w:rsidRPr="00AC5D13">
              <w:rPr>
                <w:rFonts w:cs="Arial"/>
                <w:color w:val="000000"/>
                <w:szCs w:val="18"/>
              </w:rPr>
              <w:t>0.00</w:t>
            </w:r>
          </w:p>
        </w:tc>
      </w:tr>
      <w:tr w:rsidR="009528A5" w:rsidRPr="009709C5" w14:paraId="0A036FF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DF3F53" w14:textId="77777777" w:rsidR="009528A5" w:rsidRPr="009709C5" w:rsidRDefault="009528A5" w:rsidP="001054F0">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8D2439" w14:textId="77777777" w:rsidR="009528A5" w:rsidRPr="009709C5" w:rsidRDefault="009528A5" w:rsidP="001054F0">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2B38D13" w14:textId="77777777" w:rsidR="009528A5" w:rsidRPr="009709C5" w:rsidRDefault="009528A5" w:rsidP="001054F0">
            <w:pPr>
              <w:pStyle w:val="TAC"/>
              <w:rPr>
                <w:lang w:eastAsia="ja-JP"/>
              </w:rPr>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6D380118" w14:textId="77777777" w:rsidR="009528A5" w:rsidRPr="009709C5" w:rsidRDefault="009528A5"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88EE4D7" w14:textId="77777777" w:rsidR="009528A5" w:rsidRPr="009709C5" w:rsidRDefault="009528A5" w:rsidP="001054F0">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3CEDCDF8" w14:textId="77777777" w:rsidR="009528A5" w:rsidRPr="009709C5" w:rsidRDefault="009528A5" w:rsidP="001054F0">
            <w:pPr>
              <w:pStyle w:val="TAC"/>
              <w:rPr>
                <w:lang w:eastAsia="ja-JP"/>
              </w:rPr>
            </w:pPr>
            <w:r w:rsidRPr="00AC5D13">
              <w:t>0.00</w:t>
            </w:r>
          </w:p>
        </w:tc>
      </w:tr>
      <w:tr w:rsidR="009528A5" w:rsidRPr="009709C5" w14:paraId="44AF5251"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EB64DF" w14:textId="77777777" w:rsidR="009528A5" w:rsidRPr="009709C5" w:rsidRDefault="009528A5" w:rsidP="001054F0">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898872" w14:textId="77777777" w:rsidR="009528A5" w:rsidRPr="009709C5" w:rsidRDefault="009528A5" w:rsidP="001054F0">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34443131" w14:textId="77777777" w:rsidR="009528A5" w:rsidRPr="009709C5" w:rsidRDefault="009528A5" w:rsidP="001054F0">
            <w:pPr>
              <w:pStyle w:val="TAC"/>
            </w:pPr>
            <w:r w:rsidRPr="00AC5D13">
              <w:t>0.15</w:t>
            </w:r>
          </w:p>
        </w:tc>
        <w:tc>
          <w:tcPr>
            <w:tcW w:w="1686" w:type="dxa"/>
            <w:tcBorders>
              <w:top w:val="single" w:sz="6" w:space="0" w:color="auto"/>
              <w:left w:val="single" w:sz="6" w:space="0" w:color="auto"/>
              <w:bottom w:val="single" w:sz="6" w:space="0" w:color="auto"/>
              <w:right w:val="single" w:sz="6" w:space="0" w:color="auto"/>
            </w:tcBorders>
            <w:hideMark/>
          </w:tcPr>
          <w:p w14:paraId="371FEBFC" w14:textId="77777777" w:rsidR="009528A5" w:rsidRPr="009709C5" w:rsidRDefault="009528A5"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ACEB73" w14:textId="77777777" w:rsidR="009528A5" w:rsidRPr="009709C5" w:rsidRDefault="009528A5" w:rsidP="001054F0">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2AD190DE" w14:textId="77777777" w:rsidR="009528A5" w:rsidRPr="009709C5" w:rsidRDefault="009528A5" w:rsidP="001054F0">
            <w:pPr>
              <w:pStyle w:val="TAC"/>
            </w:pPr>
            <w:r w:rsidRPr="00AC5D13">
              <w:t>0.15</w:t>
            </w:r>
          </w:p>
        </w:tc>
      </w:tr>
      <w:tr w:rsidR="009528A5" w:rsidRPr="009709C5" w14:paraId="23E6D59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F5B3B6" w14:textId="77777777" w:rsidR="009528A5" w:rsidRPr="009709C5" w:rsidRDefault="009528A5" w:rsidP="001054F0">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FC0F21" w14:textId="77777777" w:rsidR="009528A5" w:rsidRPr="009709C5" w:rsidRDefault="009528A5" w:rsidP="001054F0">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50DD3FCD" w14:textId="77777777" w:rsidR="009528A5" w:rsidRPr="009709C5" w:rsidRDefault="009528A5" w:rsidP="001054F0">
            <w:pPr>
              <w:pStyle w:val="TAC"/>
              <w:rPr>
                <w:lang w:eastAsia="ja-JP"/>
              </w:rPr>
            </w:pPr>
            <w:r w:rsidRPr="00AC5D13">
              <w:t>0.35</w:t>
            </w:r>
          </w:p>
        </w:tc>
        <w:tc>
          <w:tcPr>
            <w:tcW w:w="1686" w:type="dxa"/>
            <w:tcBorders>
              <w:top w:val="single" w:sz="6" w:space="0" w:color="auto"/>
              <w:left w:val="single" w:sz="6" w:space="0" w:color="auto"/>
              <w:bottom w:val="single" w:sz="6" w:space="0" w:color="auto"/>
              <w:right w:val="single" w:sz="6" w:space="0" w:color="auto"/>
            </w:tcBorders>
            <w:hideMark/>
          </w:tcPr>
          <w:p w14:paraId="52E57B01" w14:textId="77777777" w:rsidR="009528A5" w:rsidRPr="009709C5" w:rsidRDefault="009528A5"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8ACC5E8" w14:textId="77777777" w:rsidR="009528A5" w:rsidRPr="009709C5" w:rsidRDefault="009528A5"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7312861" w14:textId="77777777" w:rsidR="009528A5" w:rsidRPr="009709C5" w:rsidRDefault="009528A5" w:rsidP="001054F0">
            <w:pPr>
              <w:pStyle w:val="TAC"/>
              <w:rPr>
                <w:lang w:eastAsia="ja-JP"/>
              </w:rPr>
            </w:pPr>
            <w:r w:rsidRPr="00AC5D13">
              <w:t>0.20</w:t>
            </w:r>
          </w:p>
        </w:tc>
      </w:tr>
      <w:tr w:rsidR="009528A5" w:rsidRPr="009709C5" w14:paraId="28AC2CF5" w14:textId="77777777" w:rsidTr="001054F0">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99C350D" w14:textId="77777777" w:rsidR="009528A5" w:rsidRPr="009709C5" w:rsidRDefault="009528A5" w:rsidP="001054F0">
            <w:pPr>
              <w:pStyle w:val="TAH"/>
            </w:pPr>
            <w:r w:rsidRPr="009709C5">
              <w:t>Stage 1: Calibration measurement</w:t>
            </w:r>
          </w:p>
        </w:tc>
      </w:tr>
      <w:tr w:rsidR="009528A5" w:rsidRPr="009709C5" w14:paraId="7AE4C0FF"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4588CB" w14:textId="77777777" w:rsidR="009528A5" w:rsidRPr="009709C5" w:rsidRDefault="009528A5" w:rsidP="001054F0">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9DD320" w14:textId="77777777" w:rsidR="009528A5" w:rsidRPr="009709C5" w:rsidRDefault="009528A5" w:rsidP="001054F0">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5FB9445F" w14:textId="77777777" w:rsidR="009528A5" w:rsidRPr="009709C5" w:rsidRDefault="009528A5" w:rsidP="001054F0">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180D0DE" w14:textId="77777777" w:rsidR="009528A5" w:rsidRPr="009709C5" w:rsidRDefault="009528A5"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5D9C51E" w14:textId="77777777" w:rsidR="009528A5" w:rsidRPr="009709C5" w:rsidRDefault="009528A5"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2E6BDC07" w14:textId="77777777" w:rsidR="009528A5" w:rsidRPr="009709C5" w:rsidRDefault="009528A5" w:rsidP="001054F0">
            <w:pPr>
              <w:pStyle w:val="TAC"/>
            </w:pPr>
            <w:r w:rsidRPr="00AC5D13">
              <w:rPr>
                <w:rFonts w:cs="Arial"/>
                <w:color w:val="000000"/>
                <w:szCs w:val="18"/>
              </w:rPr>
              <w:t>0.00</w:t>
            </w:r>
          </w:p>
        </w:tc>
      </w:tr>
      <w:tr w:rsidR="009528A5" w:rsidRPr="009709C5" w14:paraId="7CABF58B"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CCE947" w14:textId="77777777" w:rsidR="009528A5" w:rsidRPr="009709C5" w:rsidRDefault="009528A5" w:rsidP="001054F0">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1E1F56" w14:textId="77777777" w:rsidR="009528A5" w:rsidRPr="009709C5" w:rsidRDefault="009528A5" w:rsidP="001054F0">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2A4F838" w14:textId="77777777" w:rsidR="009528A5" w:rsidRPr="009709C5" w:rsidRDefault="009528A5" w:rsidP="001054F0">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DD324E2" w14:textId="77777777" w:rsidR="009528A5" w:rsidRPr="009709C5" w:rsidRDefault="009528A5"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83AAFD7" w14:textId="77777777" w:rsidR="009528A5" w:rsidRPr="009709C5" w:rsidRDefault="009528A5"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E78D5B8" w14:textId="77777777" w:rsidR="009528A5" w:rsidRPr="009709C5" w:rsidRDefault="009528A5" w:rsidP="001054F0">
            <w:pPr>
              <w:pStyle w:val="TAC"/>
            </w:pPr>
            <w:r w:rsidRPr="00AC5D13">
              <w:rPr>
                <w:rFonts w:cs="Arial"/>
                <w:color w:val="000000"/>
                <w:szCs w:val="18"/>
              </w:rPr>
              <w:t>0.00</w:t>
            </w:r>
          </w:p>
        </w:tc>
      </w:tr>
      <w:tr w:rsidR="009528A5" w:rsidRPr="009709C5" w14:paraId="4122BB94"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F7BF84" w14:textId="77777777" w:rsidR="009528A5" w:rsidRPr="009709C5" w:rsidRDefault="009528A5" w:rsidP="001054F0">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7B2C0F" w14:textId="77777777" w:rsidR="009528A5" w:rsidRPr="009709C5" w:rsidRDefault="009528A5" w:rsidP="001054F0">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255EDBB" w14:textId="77777777" w:rsidR="009528A5" w:rsidRPr="009709C5" w:rsidRDefault="009528A5" w:rsidP="001054F0">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58DCDD7" w14:textId="77777777" w:rsidR="009528A5" w:rsidRPr="009709C5" w:rsidRDefault="009528A5"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1E7FB6" w14:textId="77777777" w:rsidR="009528A5" w:rsidRPr="009709C5" w:rsidRDefault="009528A5"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91621FD" w14:textId="77777777" w:rsidR="009528A5" w:rsidRPr="009709C5" w:rsidRDefault="009528A5" w:rsidP="001054F0">
            <w:pPr>
              <w:pStyle w:val="TAC"/>
            </w:pPr>
            <w:r w:rsidRPr="00AC5D13">
              <w:rPr>
                <w:rFonts w:cs="Arial"/>
                <w:color w:val="000000"/>
                <w:szCs w:val="18"/>
              </w:rPr>
              <w:t>0.00</w:t>
            </w:r>
          </w:p>
        </w:tc>
      </w:tr>
      <w:tr w:rsidR="009528A5" w:rsidRPr="009709C5" w14:paraId="535DB17B"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830058" w14:textId="77777777" w:rsidR="009528A5" w:rsidRPr="009709C5" w:rsidRDefault="009528A5" w:rsidP="001054F0">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B1192A" w14:textId="77777777" w:rsidR="009528A5" w:rsidRPr="009709C5" w:rsidRDefault="009528A5" w:rsidP="001054F0">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D1F615C" w14:textId="77777777" w:rsidR="009528A5" w:rsidRPr="009709C5" w:rsidRDefault="009528A5" w:rsidP="001054F0">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77E6DF0F" w14:textId="77777777" w:rsidR="009528A5" w:rsidRPr="009709C5" w:rsidRDefault="009528A5"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F083E14" w14:textId="77777777" w:rsidR="009528A5" w:rsidRPr="009709C5" w:rsidRDefault="009528A5"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A427A61" w14:textId="77777777" w:rsidR="009528A5" w:rsidRPr="009709C5" w:rsidRDefault="009528A5" w:rsidP="001054F0">
            <w:pPr>
              <w:pStyle w:val="TAC"/>
              <w:rPr>
                <w:lang w:eastAsia="ja-JP"/>
              </w:rPr>
            </w:pPr>
            <w:r w:rsidRPr="00AC5D13">
              <w:rPr>
                <w:rFonts w:cs="Arial"/>
                <w:color w:val="000000"/>
                <w:szCs w:val="18"/>
              </w:rPr>
              <w:t>0.75</w:t>
            </w:r>
          </w:p>
        </w:tc>
      </w:tr>
      <w:tr w:rsidR="009528A5" w:rsidRPr="009709C5" w14:paraId="4690C7D0"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6E9825" w14:textId="77777777" w:rsidR="009528A5" w:rsidRPr="009709C5" w:rsidRDefault="009528A5" w:rsidP="001054F0">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CFA2D3" w14:textId="77777777" w:rsidR="009528A5" w:rsidRPr="009709C5" w:rsidRDefault="009528A5" w:rsidP="001054F0">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DA65B42" w14:textId="77777777" w:rsidR="009528A5" w:rsidRPr="009709C5" w:rsidRDefault="009528A5" w:rsidP="001054F0">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3207CE51" w14:textId="77777777" w:rsidR="009528A5" w:rsidRPr="009709C5" w:rsidRDefault="009528A5"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82BD02" w14:textId="77777777" w:rsidR="009528A5" w:rsidRPr="009709C5" w:rsidRDefault="009528A5"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299EFC8" w14:textId="77777777" w:rsidR="009528A5" w:rsidRPr="009709C5" w:rsidRDefault="009528A5" w:rsidP="001054F0">
            <w:pPr>
              <w:pStyle w:val="TAC"/>
            </w:pPr>
            <w:r w:rsidRPr="00AC5D13">
              <w:rPr>
                <w:rFonts w:cs="Arial"/>
                <w:color w:val="000000"/>
                <w:szCs w:val="18"/>
              </w:rPr>
              <w:t>0.30</w:t>
            </w:r>
          </w:p>
        </w:tc>
      </w:tr>
      <w:tr w:rsidR="009528A5" w:rsidRPr="009709C5" w14:paraId="15B1BA80"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4E4F94" w14:textId="77777777" w:rsidR="009528A5" w:rsidRPr="009709C5" w:rsidRDefault="009528A5" w:rsidP="001054F0">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4FB283" w14:textId="77777777" w:rsidR="009528A5" w:rsidRPr="009709C5" w:rsidRDefault="009528A5" w:rsidP="001054F0">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A802BF2" w14:textId="77777777" w:rsidR="009528A5" w:rsidRPr="009709C5" w:rsidRDefault="009528A5" w:rsidP="001054F0">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2222D362" w14:textId="77777777" w:rsidR="009528A5" w:rsidRPr="009709C5" w:rsidRDefault="009528A5"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D1422CE" w14:textId="77777777" w:rsidR="009528A5" w:rsidRPr="009709C5" w:rsidRDefault="009528A5"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8880842" w14:textId="77777777" w:rsidR="009528A5" w:rsidRPr="009709C5" w:rsidRDefault="009528A5" w:rsidP="001054F0">
            <w:pPr>
              <w:pStyle w:val="TAC"/>
            </w:pPr>
            <w:r w:rsidRPr="00AC5D13">
              <w:rPr>
                <w:rFonts w:cs="Arial"/>
                <w:color w:val="000000"/>
                <w:szCs w:val="18"/>
              </w:rPr>
              <w:t>0.00</w:t>
            </w:r>
          </w:p>
        </w:tc>
      </w:tr>
      <w:tr w:rsidR="009528A5" w:rsidRPr="009709C5" w14:paraId="3F3A5DB0"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4C70FA" w14:textId="77777777" w:rsidR="009528A5" w:rsidRPr="009709C5" w:rsidRDefault="009528A5" w:rsidP="001054F0">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9714AB" w14:textId="77777777" w:rsidR="009528A5" w:rsidRPr="009709C5" w:rsidRDefault="009528A5" w:rsidP="001054F0">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000A28A" w14:textId="77777777" w:rsidR="009528A5" w:rsidRPr="009709C5" w:rsidRDefault="009528A5" w:rsidP="001054F0">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3684760" w14:textId="77777777" w:rsidR="009528A5" w:rsidRPr="009709C5" w:rsidRDefault="009528A5"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286ED0B" w14:textId="77777777" w:rsidR="009528A5" w:rsidRPr="009709C5" w:rsidRDefault="009528A5"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D4084FB" w14:textId="77777777" w:rsidR="009528A5" w:rsidRPr="009709C5" w:rsidRDefault="009528A5" w:rsidP="001054F0">
            <w:pPr>
              <w:pStyle w:val="TAC"/>
            </w:pPr>
            <w:r w:rsidRPr="00AC5D13">
              <w:rPr>
                <w:rFonts w:cs="Arial"/>
                <w:color w:val="000000"/>
                <w:szCs w:val="18"/>
              </w:rPr>
              <w:t>0.00</w:t>
            </w:r>
          </w:p>
        </w:tc>
      </w:tr>
      <w:tr w:rsidR="009528A5" w:rsidRPr="009709C5" w14:paraId="58DB929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28EDDF" w14:textId="77777777" w:rsidR="009528A5" w:rsidRPr="009709C5" w:rsidRDefault="009528A5" w:rsidP="001054F0">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3A620B" w14:textId="77777777" w:rsidR="009528A5" w:rsidRPr="009709C5" w:rsidRDefault="009528A5" w:rsidP="001054F0">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68D03E9F" w14:textId="77777777" w:rsidR="009528A5" w:rsidRPr="009709C5" w:rsidRDefault="009528A5" w:rsidP="001054F0">
            <w:pPr>
              <w:pStyle w:val="TAC"/>
            </w:pPr>
            <w:r w:rsidRPr="00AC5D13">
              <w:rPr>
                <w:rFonts w:cs="Arial"/>
                <w:color w:val="000000"/>
                <w:szCs w:val="18"/>
              </w:rPr>
              <w:t>0.40</w:t>
            </w:r>
          </w:p>
        </w:tc>
        <w:tc>
          <w:tcPr>
            <w:tcW w:w="1686" w:type="dxa"/>
            <w:tcBorders>
              <w:top w:val="single" w:sz="6" w:space="0" w:color="auto"/>
              <w:left w:val="single" w:sz="6" w:space="0" w:color="auto"/>
              <w:bottom w:val="single" w:sz="6" w:space="0" w:color="auto"/>
              <w:right w:val="single" w:sz="6" w:space="0" w:color="auto"/>
            </w:tcBorders>
            <w:hideMark/>
          </w:tcPr>
          <w:p w14:paraId="17FF58EB" w14:textId="77777777" w:rsidR="009528A5" w:rsidRPr="009709C5" w:rsidRDefault="009528A5"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A02EC37" w14:textId="77777777" w:rsidR="009528A5" w:rsidRPr="009709C5" w:rsidRDefault="009528A5"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D2CC057" w14:textId="77777777" w:rsidR="009528A5" w:rsidRPr="009709C5" w:rsidRDefault="009528A5" w:rsidP="001054F0">
            <w:pPr>
              <w:pStyle w:val="TAC"/>
            </w:pPr>
            <w:r w:rsidRPr="00AC5D13">
              <w:rPr>
                <w:rFonts w:cs="Arial"/>
                <w:color w:val="000000"/>
                <w:szCs w:val="18"/>
              </w:rPr>
              <w:t>0.40</w:t>
            </w:r>
          </w:p>
        </w:tc>
      </w:tr>
      <w:tr w:rsidR="009528A5" w:rsidRPr="009709C5" w14:paraId="2C0EC47F"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935B2E" w14:textId="77777777" w:rsidR="009528A5" w:rsidRPr="009709C5" w:rsidRDefault="009528A5" w:rsidP="001054F0">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1DF9FD" w14:textId="77777777" w:rsidR="009528A5" w:rsidRPr="009709C5" w:rsidRDefault="009528A5" w:rsidP="001054F0">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30BFF34" w14:textId="77777777" w:rsidR="009528A5" w:rsidRPr="009709C5" w:rsidRDefault="009528A5" w:rsidP="001054F0">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E4A52C0" w14:textId="77777777" w:rsidR="009528A5" w:rsidRPr="009709C5" w:rsidRDefault="009528A5"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4554699" w14:textId="77777777" w:rsidR="009528A5" w:rsidRPr="009709C5" w:rsidRDefault="009528A5"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68233EC" w14:textId="77777777" w:rsidR="009528A5" w:rsidRPr="009709C5" w:rsidRDefault="009528A5" w:rsidP="001054F0">
            <w:pPr>
              <w:pStyle w:val="TAC"/>
            </w:pPr>
            <w:r w:rsidRPr="00AC5D13">
              <w:rPr>
                <w:rFonts w:cs="Arial"/>
                <w:color w:val="000000"/>
                <w:szCs w:val="18"/>
              </w:rPr>
              <w:t>0.00</w:t>
            </w:r>
          </w:p>
        </w:tc>
      </w:tr>
      <w:tr w:rsidR="009528A5" w:rsidRPr="009709C5" w14:paraId="024E6944"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94F4DB" w14:textId="77777777" w:rsidR="009528A5" w:rsidRPr="009709C5" w:rsidRDefault="009528A5" w:rsidP="001054F0">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8262A7" w14:textId="77777777" w:rsidR="009528A5" w:rsidRPr="009709C5" w:rsidRDefault="009528A5" w:rsidP="001054F0">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30F8C7E" w14:textId="77777777" w:rsidR="009528A5" w:rsidRPr="009709C5" w:rsidRDefault="009528A5" w:rsidP="001054F0">
            <w:pPr>
              <w:pStyle w:val="TAC"/>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768D7FDB" w14:textId="77777777" w:rsidR="009528A5" w:rsidRPr="009709C5" w:rsidRDefault="009528A5"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D6EFCB4" w14:textId="77777777" w:rsidR="009528A5" w:rsidRPr="009709C5" w:rsidRDefault="009528A5"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5E160E2" w14:textId="77777777" w:rsidR="009528A5" w:rsidRPr="009709C5" w:rsidRDefault="009528A5" w:rsidP="001054F0">
            <w:pPr>
              <w:pStyle w:val="TAC"/>
            </w:pPr>
            <w:r w:rsidRPr="00AC5D13">
              <w:rPr>
                <w:rFonts w:cs="Arial"/>
                <w:color w:val="000000"/>
                <w:szCs w:val="18"/>
              </w:rPr>
              <w:t>0.07</w:t>
            </w:r>
          </w:p>
        </w:tc>
      </w:tr>
      <w:tr w:rsidR="009528A5" w:rsidRPr="009709C5" w14:paraId="2482765E"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28FACC" w14:textId="77777777" w:rsidR="009528A5" w:rsidRPr="009709C5" w:rsidRDefault="009528A5" w:rsidP="001054F0">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2A1437" w14:textId="77777777" w:rsidR="009528A5" w:rsidRPr="009709C5" w:rsidRDefault="009528A5" w:rsidP="001054F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95663FD" w14:textId="77777777" w:rsidR="009528A5" w:rsidRPr="009709C5" w:rsidRDefault="009528A5" w:rsidP="001054F0">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246AADE" w14:textId="77777777" w:rsidR="009528A5" w:rsidRPr="009709C5" w:rsidRDefault="009528A5"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15C4D7" w14:textId="77777777" w:rsidR="009528A5" w:rsidRPr="009709C5" w:rsidRDefault="009528A5"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A2D3CCE" w14:textId="77777777" w:rsidR="009528A5" w:rsidRPr="009709C5" w:rsidRDefault="009528A5" w:rsidP="001054F0">
            <w:pPr>
              <w:pStyle w:val="TAC"/>
            </w:pPr>
            <w:r w:rsidRPr="00AC5D13">
              <w:rPr>
                <w:rFonts w:cs="Arial"/>
                <w:color w:val="000000"/>
                <w:szCs w:val="18"/>
              </w:rPr>
              <w:t>0.00</w:t>
            </w:r>
          </w:p>
        </w:tc>
      </w:tr>
      <w:tr w:rsidR="009528A5" w:rsidRPr="009709C5" w14:paraId="24638B8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03AB39" w14:textId="77777777" w:rsidR="009528A5" w:rsidRPr="009709C5" w:rsidRDefault="009528A5" w:rsidP="001054F0">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73CC7096" w14:textId="77777777" w:rsidR="009528A5" w:rsidRPr="009709C5" w:rsidRDefault="009528A5" w:rsidP="001054F0">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05082441" w14:textId="77777777" w:rsidR="009528A5" w:rsidRPr="009709C5" w:rsidRDefault="009528A5" w:rsidP="001054F0">
            <w:pPr>
              <w:pStyle w:val="TAH"/>
            </w:pPr>
            <w:r w:rsidRPr="009709C5">
              <w:t>Value</w:t>
            </w:r>
          </w:p>
        </w:tc>
      </w:tr>
      <w:tr w:rsidR="009528A5" w:rsidRPr="009709C5" w14:paraId="70889135"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ECC9E8" w14:textId="77777777" w:rsidR="009528A5" w:rsidRPr="009709C5" w:rsidRDefault="009528A5" w:rsidP="001054F0">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C0A9988" w14:textId="77777777" w:rsidR="009528A5" w:rsidRPr="009709C5" w:rsidRDefault="009528A5" w:rsidP="001054F0">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DB0BE7D" w14:textId="77777777" w:rsidR="009528A5" w:rsidRPr="009709C5" w:rsidRDefault="009528A5" w:rsidP="001054F0">
            <w:pPr>
              <w:pStyle w:val="TAL"/>
              <w:jc w:val="center"/>
              <w:rPr>
                <w:lang w:eastAsia="ja-JP"/>
              </w:rPr>
            </w:pPr>
            <w:r w:rsidRPr="009709C5">
              <w:t>0.7</w:t>
            </w:r>
          </w:p>
        </w:tc>
      </w:tr>
      <w:tr w:rsidR="009528A5" w:rsidRPr="009709C5" w14:paraId="0621128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378940" w14:textId="77777777" w:rsidR="009528A5" w:rsidRPr="009709C5" w:rsidRDefault="009528A5" w:rsidP="001054F0">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79944C6" w14:textId="77777777" w:rsidR="009528A5" w:rsidRPr="009709C5" w:rsidRDefault="009528A5" w:rsidP="001054F0">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rsidRPr="00C00D07">
              <w:t xml:space="preserve"> (PC1)</w:t>
            </w:r>
            <w:r w:rsidRPr="004F3654">
              <w:t xml:space="preserve"> (SISO)</w:t>
            </w:r>
          </w:p>
        </w:tc>
        <w:tc>
          <w:tcPr>
            <w:tcW w:w="1210" w:type="dxa"/>
            <w:tcBorders>
              <w:top w:val="single" w:sz="6" w:space="0" w:color="auto"/>
              <w:left w:val="single" w:sz="6" w:space="0" w:color="auto"/>
              <w:bottom w:val="single" w:sz="6" w:space="0" w:color="auto"/>
              <w:right w:val="single" w:sz="6" w:space="0" w:color="auto"/>
            </w:tcBorders>
            <w:hideMark/>
          </w:tcPr>
          <w:p w14:paraId="7DF048AD" w14:textId="77777777" w:rsidR="009528A5" w:rsidRPr="009709C5" w:rsidRDefault="009528A5" w:rsidP="001054F0">
            <w:pPr>
              <w:pStyle w:val="TAC"/>
              <w:rPr>
                <w:lang w:eastAsia="ja-JP"/>
              </w:rPr>
            </w:pPr>
            <w:r w:rsidRPr="0009627D">
              <w:t>0.30</w:t>
            </w:r>
          </w:p>
        </w:tc>
      </w:tr>
      <w:tr w:rsidR="009528A5" w:rsidRPr="009709C5" w14:paraId="72DE6EF7"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CFA9DE" w14:textId="77777777" w:rsidR="009528A5" w:rsidRPr="009709C5" w:rsidRDefault="009528A5" w:rsidP="001054F0">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2B47CAB" w14:textId="77777777" w:rsidR="009528A5" w:rsidRPr="009709C5" w:rsidRDefault="009528A5" w:rsidP="001054F0">
            <w:pPr>
              <w:pStyle w:val="TAC"/>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rsidRPr="00C00D07">
              <w:t xml:space="preserve"> (PC1)</w:t>
            </w:r>
            <w:r>
              <w:t xml:space="preserve"> (MIMO)</w:t>
            </w:r>
          </w:p>
        </w:tc>
        <w:tc>
          <w:tcPr>
            <w:tcW w:w="1210" w:type="dxa"/>
            <w:tcBorders>
              <w:top w:val="single" w:sz="6" w:space="0" w:color="auto"/>
              <w:left w:val="single" w:sz="6" w:space="0" w:color="auto"/>
              <w:bottom w:val="single" w:sz="6" w:space="0" w:color="auto"/>
              <w:right w:val="single" w:sz="6" w:space="0" w:color="auto"/>
            </w:tcBorders>
          </w:tcPr>
          <w:p w14:paraId="411F8FDA" w14:textId="77777777" w:rsidR="009528A5" w:rsidRPr="0009627D" w:rsidRDefault="009528A5" w:rsidP="001054F0">
            <w:pPr>
              <w:pStyle w:val="TAC"/>
            </w:pPr>
            <w:r w:rsidRPr="0009627D">
              <w:t>0.</w:t>
            </w:r>
            <w:r>
              <w:t>15</w:t>
            </w:r>
          </w:p>
        </w:tc>
      </w:tr>
      <w:tr w:rsidR="009528A5" w:rsidRPr="009709C5" w14:paraId="14208B4A"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53F297" w14:textId="77777777" w:rsidR="009528A5" w:rsidRPr="009709C5" w:rsidRDefault="009528A5" w:rsidP="001054F0">
            <w:pPr>
              <w:pStyle w:val="TAL"/>
              <w:rPr>
                <w:lang w:eastAsia="ja-JP"/>
              </w:rPr>
            </w:pPr>
            <w:r w:rsidRPr="009709C5">
              <w:rPr>
                <w:lang w:eastAsia="ja-JP"/>
              </w:rPr>
              <w:t>2</w:t>
            </w:r>
            <w:r w:rsidRPr="00E24AA7">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18E643E" w14:textId="77777777" w:rsidR="009528A5" w:rsidRPr="009709C5" w:rsidRDefault="009528A5" w:rsidP="001054F0">
            <w:pPr>
              <w:pStyle w:val="TAC"/>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t xml:space="preserve"> (PC5)</w:t>
            </w:r>
          </w:p>
        </w:tc>
        <w:tc>
          <w:tcPr>
            <w:tcW w:w="1210" w:type="dxa"/>
            <w:tcBorders>
              <w:top w:val="single" w:sz="6" w:space="0" w:color="auto"/>
              <w:left w:val="single" w:sz="6" w:space="0" w:color="auto"/>
              <w:bottom w:val="single" w:sz="6" w:space="0" w:color="auto"/>
              <w:right w:val="single" w:sz="6" w:space="0" w:color="auto"/>
            </w:tcBorders>
          </w:tcPr>
          <w:p w14:paraId="2EA8931D" w14:textId="77777777" w:rsidR="009528A5" w:rsidRPr="0009627D" w:rsidRDefault="009528A5" w:rsidP="001054F0">
            <w:pPr>
              <w:pStyle w:val="TAC"/>
            </w:pPr>
            <w:r>
              <w:t>1.00</w:t>
            </w:r>
          </w:p>
        </w:tc>
      </w:tr>
      <w:tr w:rsidR="009528A5" w:rsidRPr="009709C5" w14:paraId="2A88FCB4"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C61DC" w14:textId="77777777" w:rsidR="009528A5" w:rsidRPr="009709C5" w:rsidRDefault="009528A5" w:rsidP="001054F0">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79315CF" w14:textId="77777777" w:rsidR="009528A5" w:rsidRPr="009709C5" w:rsidRDefault="009528A5" w:rsidP="001054F0">
            <w:pPr>
              <w:pStyle w:val="TAC"/>
            </w:pPr>
            <w:r w:rsidRPr="009709C5">
              <w:t>Influence of noise (32.125GHz &lt; f &lt;= 40.8GHz)</w:t>
            </w:r>
            <w:r w:rsidRPr="00C00D07">
              <w:t xml:space="preserve"> (PC1)</w:t>
            </w:r>
            <w:r w:rsidRPr="004F3654">
              <w:t xml:space="preserve"> (SISO)</w:t>
            </w:r>
          </w:p>
        </w:tc>
        <w:tc>
          <w:tcPr>
            <w:tcW w:w="1210" w:type="dxa"/>
            <w:tcBorders>
              <w:top w:val="single" w:sz="6" w:space="0" w:color="auto"/>
              <w:left w:val="single" w:sz="6" w:space="0" w:color="auto"/>
              <w:bottom w:val="single" w:sz="6" w:space="0" w:color="auto"/>
              <w:right w:val="single" w:sz="6" w:space="0" w:color="auto"/>
            </w:tcBorders>
            <w:hideMark/>
          </w:tcPr>
          <w:p w14:paraId="30B8545B" w14:textId="77777777" w:rsidR="009528A5" w:rsidRPr="009709C5" w:rsidRDefault="009528A5" w:rsidP="001054F0">
            <w:pPr>
              <w:pStyle w:val="TAC"/>
              <w:rPr>
                <w:lang w:eastAsia="ja-JP"/>
              </w:rPr>
            </w:pPr>
            <w:r w:rsidRPr="0009627D">
              <w:t>0.60</w:t>
            </w:r>
          </w:p>
        </w:tc>
      </w:tr>
      <w:tr w:rsidR="009528A5" w:rsidRPr="009709C5" w14:paraId="261B77CF"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535078" w14:textId="77777777" w:rsidR="009528A5" w:rsidRPr="009709C5" w:rsidRDefault="009528A5" w:rsidP="001054F0">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B42E595" w14:textId="77777777" w:rsidR="009528A5" w:rsidRPr="009709C5" w:rsidRDefault="009528A5" w:rsidP="001054F0">
            <w:pPr>
              <w:pStyle w:val="TAC"/>
            </w:pPr>
            <w:r w:rsidRPr="009709C5">
              <w:t>Influence of noise (32.125GHz &lt; f &lt;= 40.8GHz)</w:t>
            </w:r>
            <w:r w:rsidRPr="00C00D07">
              <w:t xml:space="preserve"> (PC1)</w:t>
            </w:r>
            <w:r>
              <w:t xml:space="preserve"> (MIMO)</w:t>
            </w:r>
          </w:p>
        </w:tc>
        <w:tc>
          <w:tcPr>
            <w:tcW w:w="1210" w:type="dxa"/>
            <w:tcBorders>
              <w:top w:val="single" w:sz="6" w:space="0" w:color="auto"/>
              <w:left w:val="single" w:sz="6" w:space="0" w:color="auto"/>
              <w:bottom w:val="single" w:sz="6" w:space="0" w:color="auto"/>
              <w:right w:val="single" w:sz="6" w:space="0" w:color="auto"/>
            </w:tcBorders>
          </w:tcPr>
          <w:p w14:paraId="006E64BE" w14:textId="77777777" w:rsidR="009528A5" w:rsidRPr="0009627D" w:rsidRDefault="009528A5" w:rsidP="001054F0">
            <w:pPr>
              <w:pStyle w:val="TAC"/>
            </w:pPr>
            <w:r w:rsidRPr="0009627D">
              <w:t>0.</w:t>
            </w:r>
            <w:r>
              <w:t>3</w:t>
            </w:r>
            <w:r w:rsidRPr="0009627D">
              <w:t>0</w:t>
            </w:r>
          </w:p>
        </w:tc>
      </w:tr>
      <w:tr w:rsidR="009528A5" w:rsidRPr="009709C5" w14:paraId="7DBFA2B9" w14:textId="77777777" w:rsidTr="001054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6D00F2E" w14:textId="77777777" w:rsidR="009528A5" w:rsidRPr="009709C5" w:rsidRDefault="009528A5" w:rsidP="001054F0">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76E3018E" w14:textId="77777777" w:rsidR="009528A5" w:rsidRPr="009709C5" w:rsidRDefault="009528A5" w:rsidP="001054F0">
            <w:pPr>
              <w:pStyle w:val="TAH"/>
            </w:pPr>
            <w:r w:rsidRPr="009709C5">
              <w:t>Value</w:t>
            </w:r>
          </w:p>
        </w:tc>
      </w:tr>
      <w:tr w:rsidR="009528A5" w:rsidRPr="009709C5" w14:paraId="6A9ABAC8"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BD29EA6" w14:textId="77777777" w:rsidR="009528A5" w:rsidRPr="009709C5" w:rsidRDefault="009528A5" w:rsidP="001054F0">
            <w:pPr>
              <w:pStyle w:val="TAC"/>
            </w:pPr>
            <w:r w:rsidRPr="009709C5">
              <w:t>EIRP Expanded uncertainty (</w:t>
            </w:r>
            <w:r w:rsidRPr="009709C5">
              <w:rPr>
                <w:lang w:eastAsia="zh-CN"/>
              </w:rPr>
              <w:t>23.45GHz &lt;= f &lt;=</w:t>
            </w:r>
            <w:r w:rsidRPr="009709C5">
              <w:t xml:space="preserve"> 32.125GHz) (1.96σ - confidence interval of 95 %) [dB]</w:t>
            </w:r>
            <w:r w:rsidRPr="00C00D07">
              <w:t xml:space="preserve"> (PC1)</w:t>
            </w:r>
            <w:r>
              <w:t xml:space="preserve"> (SISO)</w:t>
            </w:r>
          </w:p>
        </w:tc>
        <w:tc>
          <w:tcPr>
            <w:tcW w:w="1210" w:type="dxa"/>
            <w:tcBorders>
              <w:top w:val="single" w:sz="4" w:space="0" w:color="auto"/>
              <w:left w:val="single" w:sz="4" w:space="0" w:color="auto"/>
              <w:bottom w:val="single" w:sz="4" w:space="0" w:color="auto"/>
              <w:right w:val="single" w:sz="4" w:space="0" w:color="auto"/>
            </w:tcBorders>
            <w:hideMark/>
          </w:tcPr>
          <w:p w14:paraId="1A1D217F" w14:textId="77777777" w:rsidR="009528A5" w:rsidRPr="009709C5" w:rsidRDefault="009528A5" w:rsidP="001054F0">
            <w:pPr>
              <w:pStyle w:val="TAC"/>
              <w:rPr>
                <w:lang w:eastAsia="ja-JP"/>
              </w:rPr>
            </w:pPr>
            <w:r w:rsidRPr="0009627D">
              <w:t>5.66</w:t>
            </w:r>
          </w:p>
        </w:tc>
      </w:tr>
      <w:tr w:rsidR="009528A5" w:rsidRPr="009709C5" w14:paraId="3079948C"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CFC8CF5" w14:textId="77777777" w:rsidR="009528A5" w:rsidRPr="009709C5" w:rsidRDefault="009528A5" w:rsidP="001054F0">
            <w:pPr>
              <w:pStyle w:val="TAC"/>
            </w:pPr>
            <w:r w:rsidRPr="009709C5">
              <w:t>EIRP Expanded uncertainty (</w:t>
            </w:r>
            <w:r w:rsidRPr="009709C5">
              <w:rPr>
                <w:lang w:eastAsia="zh-CN"/>
              </w:rPr>
              <w:t>23.45GHz &lt;= f &lt;=</w:t>
            </w:r>
            <w:r w:rsidRPr="009709C5">
              <w:t xml:space="preserve"> 32.125GHz) (1.96σ - confidence interval of 95 %) [dB]</w:t>
            </w:r>
            <w:r w:rsidRPr="00C00D07">
              <w:t xml:space="preserve"> (PC1)</w:t>
            </w:r>
            <w:r>
              <w:t xml:space="preserve"> (MIMO)</w:t>
            </w:r>
          </w:p>
        </w:tc>
        <w:tc>
          <w:tcPr>
            <w:tcW w:w="1210" w:type="dxa"/>
            <w:tcBorders>
              <w:top w:val="single" w:sz="4" w:space="0" w:color="auto"/>
              <w:left w:val="single" w:sz="4" w:space="0" w:color="auto"/>
              <w:bottom w:val="single" w:sz="4" w:space="0" w:color="auto"/>
              <w:right w:val="single" w:sz="4" w:space="0" w:color="auto"/>
            </w:tcBorders>
          </w:tcPr>
          <w:p w14:paraId="0FB867FA" w14:textId="77777777" w:rsidR="009528A5" w:rsidRPr="0009627D" w:rsidRDefault="009528A5" w:rsidP="001054F0">
            <w:pPr>
              <w:pStyle w:val="TAC"/>
            </w:pPr>
            <w:r w:rsidRPr="0009627D">
              <w:t>5.</w:t>
            </w:r>
            <w:r>
              <w:t>51</w:t>
            </w:r>
          </w:p>
        </w:tc>
      </w:tr>
      <w:tr w:rsidR="009528A5" w:rsidRPr="009709C5" w14:paraId="41D9640F"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3449793" w14:textId="77777777" w:rsidR="009528A5" w:rsidRPr="009709C5" w:rsidRDefault="009528A5" w:rsidP="001054F0">
            <w:pPr>
              <w:pStyle w:val="TAC"/>
            </w:pPr>
            <w:r w:rsidRPr="009709C5">
              <w:t>EIRP Expanded uncertainty (</w:t>
            </w:r>
            <w:r w:rsidRPr="009709C5">
              <w:rPr>
                <w:lang w:eastAsia="zh-CN"/>
              </w:rPr>
              <w:t>23.45GHz &lt;= f &lt;=</w:t>
            </w:r>
            <w:r w:rsidRPr="009709C5">
              <w:t xml:space="preserve"> 32.125GHz) (1.96σ - confidence interval of 95 %) [dB]</w:t>
            </w:r>
            <w:r>
              <w:t xml:space="preserve"> (PC5)</w:t>
            </w:r>
          </w:p>
        </w:tc>
        <w:tc>
          <w:tcPr>
            <w:tcW w:w="1210" w:type="dxa"/>
            <w:tcBorders>
              <w:top w:val="single" w:sz="4" w:space="0" w:color="auto"/>
              <w:left w:val="single" w:sz="4" w:space="0" w:color="auto"/>
              <w:bottom w:val="single" w:sz="4" w:space="0" w:color="auto"/>
              <w:right w:val="single" w:sz="4" w:space="0" w:color="auto"/>
            </w:tcBorders>
          </w:tcPr>
          <w:p w14:paraId="3977BEA4" w14:textId="77777777" w:rsidR="009528A5" w:rsidRPr="0009627D" w:rsidRDefault="009528A5" w:rsidP="001054F0">
            <w:pPr>
              <w:pStyle w:val="TAC"/>
            </w:pPr>
            <w:r>
              <w:t>6.3</w:t>
            </w:r>
            <w:r w:rsidRPr="0009627D">
              <w:t>6</w:t>
            </w:r>
          </w:p>
        </w:tc>
      </w:tr>
      <w:tr w:rsidR="009528A5" w:rsidRPr="009709C5" w14:paraId="02ACDB20"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BE05C0E" w14:textId="77777777" w:rsidR="009528A5" w:rsidRPr="009709C5" w:rsidRDefault="009528A5" w:rsidP="001054F0">
            <w:pPr>
              <w:pStyle w:val="TAC"/>
            </w:pPr>
            <w:r w:rsidRPr="009709C5">
              <w:t>EIRP Expanded uncertainty (32.125GHz &lt; f &lt;= 40.8GHz) (1.96σ - confidence interval of 95 %) [dB]</w:t>
            </w:r>
            <w:r>
              <w:t xml:space="preserve"> (PC1)</w:t>
            </w:r>
            <w:r w:rsidRPr="004F3654">
              <w:t xml:space="preserve"> (SISO)</w:t>
            </w:r>
          </w:p>
        </w:tc>
        <w:tc>
          <w:tcPr>
            <w:tcW w:w="1210" w:type="dxa"/>
            <w:tcBorders>
              <w:top w:val="single" w:sz="4" w:space="0" w:color="auto"/>
              <w:left w:val="single" w:sz="4" w:space="0" w:color="auto"/>
              <w:bottom w:val="single" w:sz="4" w:space="0" w:color="auto"/>
              <w:right w:val="single" w:sz="4" w:space="0" w:color="auto"/>
            </w:tcBorders>
            <w:hideMark/>
          </w:tcPr>
          <w:p w14:paraId="79385F4C" w14:textId="77777777" w:rsidR="009528A5" w:rsidRPr="009709C5" w:rsidRDefault="009528A5" w:rsidP="001054F0">
            <w:pPr>
              <w:pStyle w:val="TAC"/>
              <w:rPr>
                <w:lang w:eastAsia="ja-JP"/>
              </w:rPr>
            </w:pPr>
            <w:r w:rsidRPr="0009627D">
              <w:t>5.96</w:t>
            </w:r>
          </w:p>
        </w:tc>
      </w:tr>
      <w:tr w:rsidR="009528A5" w:rsidRPr="009709C5" w14:paraId="6115DEEC"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C5F1F7C" w14:textId="77777777" w:rsidR="009528A5" w:rsidRPr="009709C5" w:rsidRDefault="009528A5" w:rsidP="001054F0">
            <w:pPr>
              <w:pStyle w:val="TAC"/>
            </w:pPr>
            <w:r w:rsidRPr="009709C5">
              <w:t>EIRP Expanded uncertainty (32.125GHz &lt; f &lt;= 40.8GHz) (1.96σ - confidence interval of 95 %) [dB]</w:t>
            </w:r>
            <w:r>
              <w:t xml:space="preserve"> (PC1) (MIMO)</w:t>
            </w:r>
          </w:p>
        </w:tc>
        <w:tc>
          <w:tcPr>
            <w:tcW w:w="1210" w:type="dxa"/>
            <w:tcBorders>
              <w:top w:val="single" w:sz="4" w:space="0" w:color="auto"/>
              <w:left w:val="single" w:sz="4" w:space="0" w:color="auto"/>
              <w:bottom w:val="single" w:sz="4" w:space="0" w:color="auto"/>
              <w:right w:val="single" w:sz="4" w:space="0" w:color="auto"/>
            </w:tcBorders>
          </w:tcPr>
          <w:p w14:paraId="2847AF1E" w14:textId="77777777" w:rsidR="009528A5" w:rsidRPr="0009627D" w:rsidRDefault="009528A5" w:rsidP="001054F0">
            <w:pPr>
              <w:pStyle w:val="TAC"/>
            </w:pPr>
            <w:r w:rsidRPr="0009627D">
              <w:t>5.</w:t>
            </w:r>
            <w:r>
              <w:t>6</w:t>
            </w:r>
            <w:r w:rsidRPr="0009627D">
              <w:t>6</w:t>
            </w:r>
          </w:p>
        </w:tc>
      </w:tr>
      <w:tr w:rsidR="009528A5" w:rsidRPr="009709C5" w14:paraId="6150EE4E" w14:textId="77777777" w:rsidTr="001054F0">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1F15F973" w14:textId="77777777" w:rsidR="009528A5" w:rsidRPr="009709C5" w:rsidRDefault="009528A5" w:rsidP="001054F0">
            <w:pPr>
              <w:pStyle w:val="TAN"/>
            </w:pPr>
            <w:r w:rsidRPr="009709C5">
              <w:lastRenderedPageBreak/>
              <w:t>NOTE 1:</w:t>
            </w:r>
            <w:r w:rsidRPr="009709C5">
              <w:tab/>
              <w:t>The analysis was done only for the case of operating at Minimum output power, in-band, non-CA</w:t>
            </w:r>
            <w:r w:rsidRPr="0018378D">
              <w:t xml:space="preserve"> and is valid for SISO and MIMO.</w:t>
            </w:r>
          </w:p>
          <w:p w14:paraId="290F71F7" w14:textId="77777777" w:rsidR="009528A5" w:rsidRPr="009709C5" w:rsidRDefault="009528A5" w:rsidP="001054F0">
            <w:pPr>
              <w:pStyle w:val="TAN"/>
            </w:pPr>
            <w:r w:rsidRPr="009709C5">
              <w:t>NOTE 2:</w:t>
            </w:r>
            <w:r w:rsidRPr="009709C5">
              <w:tab/>
              <w:t xml:space="preserve">The assessment assumes DUT </w:t>
            </w:r>
            <w:r w:rsidRPr="009709C5">
              <w:rPr>
                <w:lang w:eastAsia="ja-JP"/>
              </w:rPr>
              <w:t xml:space="preserve">Minimum output </w:t>
            </w:r>
            <w:r w:rsidRPr="009709C5">
              <w:t>power.</w:t>
            </w:r>
          </w:p>
          <w:p w14:paraId="5093EB9E" w14:textId="77777777" w:rsidR="009528A5" w:rsidRPr="009709C5" w:rsidRDefault="009528A5" w:rsidP="001054F0">
            <w:pPr>
              <w:pStyle w:val="TAN"/>
            </w:pPr>
            <w:r w:rsidRPr="009709C5">
              <w:t>NOTE 3:</w:t>
            </w:r>
            <w:r w:rsidRPr="009709C5">
              <w:tab/>
              <w:t xml:space="preserve">This contributor </w:t>
            </w:r>
            <w:r w:rsidRPr="009709C5">
              <w:rPr>
                <w:rFonts w:cs="Arial"/>
                <w:lang w:eastAsia="ja-JP" w:bidi="hi-IN"/>
              </w:rPr>
              <w:t>shall only be considered for EIRP measurements.</w:t>
            </w:r>
          </w:p>
          <w:p w14:paraId="55C2F2E6" w14:textId="77777777" w:rsidR="009528A5" w:rsidRPr="009709C5" w:rsidRDefault="009528A5" w:rsidP="001054F0">
            <w:pPr>
              <w:pStyle w:val="TAN"/>
            </w:pPr>
            <w:r w:rsidRPr="009709C5">
              <w:t>NOTE 4:</w:t>
            </w:r>
            <w:r w:rsidRPr="009709C5">
              <w:tab/>
              <w:t>Void</w:t>
            </w:r>
          </w:p>
          <w:p w14:paraId="32ED4DFA" w14:textId="77777777" w:rsidR="009528A5" w:rsidRPr="009709C5" w:rsidRDefault="009528A5" w:rsidP="001054F0">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54D5434A" w14:textId="77777777" w:rsidR="009528A5" w:rsidRPr="009709C5" w:rsidRDefault="009528A5" w:rsidP="001054F0">
            <w:pPr>
              <w:pStyle w:val="TAN"/>
            </w:pPr>
            <w:r w:rsidRPr="009709C5">
              <w:t>NOTE 6:</w:t>
            </w:r>
            <w:r w:rsidRPr="009709C5">
              <w:tab/>
              <w:t>Void.</w:t>
            </w:r>
          </w:p>
          <w:p w14:paraId="14835510" w14:textId="77777777" w:rsidR="009528A5" w:rsidRPr="009709C5" w:rsidRDefault="009528A5" w:rsidP="001054F0">
            <w:pPr>
              <w:pStyle w:val="TAN"/>
            </w:pPr>
            <w:r w:rsidRPr="009709C5">
              <w:t>NOTE 7:</w:t>
            </w:r>
            <w:r w:rsidRPr="009709C5">
              <w:tab/>
              <w:t>Void</w:t>
            </w:r>
          </w:p>
          <w:p w14:paraId="0D62FEDD" w14:textId="77777777" w:rsidR="009528A5" w:rsidRPr="009709C5" w:rsidRDefault="009528A5" w:rsidP="001054F0">
            <w:pPr>
              <w:pStyle w:val="TAN"/>
              <w:rPr>
                <w:lang w:eastAsia="ja-JP"/>
              </w:rPr>
            </w:pPr>
            <w:r w:rsidRPr="009709C5">
              <w:t>NOTE 8:</w:t>
            </w:r>
            <w:r w:rsidRPr="009709C5">
              <w:tab/>
              <w:t>Value based on procedure defined in Annex D.2 of TR 38.810 for Quiet Zone size less or equal to 30 cm.</w:t>
            </w:r>
          </w:p>
          <w:p w14:paraId="29D812AB" w14:textId="77777777" w:rsidR="009528A5" w:rsidRPr="009709C5" w:rsidRDefault="009528A5" w:rsidP="001054F0">
            <w:pPr>
              <w:pStyle w:val="TAN"/>
              <w:rPr>
                <w:lang w:eastAsia="ja-JP"/>
              </w:rPr>
            </w:pPr>
            <w:r w:rsidRPr="009709C5">
              <w:t>NOTE 9:</w:t>
            </w:r>
            <w:r w:rsidRPr="009709C5">
              <w:tab/>
              <w:t>Applies to the system which has a structure of mechanical feed antenna positioning.</w:t>
            </w:r>
          </w:p>
        </w:tc>
      </w:tr>
    </w:tbl>
    <w:p w14:paraId="78D30B69" w14:textId="77777777" w:rsidR="009528A5" w:rsidRPr="009709C5" w:rsidRDefault="009528A5" w:rsidP="009528A5">
      <w:pPr>
        <w:rPr>
          <w:lang w:eastAsia="ja-JP"/>
        </w:rPr>
      </w:pPr>
    </w:p>
    <w:p w14:paraId="5369BC9F" w14:textId="77777777" w:rsidR="009528A5" w:rsidRPr="009709C5" w:rsidRDefault="009528A5" w:rsidP="009528A5">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1A75F4CF" w14:textId="77777777" w:rsidR="009528A5" w:rsidRDefault="009528A5" w:rsidP="009528A5">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134"/>
        <w:gridCol w:w="1700"/>
        <w:gridCol w:w="1842"/>
      </w:tblGrid>
      <w:tr w:rsidR="009528A5" w:rsidRPr="00115CBA" w14:paraId="26FC6691" w14:textId="77777777" w:rsidTr="001054F0">
        <w:trPr>
          <w:jc w:val="center"/>
        </w:trPr>
        <w:tc>
          <w:tcPr>
            <w:tcW w:w="766" w:type="pct"/>
            <w:tcBorders>
              <w:top w:val="single" w:sz="4" w:space="0" w:color="auto"/>
              <w:left w:val="single" w:sz="4" w:space="0" w:color="auto"/>
              <w:bottom w:val="single" w:sz="4" w:space="0" w:color="auto"/>
              <w:right w:val="single" w:sz="4" w:space="0" w:color="auto"/>
            </w:tcBorders>
          </w:tcPr>
          <w:p w14:paraId="3A3D62E5" w14:textId="77777777" w:rsidR="009528A5" w:rsidRPr="00115CBA" w:rsidRDefault="009528A5" w:rsidP="001054F0">
            <w:pPr>
              <w:pStyle w:val="TAH"/>
            </w:pPr>
            <w:r w:rsidRPr="00115CBA">
              <w:t>Power Class</w:t>
            </w:r>
          </w:p>
        </w:tc>
        <w:tc>
          <w:tcPr>
            <w:tcW w:w="1027" w:type="pct"/>
            <w:tcBorders>
              <w:top w:val="single" w:sz="4" w:space="0" w:color="auto"/>
              <w:left w:val="single" w:sz="4" w:space="0" w:color="auto"/>
              <w:bottom w:val="single" w:sz="4" w:space="0" w:color="auto"/>
              <w:right w:val="single" w:sz="4" w:space="0" w:color="auto"/>
            </w:tcBorders>
          </w:tcPr>
          <w:p w14:paraId="6007BFC9" w14:textId="77777777" w:rsidR="009528A5" w:rsidRPr="00115CBA" w:rsidRDefault="009528A5" w:rsidP="001054F0">
            <w:pPr>
              <w:pStyle w:val="TAH"/>
            </w:pPr>
            <w:r w:rsidRPr="00115CBA">
              <w:t>Diversity</w:t>
            </w:r>
          </w:p>
        </w:tc>
        <w:tc>
          <w:tcPr>
            <w:tcW w:w="1539" w:type="pct"/>
            <w:tcBorders>
              <w:top w:val="single" w:sz="4" w:space="0" w:color="auto"/>
              <w:left w:val="single" w:sz="4" w:space="0" w:color="auto"/>
              <w:bottom w:val="single" w:sz="4" w:space="0" w:color="auto"/>
              <w:right w:val="single" w:sz="4" w:space="0" w:color="auto"/>
            </w:tcBorders>
            <w:hideMark/>
          </w:tcPr>
          <w:p w14:paraId="24555EA2" w14:textId="77777777" w:rsidR="009528A5" w:rsidRPr="00115CBA" w:rsidRDefault="009528A5" w:rsidP="001054F0">
            <w:pPr>
              <w:pStyle w:val="TAH"/>
            </w:pPr>
            <w:r w:rsidRPr="00115CBA">
              <w:t>Frequency Range</w:t>
            </w:r>
          </w:p>
        </w:tc>
        <w:tc>
          <w:tcPr>
            <w:tcW w:w="1668" w:type="pct"/>
            <w:tcBorders>
              <w:top w:val="single" w:sz="4" w:space="0" w:color="auto"/>
              <w:left w:val="single" w:sz="4" w:space="0" w:color="auto"/>
              <w:bottom w:val="single" w:sz="4" w:space="0" w:color="auto"/>
              <w:right w:val="single" w:sz="4" w:space="0" w:color="auto"/>
            </w:tcBorders>
            <w:hideMark/>
          </w:tcPr>
          <w:p w14:paraId="7A1C33CE" w14:textId="77777777" w:rsidR="009528A5" w:rsidRPr="00115CBA" w:rsidRDefault="009528A5" w:rsidP="001054F0">
            <w:pPr>
              <w:pStyle w:val="TAH"/>
            </w:pPr>
            <w:r w:rsidRPr="00115CBA">
              <w:t>Relaxation (dB)</w:t>
            </w:r>
          </w:p>
        </w:tc>
      </w:tr>
      <w:tr w:rsidR="009528A5" w:rsidRPr="00115CBA" w14:paraId="3CCF4759" w14:textId="77777777" w:rsidTr="001054F0">
        <w:trPr>
          <w:jc w:val="center"/>
        </w:trPr>
        <w:tc>
          <w:tcPr>
            <w:tcW w:w="766" w:type="pct"/>
            <w:tcBorders>
              <w:top w:val="single" w:sz="4" w:space="0" w:color="auto"/>
              <w:left w:val="single" w:sz="4" w:space="0" w:color="auto"/>
              <w:bottom w:val="nil"/>
              <w:right w:val="single" w:sz="4" w:space="0" w:color="auto"/>
            </w:tcBorders>
          </w:tcPr>
          <w:p w14:paraId="3BF77E8D" w14:textId="77777777" w:rsidR="009528A5" w:rsidRPr="008C5F6C" w:rsidRDefault="009528A5" w:rsidP="001054F0">
            <w:pPr>
              <w:pStyle w:val="TAC"/>
            </w:pPr>
            <w:r w:rsidRPr="008C5F6C">
              <w:t>PC1</w:t>
            </w:r>
          </w:p>
        </w:tc>
        <w:tc>
          <w:tcPr>
            <w:tcW w:w="1027" w:type="pct"/>
            <w:tcBorders>
              <w:top w:val="single" w:sz="4" w:space="0" w:color="auto"/>
              <w:left w:val="single" w:sz="4" w:space="0" w:color="auto"/>
              <w:bottom w:val="nil"/>
              <w:right w:val="single" w:sz="4" w:space="0" w:color="auto"/>
            </w:tcBorders>
          </w:tcPr>
          <w:p w14:paraId="20BEB1B4" w14:textId="77777777" w:rsidR="009528A5" w:rsidRPr="008C5F6C" w:rsidRDefault="009528A5" w:rsidP="001054F0">
            <w:pPr>
              <w:pStyle w:val="TAC"/>
            </w:pPr>
            <w:r w:rsidRPr="008C5F6C">
              <w:t>SISO</w:t>
            </w:r>
          </w:p>
        </w:tc>
        <w:tc>
          <w:tcPr>
            <w:tcW w:w="1539" w:type="pct"/>
            <w:tcBorders>
              <w:top w:val="single" w:sz="4" w:space="0" w:color="auto"/>
              <w:left w:val="single" w:sz="4" w:space="0" w:color="auto"/>
              <w:bottom w:val="nil"/>
              <w:right w:val="single" w:sz="4" w:space="0" w:color="auto"/>
            </w:tcBorders>
          </w:tcPr>
          <w:p w14:paraId="4EB40EFF" w14:textId="77777777" w:rsidR="009528A5" w:rsidRPr="00115CBA" w:rsidRDefault="009528A5" w:rsidP="001054F0">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6CB026D9" w14:textId="77777777" w:rsidR="009528A5" w:rsidRPr="00115CBA" w:rsidRDefault="009528A5" w:rsidP="001054F0">
            <w:pPr>
              <w:pStyle w:val="TAC"/>
            </w:pPr>
            <w:r w:rsidRPr="00115CBA">
              <w:t>0</w:t>
            </w:r>
          </w:p>
        </w:tc>
      </w:tr>
      <w:tr w:rsidR="009528A5" w:rsidRPr="00115CBA" w14:paraId="68415615" w14:textId="77777777" w:rsidTr="001054F0">
        <w:trPr>
          <w:jc w:val="center"/>
        </w:trPr>
        <w:tc>
          <w:tcPr>
            <w:tcW w:w="766" w:type="pct"/>
            <w:tcBorders>
              <w:top w:val="nil"/>
              <w:left w:val="single" w:sz="4" w:space="0" w:color="auto"/>
              <w:bottom w:val="nil"/>
              <w:right w:val="single" w:sz="4" w:space="0" w:color="auto"/>
            </w:tcBorders>
          </w:tcPr>
          <w:p w14:paraId="76F0E630" w14:textId="77777777" w:rsidR="009528A5" w:rsidRPr="008C5F6C" w:rsidRDefault="009528A5" w:rsidP="001054F0">
            <w:pPr>
              <w:pStyle w:val="TAC"/>
            </w:pPr>
          </w:p>
        </w:tc>
        <w:tc>
          <w:tcPr>
            <w:tcW w:w="1027" w:type="pct"/>
            <w:tcBorders>
              <w:top w:val="nil"/>
              <w:left w:val="single" w:sz="4" w:space="0" w:color="auto"/>
              <w:bottom w:val="nil"/>
              <w:right w:val="single" w:sz="4" w:space="0" w:color="auto"/>
            </w:tcBorders>
          </w:tcPr>
          <w:p w14:paraId="12BBBCDF" w14:textId="77777777" w:rsidR="009528A5" w:rsidRPr="008C5F6C" w:rsidRDefault="009528A5" w:rsidP="001054F0">
            <w:pPr>
              <w:pStyle w:val="TAC"/>
            </w:pPr>
          </w:p>
        </w:tc>
        <w:tc>
          <w:tcPr>
            <w:tcW w:w="1539" w:type="pct"/>
            <w:tcBorders>
              <w:top w:val="nil"/>
              <w:left w:val="single" w:sz="4" w:space="0" w:color="auto"/>
              <w:bottom w:val="nil"/>
              <w:right w:val="single" w:sz="4" w:space="0" w:color="auto"/>
            </w:tcBorders>
          </w:tcPr>
          <w:p w14:paraId="47496D2F" w14:textId="77777777" w:rsidR="009528A5" w:rsidRPr="00115CBA" w:rsidRDefault="009528A5" w:rsidP="001054F0">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66EE8A6D" w14:textId="77777777" w:rsidR="009528A5" w:rsidRPr="00115CBA" w:rsidRDefault="009528A5" w:rsidP="001054F0">
            <w:pPr>
              <w:pStyle w:val="TAC"/>
            </w:pPr>
            <w:r w:rsidRPr="00115CBA">
              <w:t>0</w:t>
            </w:r>
          </w:p>
        </w:tc>
      </w:tr>
      <w:tr w:rsidR="009528A5" w:rsidRPr="00115CBA" w14:paraId="2C86CDE5" w14:textId="77777777" w:rsidTr="001054F0">
        <w:trPr>
          <w:jc w:val="center"/>
        </w:trPr>
        <w:tc>
          <w:tcPr>
            <w:tcW w:w="766" w:type="pct"/>
            <w:tcBorders>
              <w:top w:val="single" w:sz="4" w:space="0" w:color="auto"/>
              <w:left w:val="single" w:sz="4" w:space="0" w:color="auto"/>
              <w:bottom w:val="nil"/>
              <w:right w:val="single" w:sz="4" w:space="0" w:color="auto"/>
            </w:tcBorders>
          </w:tcPr>
          <w:p w14:paraId="2D903F58" w14:textId="77777777" w:rsidR="009528A5" w:rsidRPr="00115CBA" w:rsidRDefault="009528A5" w:rsidP="001054F0">
            <w:pPr>
              <w:pStyle w:val="TAC"/>
            </w:pPr>
            <w:r w:rsidRPr="00115CBA">
              <w:t>PC2</w:t>
            </w:r>
          </w:p>
        </w:tc>
        <w:tc>
          <w:tcPr>
            <w:tcW w:w="1027" w:type="pct"/>
            <w:tcBorders>
              <w:top w:val="single" w:sz="4" w:space="0" w:color="auto"/>
              <w:left w:val="single" w:sz="4" w:space="0" w:color="auto"/>
              <w:bottom w:val="nil"/>
              <w:right w:val="single" w:sz="4" w:space="0" w:color="auto"/>
            </w:tcBorders>
          </w:tcPr>
          <w:p w14:paraId="11DAD309" w14:textId="77777777" w:rsidR="009528A5" w:rsidRPr="00115CBA" w:rsidRDefault="009528A5" w:rsidP="001054F0">
            <w:pPr>
              <w:pStyle w:val="TAC"/>
            </w:pPr>
            <w:r w:rsidRPr="00115CBA">
              <w:t>SISO</w:t>
            </w:r>
          </w:p>
        </w:tc>
        <w:tc>
          <w:tcPr>
            <w:tcW w:w="1539" w:type="pct"/>
            <w:tcBorders>
              <w:top w:val="single" w:sz="4" w:space="0" w:color="auto"/>
              <w:left w:val="single" w:sz="4" w:space="0" w:color="auto"/>
              <w:bottom w:val="nil"/>
              <w:right w:val="single" w:sz="4" w:space="0" w:color="auto"/>
            </w:tcBorders>
          </w:tcPr>
          <w:p w14:paraId="12DEBF5D" w14:textId="77777777" w:rsidR="009528A5" w:rsidRPr="00115CBA" w:rsidRDefault="009528A5" w:rsidP="001054F0">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06600404" w14:textId="77777777" w:rsidR="009528A5" w:rsidRPr="00115CBA" w:rsidRDefault="009528A5" w:rsidP="001054F0">
            <w:pPr>
              <w:pStyle w:val="TAC"/>
            </w:pPr>
            <w:r w:rsidRPr="00115CBA">
              <w:t>FFS</w:t>
            </w:r>
          </w:p>
        </w:tc>
      </w:tr>
      <w:tr w:rsidR="009528A5" w:rsidRPr="00115CBA" w14:paraId="08AA9029" w14:textId="77777777" w:rsidTr="001054F0">
        <w:trPr>
          <w:jc w:val="center"/>
        </w:trPr>
        <w:tc>
          <w:tcPr>
            <w:tcW w:w="766" w:type="pct"/>
            <w:tcBorders>
              <w:top w:val="nil"/>
              <w:left w:val="single" w:sz="4" w:space="0" w:color="auto"/>
              <w:bottom w:val="nil"/>
              <w:right w:val="single" w:sz="4" w:space="0" w:color="auto"/>
            </w:tcBorders>
          </w:tcPr>
          <w:p w14:paraId="4A9585C2" w14:textId="77777777" w:rsidR="009528A5" w:rsidRPr="00115CBA" w:rsidRDefault="009528A5" w:rsidP="001054F0">
            <w:pPr>
              <w:pStyle w:val="TAC"/>
            </w:pPr>
          </w:p>
        </w:tc>
        <w:tc>
          <w:tcPr>
            <w:tcW w:w="1027" w:type="pct"/>
            <w:tcBorders>
              <w:top w:val="nil"/>
              <w:left w:val="single" w:sz="4" w:space="0" w:color="auto"/>
              <w:bottom w:val="nil"/>
              <w:right w:val="single" w:sz="4" w:space="0" w:color="auto"/>
            </w:tcBorders>
          </w:tcPr>
          <w:p w14:paraId="65394CD3" w14:textId="77777777" w:rsidR="009528A5" w:rsidRPr="00115CBA" w:rsidRDefault="009528A5" w:rsidP="001054F0">
            <w:pPr>
              <w:pStyle w:val="TAC"/>
            </w:pPr>
          </w:p>
        </w:tc>
        <w:tc>
          <w:tcPr>
            <w:tcW w:w="1539" w:type="pct"/>
            <w:tcBorders>
              <w:top w:val="nil"/>
              <w:left w:val="single" w:sz="4" w:space="0" w:color="auto"/>
              <w:bottom w:val="nil"/>
              <w:right w:val="single" w:sz="4" w:space="0" w:color="auto"/>
            </w:tcBorders>
          </w:tcPr>
          <w:p w14:paraId="62452353" w14:textId="77777777" w:rsidR="009528A5" w:rsidRPr="00115CBA" w:rsidRDefault="009528A5" w:rsidP="001054F0">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11691DD8" w14:textId="77777777" w:rsidR="009528A5" w:rsidRPr="00115CBA" w:rsidRDefault="009528A5" w:rsidP="001054F0">
            <w:pPr>
              <w:pStyle w:val="TAC"/>
            </w:pPr>
            <w:r w:rsidRPr="00115CBA">
              <w:t>FFS</w:t>
            </w:r>
          </w:p>
        </w:tc>
      </w:tr>
      <w:tr w:rsidR="009528A5" w:rsidRPr="00115CBA" w14:paraId="360D7C98" w14:textId="77777777" w:rsidTr="001054F0">
        <w:trPr>
          <w:jc w:val="center"/>
        </w:trPr>
        <w:tc>
          <w:tcPr>
            <w:tcW w:w="766" w:type="pct"/>
            <w:tcBorders>
              <w:top w:val="single" w:sz="4" w:space="0" w:color="auto"/>
              <w:left w:val="single" w:sz="4" w:space="0" w:color="auto"/>
              <w:bottom w:val="nil"/>
              <w:right w:val="single" w:sz="4" w:space="0" w:color="auto"/>
            </w:tcBorders>
          </w:tcPr>
          <w:p w14:paraId="12691A36" w14:textId="77777777" w:rsidR="009528A5" w:rsidRPr="00115CBA" w:rsidRDefault="009528A5" w:rsidP="001054F0">
            <w:pPr>
              <w:pStyle w:val="TAC"/>
            </w:pPr>
            <w:r w:rsidRPr="00115CBA">
              <w:t>PC3</w:t>
            </w:r>
          </w:p>
        </w:tc>
        <w:tc>
          <w:tcPr>
            <w:tcW w:w="1027" w:type="pct"/>
            <w:tcBorders>
              <w:top w:val="single" w:sz="4" w:space="0" w:color="auto"/>
              <w:left w:val="single" w:sz="4" w:space="0" w:color="auto"/>
              <w:bottom w:val="nil"/>
              <w:right w:val="single" w:sz="4" w:space="0" w:color="auto"/>
            </w:tcBorders>
          </w:tcPr>
          <w:p w14:paraId="651F4EA0" w14:textId="77777777" w:rsidR="009528A5" w:rsidRPr="00115CBA" w:rsidRDefault="009528A5" w:rsidP="001054F0">
            <w:pPr>
              <w:pStyle w:val="TAC"/>
            </w:pPr>
            <w:r w:rsidRPr="00115CBA">
              <w:t>SISO</w:t>
            </w:r>
          </w:p>
        </w:tc>
        <w:tc>
          <w:tcPr>
            <w:tcW w:w="1539" w:type="pct"/>
            <w:tcBorders>
              <w:top w:val="single" w:sz="4" w:space="0" w:color="auto"/>
              <w:left w:val="single" w:sz="4" w:space="0" w:color="auto"/>
              <w:bottom w:val="nil"/>
              <w:right w:val="single" w:sz="4" w:space="0" w:color="auto"/>
            </w:tcBorders>
          </w:tcPr>
          <w:p w14:paraId="7D183520" w14:textId="77777777" w:rsidR="009528A5" w:rsidRPr="00115CBA" w:rsidRDefault="009528A5" w:rsidP="001054F0">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24BB0722" w14:textId="77777777" w:rsidR="009528A5" w:rsidRPr="00115CBA" w:rsidRDefault="009528A5" w:rsidP="001054F0">
            <w:pPr>
              <w:pStyle w:val="TAC"/>
            </w:pPr>
            <w:r w:rsidRPr="00115CBA">
              <w:t>8.4</w:t>
            </w:r>
          </w:p>
        </w:tc>
      </w:tr>
      <w:tr w:rsidR="009528A5" w:rsidRPr="00115CBA" w14:paraId="14E4C01F" w14:textId="77777777" w:rsidTr="001054F0">
        <w:trPr>
          <w:jc w:val="center"/>
        </w:trPr>
        <w:tc>
          <w:tcPr>
            <w:tcW w:w="766" w:type="pct"/>
            <w:tcBorders>
              <w:top w:val="nil"/>
              <w:left w:val="single" w:sz="4" w:space="0" w:color="auto"/>
              <w:bottom w:val="nil"/>
              <w:right w:val="single" w:sz="4" w:space="0" w:color="auto"/>
            </w:tcBorders>
          </w:tcPr>
          <w:p w14:paraId="3E719382" w14:textId="77777777" w:rsidR="009528A5" w:rsidRPr="00115CBA" w:rsidRDefault="009528A5" w:rsidP="001054F0">
            <w:pPr>
              <w:pStyle w:val="TAC"/>
            </w:pPr>
          </w:p>
        </w:tc>
        <w:tc>
          <w:tcPr>
            <w:tcW w:w="1027" w:type="pct"/>
            <w:tcBorders>
              <w:top w:val="nil"/>
              <w:left w:val="single" w:sz="4" w:space="0" w:color="auto"/>
              <w:bottom w:val="nil"/>
              <w:right w:val="single" w:sz="4" w:space="0" w:color="auto"/>
            </w:tcBorders>
          </w:tcPr>
          <w:p w14:paraId="2634B639" w14:textId="77777777" w:rsidR="009528A5" w:rsidRPr="00115CBA" w:rsidRDefault="009528A5" w:rsidP="001054F0">
            <w:pPr>
              <w:pStyle w:val="TAC"/>
            </w:pPr>
          </w:p>
        </w:tc>
        <w:tc>
          <w:tcPr>
            <w:tcW w:w="1539" w:type="pct"/>
            <w:tcBorders>
              <w:top w:val="nil"/>
              <w:left w:val="single" w:sz="4" w:space="0" w:color="auto"/>
              <w:bottom w:val="nil"/>
              <w:right w:val="single" w:sz="4" w:space="0" w:color="auto"/>
            </w:tcBorders>
          </w:tcPr>
          <w:p w14:paraId="4F3F73EF" w14:textId="77777777" w:rsidR="009528A5" w:rsidRPr="00115CBA" w:rsidRDefault="009528A5" w:rsidP="001054F0">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504F7FC0" w14:textId="77777777" w:rsidR="009528A5" w:rsidRPr="00115CBA" w:rsidRDefault="009528A5" w:rsidP="001054F0">
            <w:pPr>
              <w:pStyle w:val="TAC"/>
            </w:pPr>
            <w:r w:rsidRPr="00115CBA">
              <w:t>13.5</w:t>
            </w:r>
          </w:p>
        </w:tc>
      </w:tr>
      <w:tr w:rsidR="009528A5" w:rsidRPr="00115CBA" w14:paraId="787E5EE2" w14:textId="77777777" w:rsidTr="001054F0">
        <w:trPr>
          <w:jc w:val="center"/>
        </w:trPr>
        <w:tc>
          <w:tcPr>
            <w:tcW w:w="766" w:type="pct"/>
            <w:tcBorders>
              <w:top w:val="nil"/>
              <w:left w:val="single" w:sz="4" w:space="0" w:color="auto"/>
              <w:bottom w:val="nil"/>
              <w:right w:val="single" w:sz="4" w:space="0" w:color="auto"/>
            </w:tcBorders>
          </w:tcPr>
          <w:p w14:paraId="26AB10CC" w14:textId="77777777" w:rsidR="009528A5" w:rsidRPr="00115CBA" w:rsidRDefault="009528A5" w:rsidP="001054F0">
            <w:pPr>
              <w:pStyle w:val="TAC"/>
            </w:pPr>
          </w:p>
        </w:tc>
        <w:tc>
          <w:tcPr>
            <w:tcW w:w="1027" w:type="pct"/>
            <w:tcBorders>
              <w:top w:val="nil"/>
              <w:left w:val="single" w:sz="4" w:space="0" w:color="auto"/>
              <w:bottom w:val="nil"/>
              <w:right w:val="single" w:sz="4" w:space="0" w:color="auto"/>
            </w:tcBorders>
          </w:tcPr>
          <w:p w14:paraId="0BB02A0B" w14:textId="77777777" w:rsidR="009528A5" w:rsidRPr="00115CBA" w:rsidRDefault="009528A5" w:rsidP="001054F0">
            <w:pPr>
              <w:pStyle w:val="TAC"/>
            </w:pPr>
          </w:p>
        </w:tc>
        <w:tc>
          <w:tcPr>
            <w:tcW w:w="1539" w:type="pct"/>
            <w:tcBorders>
              <w:top w:val="nil"/>
              <w:left w:val="single" w:sz="4" w:space="0" w:color="auto"/>
              <w:bottom w:val="nil"/>
              <w:right w:val="single" w:sz="4" w:space="0" w:color="auto"/>
            </w:tcBorders>
          </w:tcPr>
          <w:p w14:paraId="0049A9DD" w14:textId="77777777" w:rsidR="009528A5" w:rsidRPr="00115CBA" w:rsidRDefault="009528A5" w:rsidP="001054F0">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250629CD" w14:textId="77777777" w:rsidR="009528A5" w:rsidRPr="00115CBA" w:rsidRDefault="009528A5" w:rsidP="001054F0">
            <w:pPr>
              <w:pStyle w:val="TAC"/>
            </w:pPr>
            <w:r w:rsidRPr="00C64910">
              <w:t>14.5</w:t>
            </w:r>
          </w:p>
        </w:tc>
      </w:tr>
      <w:tr w:rsidR="009528A5" w:rsidRPr="00115CBA" w14:paraId="78DD3D27" w14:textId="77777777" w:rsidTr="001054F0">
        <w:trPr>
          <w:jc w:val="center"/>
        </w:trPr>
        <w:tc>
          <w:tcPr>
            <w:tcW w:w="766" w:type="pct"/>
            <w:tcBorders>
              <w:top w:val="single" w:sz="4" w:space="0" w:color="auto"/>
              <w:left w:val="single" w:sz="4" w:space="0" w:color="auto"/>
              <w:bottom w:val="nil"/>
              <w:right w:val="single" w:sz="4" w:space="0" w:color="auto"/>
            </w:tcBorders>
          </w:tcPr>
          <w:p w14:paraId="230B0248" w14:textId="77777777" w:rsidR="009528A5" w:rsidRPr="00115CBA" w:rsidRDefault="009528A5" w:rsidP="001054F0">
            <w:pPr>
              <w:pStyle w:val="TAC"/>
            </w:pPr>
            <w:r w:rsidRPr="00115CBA">
              <w:t>PC3</w:t>
            </w:r>
          </w:p>
        </w:tc>
        <w:tc>
          <w:tcPr>
            <w:tcW w:w="1027" w:type="pct"/>
            <w:tcBorders>
              <w:top w:val="single" w:sz="4" w:space="0" w:color="auto"/>
              <w:left w:val="single" w:sz="4" w:space="0" w:color="auto"/>
              <w:bottom w:val="nil"/>
              <w:right w:val="single" w:sz="4" w:space="0" w:color="auto"/>
            </w:tcBorders>
          </w:tcPr>
          <w:p w14:paraId="7863597F" w14:textId="77777777" w:rsidR="009528A5" w:rsidRPr="00115CBA" w:rsidRDefault="009528A5" w:rsidP="001054F0">
            <w:pPr>
              <w:pStyle w:val="TAC"/>
            </w:pPr>
            <w:r w:rsidRPr="00115CBA">
              <w:t>MIMO</w:t>
            </w:r>
          </w:p>
        </w:tc>
        <w:tc>
          <w:tcPr>
            <w:tcW w:w="1539" w:type="pct"/>
            <w:tcBorders>
              <w:top w:val="single" w:sz="4" w:space="0" w:color="auto"/>
              <w:left w:val="single" w:sz="4" w:space="0" w:color="auto"/>
              <w:bottom w:val="nil"/>
              <w:right w:val="single" w:sz="4" w:space="0" w:color="auto"/>
            </w:tcBorders>
          </w:tcPr>
          <w:p w14:paraId="166D5912" w14:textId="77777777" w:rsidR="009528A5" w:rsidRPr="00115CBA" w:rsidRDefault="009528A5" w:rsidP="001054F0">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7BFECBCC" w14:textId="77777777" w:rsidR="009528A5" w:rsidRPr="00115CBA" w:rsidRDefault="009528A5" w:rsidP="001054F0">
            <w:pPr>
              <w:pStyle w:val="TAC"/>
            </w:pPr>
            <w:r w:rsidRPr="00115CBA">
              <w:t>5.4</w:t>
            </w:r>
          </w:p>
        </w:tc>
      </w:tr>
      <w:tr w:rsidR="009528A5" w:rsidRPr="00115CBA" w14:paraId="5B766CEA" w14:textId="77777777" w:rsidTr="001054F0">
        <w:trPr>
          <w:jc w:val="center"/>
        </w:trPr>
        <w:tc>
          <w:tcPr>
            <w:tcW w:w="766" w:type="pct"/>
            <w:tcBorders>
              <w:top w:val="nil"/>
              <w:left w:val="single" w:sz="4" w:space="0" w:color="auto"/>
              <w:bottom w:val="nil"/>
              <w:right w:val="single" w:sz="4" w:space="0" w:color="auto"/>
            </w:tcBorders>
          </w:tcPr>
          <w:p w14:paraId="5A7FFEAC" w14:textId="77777777" w:rsidR="009528A5" w:rsidRPr="00115CBA" w:rsidRDefault="009528A5" w:rsidP="001054F0">
            <w:pPr>
              <w:pStyle w:val="TAC"/>
            </w:pPr>
          </w:p>
        </w:tc>
        <w:tc>
          <w:tcPr>
            <w:tcW w:w="1027" w:type="pct"/>
            <w:tcBorders>
              <w:top w:val="nil"/>
              <w:left w:val="single" w:sz="4" w:space="0" w:color="auto"/>
              <w:bottom w:val="nil"/>
              <w:right w:val="single" w:sz="4" w:space="0" w:color="auto"/>
            </w:tcBorders>
          </w:tcPr>
          <w:p w14:paraId="7B59EFE9" w14:textId="77777777" w:rsidR="009528A5" w:rsidRPr="00115CBA" w:rsidRDefault="009528A5" w:rsidP="001054F0">
            <w:pPr>
              <w:pStyle w:val="TAC"/>
            </w:pPr>
          </w:p>
        </w:tc>
        <w:tc>
          <w:tcPr>
            <w:tcW w:w="1539" w:type="pct"/>
            <w:tcBorders>
              <w:top w:val="nil"/>
              <w:left w:val="single" w:sz="4" w:space="0" w:color="auto"/>
              <w:bottom w:val="nil"/>
              <w:right w:val="single" w:sz="4" w:space="0" w:color="auto"/>
            </w:tcBorders>
          </w:tcPr>
          <w:p w14:paraId="4455BF45" w14:textId="77777777" w:rsidR="009528A5" w:rsidRPr="00115CBA" w:rsidRDefault="009528A5" w:rsidP="001054F0">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28979D33" w14:textId="77777777" w:rsidR="009528A5" w:rsidRPr="00115CBA" w:rsidRDefault="009528A5" w:rsidP="001054F0">
            <w:pPr>
              <w:pStyle w:val="TAC"/>
            </w:pPr>
            <w:r w:rsidRPr="00115CBA">
              <w:t>10.5</w:t>
            </w:r>
          </w:p>
        </w:tc>
      </w:tr>
      <w:tr w:rsidR="009528A5" w:rsidRPr="00115CBA" w14:paraId="2064ECED" w14:textId="77777777" w:rsidTr="001054F0">
        <w:trPr>
          <w:jc w:val="center"/>
        </w:trPr>
        <w:tc>
          <w:tcPr>
            <w:tcW w:w="766" w:type="pct"/>
            <w:tcBorders>
              <w:top w:val="nil"/>
              <w:left w:val="single" w:sz="4" w:space="0" w:color="auto"/>
              <w:bottom w:val="nil"/>
              <w:right w:val="single" w:sz="4" w:space="0" w:color="auto"/>
            </w:tcBorders>
          </w:tcPr>
          <w:p w14:paraId="693D4078" w14:textId="77777777" w:rsidR="009528A5" w:rsidRPr="00115CBA" w:rsidRDefault="009528A5" w:rsidP="001054F0">
            <w:pPr>
              <w:pStyle w:val="TAC"/>
            </w:pPr>
          </w:p>
        </w:tc>
        <w:tc>
          <w:tcPr>
            <w:tcW w:w="1027" w:type="pct"/>
            <w:tcBorders>
              <w:top w:val="nil"/>
              <w:left w:val="single" w:sz="4" w:space="0" w:color="auto"/>
              <w:bottom w:val="nil"/>
              <w:right w:val="single" w:sz="4" w:space="0" w:color="auto"/>
            </w:tcBorders>
          </w:tcPr>
          <w:p w14:paraId="6DDF3846" w14:textId="77777777" w:rsidR="009528A5" w:rsidRPr="00115CBA" w:rsidRDefault="009528A5" w:rsidP="001054F0">
            <w:pPr>
              <w:pStyle w:val="TAC"/>
            </w:pPr>
          </w:p>
        </w:tc>
        <w:tc>
          <w:tcPr>
            <w:tcW w:w="1539" w:type="pct"/>
            <w:tcBorders>
              <w:top w:val="nil"/>
              <w:left w:val="single" w:sz="4" w:space="0" w:color="auto"/>
              <w:bottom w:val="nil"/>
              <w:right w:val="single" w:sz="4" w:space="0" w:color="auto"/>
            </w:tcBorders>
          </w:tcPr>
          <w:p w14:paraId="277EB8DD" w14:textId="77777777" w:rsidR="009528A5" w:rsidRPr="00115CBA" w:rsidRDefault="009528A5" w:rsidP="001054F0">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4386AB42" w14:textId="77777777" w:rsidR="009528A5" w:rsidRPr="00115CBA" w:rsidRDefault="009528A5" w:rsidP="001054F0">
            <w:pPr>
              <w:pStyle w:val="TAC"/>
            </w:pPr>
            <w:r w:rsidRPr="00115CBA">
              <w:t>FFS</w:t>
            </w:r>
          </w:p>
        </w:tc>
      </w:tr>
      <w:tr w:rsidR="009528A5" w:rsidRPr="00115CBA" w14:paraId="61D60F60" w14:textId="77777777" w:rsidTr="001054F0">
        <w:trPr>
          <w:jc w:val="center"/>
        </w:trPr>
        <w:tc>
          <w:tcPr>
            <w:tcW w:w="766" w:type="pct"/>
            <w:tcBorders>
              <w:top w:val="single" w:sz="4" w:space="0" w:color="auto"/>
              <w:left w:val="single" w:sz="4" w:space="0" w:color="auto"/>
              <w:bottom w:val="nil"/>
              <w:right w:val="single" w:sz="4" w:space="0" w:color="auto"/>
            </w:tcBorders>
          </w:tcPr>
          <w:p w14:paraId="5AE213CB" w14:textId="77777777" w:rsidR="009528A5" w:rsidRPr="00115CBA" w:rsidRDefault="009528A5" w:rsidP="001054F0">
            <w:pPr>
              <w:pStyle w:val="TAC"/>
            </w:pPr>
            <w:r w:rsidRPr="00115CBA">
              <w:t>PC4</w:t>
            </w:r>
          </w:p>
        </w:tc>
        <w:tc>
          <w:tcPr>
            <w:tcW w:w="1027" w:type="pct"/>
            <w:tcBorders>
              <w:top w:val="single" w:sz="4" w:space="0" w:color="auto"/>
              <w:left w:val="single" w:sz="4" w:space="0" w:color="auto"/>
              <w:bottom w:val="nil"/>
              <w:right w:val="single" w:sz="4" w:space="0" w:color="auto"/>
            </w:tcBorders>
          </w:tcPr>
          <w:p w14:paraId="2E1E2877" w14:textId="77777777" w:rsidR="009528A5" w:rsidRPr="00115CBA" w:rsidRDefault="009528A5" w:rsidP="001054F0">
            <w:pPr>
              <w:pStyle w:val="TAC"/>
            </w:pPr>
            <w:r w:rsidRPr="00115CBA">
              <w:t>SISO</w:t>
            </w:r>
          </w:p>
        </w:tc>
        <w:tc>
          <w:tcPr>
            <w:tcW w:w="1539" w:type="pct"/>
            <w:tcBorders>
              <w:top w:val="single" w:sz="4" w:space="0" w:color="auto"/>
              <w:left w:val="single" w:sz="4" w:space="0" w:color="auto"/>
              <w:bottom w:val="nil"/>
              <w:right w:val="single" w:sz="4" w:space="0" w:color="auto"/>
            </w:tcBorders>
          </w:tcPr>
          <w:p w14:paraId="56032F47" w14:textId="77777777" w:rsidR="009528A5" w:rsidRPr="00115CBA" w:rsidRDefault="009528A5" w:rsidP="001054F0">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53398CA9" w14:textId="77777777" w:rsidR="009528A5" w:rsidRPr="00115CBA" w:rsidRDefault="009528A5" w:rsidP="001054F0">
            <w:pPr>
              <w:pStyle w:val="TAC"/>
            </w:pPr>
            <w:r w:rsidRPr="00115CBA">
              <w:t>FFS</w:t>
            </w:r>
          </w:p>
        </w:tc>
      </w:tr>
      <w:tr w:rsidR="009528A5" w:rsidRPr="00115CBA" w14:paraId="411A69EC" w14:textId="77777777" w:rsidTr="001054F0">
        <w:trPr>
          <w:jc w:val="center"/>
        </w:trPr>
        <w:tc>
          <w:tcPr>
            <w:tcW w:w="766" w:type="pct"/>
            <w:tcBorders>
              <w:top w:val="nil"/>
              <w:left w:val="single" w:sz="4" w:space="0" w:color="auto"/>
              <w:bottom w:val="single" w:sz="4" w:space="0" w:color="auto"/>
              <w:right w:val="single" w:sz="4" w:space="0" w:color="auto"/>
            </w:tcBorders>
          </w:tcPr>
          <w:p w14:paraId="6C18C9DD" w14:textId="77777777" w:rsidR="009528A5" w:rsidRPr="00115CBA" w:rsidRDefault="009528A5" w:rsidP="001054F0">
            <w:pPr>
              <w:pStyle w:val="TAC"/>
            </w:pPr>
          </w:p>
        </w:tc>
        <w:tc>
          <w:tcPr>
            <w:tcW w:w="1027" w:type="pct"/>
            <w:tcBorders>
              <w:top w:val="nil"/>
              <w:left w:val="single" w:sz="4" w:space="0" w:color="auto"/>
              <w:bottom w:val="single" w:sz="4" w:space="0" w:color="auto"/>
              <w:right w:val="single" w:sz="4" w:space="0" w:color="auto"/>
            </w:tcBorders>
          </w:tcPr>
          <w:p w14:paraId="0E050405" w14:textId="77777777" w:rsidR="009528A5" w:rsidRPr="00115CBA" w:rsidRDefault="009528A5" w:rsidP="001054F0">
            <w:pPr>
              <w:pStyle w:val="TAC"/>
            </w:pPr>
          </w:p>
        </w:tc>
        <w:tc>
          <w:tcPr>
            <w:tcW w:w="1539" w:type="pct"/>
            <w:tcBorders>
              <w:top w:val="nil"/>
              <w:left w:val="single" w:sz="4" w:space="0" w:color="auto"/>
              <w:bottom w:val="single" w:sz="4" w:space="0" w:color="auto"/>
              <w:right w:val="single" w:sz="4" w:space="0" w:color="auto"/>
            </w:tcBorders>
          </w:tcPr>
          <w:p w14:paraId="7177FA79" w14:textId="77777777" w:rsidR="009528A5" w:rsidRPr="00115CBA" w:rsidRDefault="009528A5" w:rsidP="001054F0">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22D0D8D0" w14:textId="77777777" w:rsidR="009528A5" w:rsidRPr="00115CBA" w:rsidRDefault="009528A5" w:rsidP="001054F0">
            <w:pPr>
              <w:pStyle w:val="TAC"/>
            </w:pPr>
            <w:r w:rsidRPr="00115CBA">
              <w:t>FFS</w:t>
            </w:r>
          </w:p>
        </w:tc>
      </w:tr>
      <w:tr w:rsidR="009528A5" w:rsidRPr="00115CBA" w14:paraId="721FBDAF" w14:textId="77777777" w:rsidTr="001054F0">
        <w:trPr>
          <w:jc w:val="center"/>
        </w:trPr>
        <w:tc>
          <w:tcPr>
            <w:tcW w:w="766" w:type="pct"/>
            <w:tcBorders>
              <w:top w:val="single" w:sz="4" w:space="0" w:color="auto"/>
              <w:left w:val="single" w:sz="4" w:space="0" w:color="auto"/>
              <w:bottom w:val="single" w:sz="4" w:space="0" w:color="auto"/>
              <w:right w:val="single" w:sz="4" w:space="0" w:color="auto"/>
            </w:tcBorders>
          </w:tcPr>
          <w:p w14:paraId="2D5E4BB7" w14:textId="051A758E" w:rsidR="009528A5" w:rsidRPr="00115CBA" w:rsidRDefault="009528A5" w:rsidP="001054F0">
            <w:pPr>
              <w:pStyle w:val="TAC"/>
            </w:pPr>
            <w:r w:rsidRPr="00115CBA">
              <w:t>PC5</w:t>
            </w:r>
            <w:ins w:id="118" w:author="Adan Toril" w:date="2024-10-14T12:33:00Z" w16du:dateUtc="2024-10-14T10:33:00Z">
              <w:r w:rsidR="008D1CB8">
                <w:t>, PC6</w:t>
              </w:r>
            </w:ins>
          </w:p>
        </w:tc>
        <w:tc>
          <w:tcPr>
            <w:tcW w:w="1027" w:type="pct"/>
            <w:tcBorders>
              <w:top w:val="single" w:sz="4" w:space="0" w:color="auto"/>
              <w:left w:val="single" w:sz="4" w:space="0" w:color="auto"/>
              <w:bottom w:val="single" w:sz="4" w:space="0" w:color="auto"/>
              <w:right w:val="single" w:sz="4" w:space="0" w:color="auto"/>
            </w:tcBorders>
          </w:tcPr>
          <w:p w14:paraId="158B822D" w14:textId="77777777" w:rsidR="009528A5" w:rsidRPr="00115CBA" w:rsidRDefault="009528A5" w:rsidP="001054F0">
            <w:pPr>
              <w:pStyle w:val="TAC"/>
            </w:pPr>
            <w:r w:rsidRPr="00115CBA">
              <w:t>SISO, MIMO</w:t>
            </w:r>
          </w:p>
        </w:tc>
        <w:tc>
          <w:tcPr>
            <w:tcW w:w="1539" w:type="pct"/>
            <w:tcBorders>
              <w:top w:val="single" w:sz="4" w:space="0" w:color="auto"/>
              <w:left w:val="single" w:sz="4" w:space="0" w:color="auto"/>
              <w:bottom w:val="single" w:sz="4" w:space="0" w:color="auto"/>
              <w:right w:val="single" w:sz="4" w:space="0" w:color="auto"/>
            </w:tcBorders>
          </w:tcPr>
          <w:p w14:paraId="240DB1E5" w14:textId="77777777" w:rsidR="009528A5" w:rsidRPr="00115CBA" w:rsidRDefault="009528A5" w:rsidP="001054F0">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3C6E64D9" w14:textId="77777777" w:rsidR="009528A5" w:rsidRPr="00115CBA" w:rsidRDefault="009528A5" w:rsidP="001054F0">
            <w:pPr>
              <w:pStyle w:val="TAC"/>
            </w:pPr>
            <w:r w:rsidRPr="00115CBA">
              <w:t>1.4</w:t>
            </w:r>
          </w:p>
        </w:tc>
      </w:tr>
    </w:tbl>
    <w:p w14:paraId="46BCCF25" w14:textId="77777777" w:rsidR="009528A5" w:rsidRPr="00115CBA" w:rsidRDefault="009528A5" w:rsidP="009528A5"/>
    <w:p w14:paraId="54639FEC" w14:textId="432C3289" w:rsidR="009528A5" w:rsidRPr="009709C5" w:rsidRDefault="009528A5" w:rsidP="009528A5">
      <w:pPr>
        <w:pStyle w:val="TH"/>
      </w:pPr>
      <w:r w:rsidRPr="009709C5">
        <w:lastRenderedPageBreak/>
        <w:t xml:space="preserve">Table </w:t>
      </w:r>
      <w:r w:rsidRPr="009709C5">
        <w:rPr>
          <w:lang w:eastAsia="ja-JP"/>
        </w:rPr>
        <w:t>B.7.2-5</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w:t>
      </w:r>
      <w:ins w:id="119" w:author="Adan Toril" w:date="2024-10-14T12:33:00Z" w16du:dateUtc="2024-10-14T10:33:00Z">
        <w:r w:rsidR="008D1CB8">
          <w:t xml:space="preserve"> and PC6</w:t>
        </w:r>
      </w:ins>
      <w:r w:rsidRPr="009709C5">
        <w:t xml:space="preserve">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528A5" w:rsidRPr="009709C5" w14:paraId="049F335D"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FB06A4" w14:textId="77777777" w:rsidR="009528A5" w:rsidRPr="009709C5" w:rsidRDefault="009528A5" w:rsidP="001054F0">
            <w:pPr>
              <w:pStyle w:val="TAH"/>
              <w:rPr>
                <w:lang w:eastAsia="fr-FR"/>
              </w:rPr>
            </w:pPr>
            <w:r w:rsidRPr="009709C5">
              <w:rPr>
                <w:lang w:eastAsia="fr-FR"/>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53A7641" w14:textId="77777777" w:rsidR="009528A5" w:rsidRPr="009709C5" w:rsidRDefault="009528A5" w:rsidP="001054F0">
            <w:pPr>
              <w:pStyle w:val="TAH"/>
              <w:rPr>
                <w:lang w:eastAsia="fr-FR"/>
              </w:rPr>
            </w:pPr>
            <w:r w:rsidRPr="009709C5">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ED769AF" w14:textId="77777777" w:rsidR="009528A5" w:rsidRPr="009709C5" w:rsidRDefault="009528A5" w:rsidP="001054F0">
            <w:pPr>
              <w:pStyle w:val="TAH"/>
              <w:rPr>
                <w:lang w:eastAsia="fr-FR"/>
              </w:rPr>
            </w:pPr>
            <w:r w:rsidRPr="009709C5">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8FE691E" w14:textId="77777777" w:rsidR="009528A5" w:rsidRPr="009709C5" w:rsidRDefault="009528A5" w:rsidP="001054F0">
            <w:pPr>
              <w:pStyle w:val="TAH"/>
              <w:rPr>
                <w:lang w:eastAsia="fr-FR"/>
              </w:rPr>
            </w:pPr>
            <w:r w:rsidRPr="009709C5">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3137831" w14:textId="77777777" w:rsidR="009528A5" w:rsidRPr="009709C5" w:rsidRDefault="009528A5" w:rsidP="001054F0">
            <w:pPr>
              <w:pStyle w:val="TAH"/>
              <w:rPr>
                <w:lang w:eastAsia="fr-FR"/>
              </w:rPr>
            </w:pPr>
            <w:r w:rsidRPr="009709C5">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CF6D6E7" w14:textId="77777777" w:rsidR="009528A5" w:rsidRPr="009709C5" w:rsidRDefault="009528A5" w:rsidP="001054F0">
            <w:pPr>
              <w:pStyle w:val="TAH"/>
              <w:rPr>
                <w:lang w:eastAsia="fr-FR"/>
              </w:rPr>
            </w:pPr>
            <w:r w:rsidRPr="009709C5">
              <w:rPr>
                <w:lang w:eastAsia="fr-FR"/>
              </w:rPr>
              <w:t>Standard uncertainty (σ) [dB]</w:t>
            </w:r>
          </w:p>
        </w:tc>
      </w:tr>
      <w:tr w:rsidR="009528A5" w:rsidRPr="009709C5" w14:paraId="1E76BFB2" w14:textId="77777777" w:rsidTr="001054F0">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A822949" w14:textId="77777777" w:rsidR="009528A5" w:rsidRPr="009709C5" w:rsidRDefault="009528A5" w:rsidP="001054F0">
            <w:pPr>
              <w:pStyle w:val="TAH"/>
              <w:rPr>
                <w:lang w:eastAsia="fr-FR"/>
              </w:rPr>
            </w:pPr>
            <w:r w:rsidRPr="009709C5">
              <w:rPr>
                <w:lang w:eastAsia="fr-FR"/>
              </w:rPr>
              <w:t>Stage 2: DUT measurement</w:t>
            </w:r>
          </w:p>
        </w:tc>
      </w:tr>
      <w:tr w:rsidR="009528A5" w:rsidRPr="009709C5" w14:paraId="4F23354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A4D1E6" w14:textId="77777777" w:rsidR="009528A5" w:rsidRPr="009709C5" w:rsidRDefault="009528A5" w:rsidP="001054F0">
            <w:pPr>
              <w:pStyle w:val="TAL"/>
              <w:rPr>
                <w:lang w:eastAsia="fr-FR"/>
              </w:rPr>
            </w:pPr>
            <w:r w:rsidRPr="009709C5">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155445" w14:textId="77777777" w:rsidR="009528A5" w:rsidRPr="009709C5" w:rsidRDefault="009528A5" w:rsidP="001054F0">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4F4ED499" w14:textId="77777777" w:rsidR="009528A5" w:rsidRPr="009709C5" w:rsidRDefault="009528A5" w:rsidP="001054F0">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E3EE340" w14:textId="77777777" w:rsidR="009528A5" w:rsidRPr="009709C5" w:rsidRDefault="009528A5" w:rsidP="001054F0">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DA0D6C7" w14:textId="77777777" w:rsidR="009528A5" w:rsidRPr="009709C5" w:rsidRDefault="009528A5" w:rsidP="001054F0">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E5C89E7" w14:textId="77777777" w:rsidR="009528A5" w:rsidRPr="009709C5" w:rsidRDefault="009528A5" w:rsidP="001054F0">
            <w:pPr>
              <w:pStyle w:val="TAC"/>
              <w:rPr>
                <w:lang w:eastAsia="fr-FR"/>
              </w:rPr>
            </w:pPr>
            <w:r w:rsidRPr="009709C5">
              <w:rPr>
                <w:lang w:eastAsia="fr-FR"/>
              </w:rPr>
              <w:t>0.00</w:t>
            </w:r>
          </w:p>
        </w:tc>
      </w:tr>
      <w:tr w:rsidR="009528A5" w:rsidRPr="009709C5" w14:paraId="587A3AC0"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BF3D15" w14:textId="77777777" w:rsidR="009528A5" w:rsidRPr="009709C5" w:rsidRDefault="009528A5" w:rsidP="001054F0">
            <w:pPr>
              <w:pStyle w:val="TAL"/>
              <w:rPr>
                <w:lang w:eastAsia="fr-FR"/>
              </w:rPr>
            </w:pPr>
            <w:r w:rsidRPr="009709C5">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971E22" w14:textId="77777777" w:rsidR="009528A5" w:rsidRPr="009709C5" w:rsidRDefault="009528A5" w:rsidP="001054F0">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B6BA71D" w14:textId="77777777" w:rsidR="009528A5" w:rsidRPr="009709C5" w:rsidRDefault="009528A5" w:rsidP="001054F0">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BF6D62D" w14:textId="77777777" w:rsidR="009528A5" w:rsidRPr="009709C5" w:rsidRDefault="009528A5" w:rsidP="001054F0">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478389F6" w14:textId="77777777" w:rsidR="009528A5" w:rsidRPr="009709C5" w:rsidRDefault="009528A5" w:rsidP="001054F0">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1C5087E6" w14:textId="77777777" w:rsidR="009528A5" w:rsidRPr="009709C5" w:rsidRDefault="009528A5" w:rsidP="001054F0">
            <w:pPr>
              <w:pStyle w:val="TAC"/>
              <w:rPr>
                <w:lang w:eastAsia="fr-FR"/>
              </w:rPr>
            </w:pPr>
            <w:r w:rsidRPr="009709C5">
              <w:rPr>
                <w:lang w:eastAsia="fr-FR"/>
              </w:rPr>
              <w:t>0.00</w:t>
            </w:r>
          </w:p>
        </w:tc>
      </w:tr>
      <w:tr w:rsidR="009528A5" w:rsidRPr="009709C5" w14:paraId="177EA238"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2CBA6E" w14:textId="77777777" w:rsidR="009528A5" w:rsidRPr="009709C5" w:rsidRDefault="009528A5" w:rsidP="001054F0">
            <w:pPr>
              <w:pStyle w:val="TAL"/>
              <w:rPr>
                <w:lang w:eastAsia="fr-FR"/>
              </w:rPr>
            </w:pPr>
            <w:r w:rsidRPr="009709C5">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F8F045" w14:textId="77777777" w:rsidR="009528A5" w:rsidRPr="009709C5" w:rsidRDefault="009528A5" w:rsidP="001054F0">
            <w:pPr>
              <w:pStyle w:val="TAL"/>
              <w:rPr>
                <w:lang w:eastAsia="fr-FR"/>
              </w:rPr>
            </w:pPr>
            <w:r w:rsidRPr="009709C5">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43264688" w14:textId="77777777" w:rsidR="009528A5" w:rsidRPr="009709C5" w:rsidRDefault="009528A5" w:rsidP="001054F0">
            <w:pPr>
              <w:pStyle w:val="TAC"/>
              <w:rPr>
                <w:lang w:eastAsia="fr-FR"/>
              </w:rPr>
            </w:pPr>
            <w:r w:rsidRPr="009709C5">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2E6CA37A" w14:textId="77777777" w:rsidR="009528A5" w:rsidRPr="009709C5" w:rsidRDefault="009528A5" w:rsidP="001054F0">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8C85185" w14:textId="77777777" w:rsidR="009528A5" w:rsidRPr="009709C5" w:rsidRDefault="009528A5" w:rsidP="001054F0">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57EC18C2" w14:textId="77777777" w:rsidR="009528A5" w:rsidRPr="009709C5" w:rsidRDefault="009528A5" w:rsidP="001054F0">
            <w:pPr>
              <w:pStyle w:val="TAC"/>
              <w:rPr>
                <w:lang w:eastAsia="fr-FR"/>
              </w:rPr>
            </w:pPr>
            <w:r w:rsidRPr="009709C5">
              <w:rPr>
                <w:lang w:eastAsia="fr-FR"/>
              </w:rPr>
              <w:t>0.</w:t>
            </w:r>
            <w:r w:rsidRPr="009709C5">
              <w:rPr>
                <w:lang w:eastAsia="ja-JP"/>
              </w:rPr>
              <w:t>9</w:t>
            </w:r>
          </w:p>
        </w:tc>
      </w:tr>
      <w:tr w:rsidR="009528A5" w:rsidRPr="009709C5" w14:paraId="4E72949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220CB7" w14:textId="77777777" w:rsidR="009528A5" w:rsidRPr="009709C5" w:rsidRDefault="009528A5" w:rsidP="001054F0">
            <w:pPr>
              <w:pStyle w:val="TAL"/>
              <w:rPr>
                <w:lang w:eastAsia="fr-FR"/>
              </w:rPr>
            </w:pPr>
            <w:r w:rsidRPr="009709C5">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4EC888" w14:textId="77777777" w:rsidR="009528A5" w:rsidRPr="009709C5" w:rsidRDefault="009528A5" w:rsidP="001054F0">
            <w:pPr>
              <w:pStyle w:val="TAL"/>
              <w:rPr>
                <w:lang w:eastAsia="fr-FR"/>
              </w:rPr>
            </w:pPr>
            <w:r w:rsidRPr="009709C5">
              <w:rPr>
                <w:lang w:eastAsia="fr-FR"/>
              </w:rPr>
              <w:t xml:space="preserve">Mismatch (NOTE </w:t>
            </w:r>
            <w:r w:rsidRPr="009709C5">
              <w:rPr>
                <w:lang w:eastAsia="ja-JP"/>
              </w:rPr>
              <w:t>1</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1A6FF395" w14:textId="77777777" w:rsidR="009528A5" w:rsidRPr="009709C5" w:rsidRDefault="009528A5" w:rsidP="001054F0">
            <w:pPr>
              <w:pStyle w:val="TAC"/>
              <w:rPr>
                <w:lang w:eastAsia="fr-FR"/>
              </w:rPr>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53E05D5D" w14:textId="77777777" w:rsidR="009528A5" w:rsidRPr="009709C5" w:rsidRDefault="009528A5" w:rsidP="001054F0">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616AA880" w14:textId="77777777" w:rsidR="009528A5" w:rsidRPr="009709C5" w:rsidRDefault="009528A5" w:rsidP="001054F0">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53CF3008" w14:textId="77777777" w:rsidR="009528A5" w:rsidRPr="009709C5" w:rsidRDefault="009528A5" w:rsidP="001054F0">
            <w:pPr>
              <w:pStyle w:val="TAC"/>
              <w:rPr>
                <w:lang w:eastAsia="fr-FR"/>
              </w:rPr>
            </w:pPr>
            <w:r w:rsidRPr="009709C5">
              <w:rPr>
                <w:lang w:eastAsia="ja-JP"/>
              </w:rPr>
              <w:t>1.30</w:t>
            </w:r>
          </w:p>
        </w:tc>
      </w:tr>
      <w:tr w:rsidR="009528A5" w:rsidRPr="009709C5" w14:paraId="51CC279F"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BA93EF" w14:textId="77777777" w:rsidR="009528A5" w:rsidRPr="009709C5" w:rsidRDefault="009528A5" w:rsidP="001054F0">
            <w:pPr>
              <w:pStyle w:val="TAL"/>
              <w:rPr>
                <w:lang w:eastAsia="fr-FR"/>
              </w:rPr>
            </w:pPr>
            <w:r w:rsidRPr="009709C5">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CA0B12" w14:textId="77777777" w:rsidR="009528A5" w:rsidRPr="009709C5" w:rsidRDefault="009528A5" w:rsidP="001054F0">
            <w:pPr>
              <w:pStyle w:val="TAL"/>
              <w:rPr>
                <w:lang w:eastAsia="fr-FR"/>
              </w:rPr>
            </w:pPr>
            <w:r w:rsidRPr="009709C5">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E1783D0" w14:textId="77777777" w:rsidR="009528A5" w:rsidRPr="009709C5" w:rsidRDefault="009528A5" w:rsidP="001054F0">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72886F9" w14:textId="77777777" w:rsidR="009528A5" w:rsidRPr="009709C5" w:rsidRDefault="009528A5" w:rsidP="001054F0">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48CED214" w14:textId="77777777" w:rsidR="009528A5" w:rsidRPr="009709C5" w:rsidRDefault="009528A5" w:rsidP="001054F0">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415E1804" w14:textId="77777777" w:rsidR="009528A5" w:rsidRPr="009709C5" w:rsidRDefault="009528A5" w:rsidP="001054F0">
            <w:pPr>
              <w:pStyle w:val="TAC"/>
              <w:rPr>
                <w:lang w:eastAsia="fr-FR"/>
              </w:rPr>
            </w:pPr>
            <w:r w:rsidRPr="009709C5">
              <w:rPr>
                <w:lang w:eastAsia="fr-FR"/>
              </w:rPr>
              <w:t>0.00</w:t>
            </w:r>
          </w:p>
        </w:tc>
      </w:tr>
      <w:tr w:rsidR="009528A5" w:rsidRPr="009709C5" w14:paraId="624A8ED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18D442" w14:textId="77777777" w:rsidR="009528A5" w:rsidRPr="009709C5" w:rsidRDefault="009528A5" w:rsidP="001054F0">
            <w:pPr>
              <w:pStyle w:val="TAL"/>
              <w:rPr>
                <w:lang w:eastAsia="fr-FR"/>
              </w:rPr>
            </w:pPr>
            <w:r w:rsidRPr="009709C5">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93A51D" w14:textId="77777777" w:rsidR="009528A5" w:rsidRPr="009709C5" w:rsidRDefault="009528A5" w:rsidP="001054F0">
            <w:pPr>
              <w:pStyle w:val="TAL"/>
              <w:rPr>
                <w:lang w:eastAsia="ja-JP"/>
              </w:rPr>
            </w:pPr>
            <w:r w:rsidRPr="009709C5">
              <w:rPr>
                <w:lang w:eastAsia="fr-FR"/>
              </w:rPr>
              <w:t xml:space="preserve">Uncertainty of the RF power measurement equipment (NOTE </w:t>
            </w:r>
            <w:r w:rsidRPr="009709C5">
              <w:rPr>
                <w:lang w:eastAsia="ja-JP"/>
              </w:rPr>
              <w:t>2</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02325222" w14:textId="77777777" w:rsidR="009528A5" w:rsidRPr="009709C5" w:rsidRDefault="009528A5" w:rsidP="001054F0">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5F859AEC" w14:textId="77777777" w:rsidR="009528A5" w:rsidRPr="009709C5" w:rsidRDefault="009528A5" w:rsidP="001054F0">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23952EE6" w14:textId="77777777" w:rsidR="009528A5" w:rsidRPr="009709C5" w:rsidRDefault="009528A5" w:rsidP="001054F0">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2D34EBE6" w14:textId="77777777" w:rsidR="009528A5" w:rsidRPr="009709C5" w:rsidRDefault="009528A5" w:rsidP="001054F0">
            <w:pPr>
              <w:pStyle w:val="TAC"/>
              <w:rPr>
                <w:lang w:eastAsia="fr-FR"/>
              </w:rPr>
            </w:pPr>
            <w:r w:rsidRPr="009709C5">
              <w:rPr>
                <w:lang w:eastAsia="ja-JP"/>
              </w:rPr>
              <w:t>1.25</w:t>
            </w:r>
          </w:p>
        </w:tc>
      </w:tr>
      <w:tr w:rsidR="009528A5" w:rsidRPr="009709C5" w14:paraId="68D79D07"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561E4D" w14:textId="77777777" w:rsidR="009528A5" w:rsidRPr="009709C5" w:rsidRDefault="009528A5" w:rsidP="001054F0">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FD54E28" w14:textId="77777777" w:rsidR="009528A5" w:rsidRPr="009709C5" w:rsidRDefault="009528A5" w:rsidP="001054F0">
            <w:pPr>
              <w:pStyle w:val="TAL"/>
            </w:pPr>
            <w:r w:rsidRPr="009709C5">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75243ABB" w14:textId="77777777" w:rsidR="009528A5" w:rsidRPr="009709C5" w:rsidRDefault="009528A5" w:rsidP="001054F0">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9EE0ED9" w14:textId="77777777" w:rsidR="009528A5" w:rsidRPr="009709C5" w:rsidRDefault="009528A5" w:rsidP="001054F0">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0CBC5880" w14:textId="77777777" w:rsidR="009528A5" w:rsidRPr="009709C5" w:rsidRDefault="009528A5" w:rsidP="001054F0">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309BECC9" w14:textId="77777777" w:rsidR="009528A5" w:rsidRPr="009709C5" w:rsidRDefault="009528A5" w:rsidP="001054F0">
            <w:pPr>
              <w:pStyle w:val="TAC"/>
              <w:rPr>
                <w:lang w:eastAsia="fr-FR"/>
              </w:rPr>
            </w:pPr>
            <w:r w:rsidRPr="009709C5">
              <w:rPr>
                <w:lang w:eastAsia="fr-FR"/>
              </w:rPr>
              <w:t>0.00</w:t>
            </w:r>
          </w:p>
        </w:tc>
      </w:tr>
      <w:tr w:rsidR="009528A5" w:rsidRPr="009709C5" w14:paraId="70F919E7"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B016B8" w14:textId="77777777" w:rsidR="009528A5" w:rsidRPr="009709C5" w:rsidRDefault="009528A5" w:rsidP="001054F0">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8647061" w14:textId="77777777" w:rsidR="009528A5" w:rsidRPr="009709C5" w:rsidRDefault="009528A5" w:rsidP="001054F0">
            <w:pPr>
              <w:pStyle w:val="TAL"/>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038036B" w14:textId="77777777" w:rsidR="009528A5" w:rsidRPr="009709C5" w:rsidRDefault="009528A5" w:rsidP="001054F0">
            <w:pPr>
              <w:pStyle w:val="TAC"/>
              <w:rPr>
                <w:lang w:eastAsia="fr-FR"/>
              </w:rPr>
            </w:pPr>
            <w:r w:rsidRPr="009709C5">
              <w:rPr>
                <w:lang w:eastAsia="fr-FR"/>
              </w:rPr>
              <w:t>2.10</w:t>
            </w:r>
          </w:p>
        </w:tc>
        <w:tc>
          <w:tcPr>
            <w:tcW w:w="1686" w:type="dxa"/>
            <w:tcBorders>
              <w:top w:val="single" w:sz="6" w:space="0" w:color="auto"/>
              <w:left w:val="single" w:sz="6" w:space="0" w:color="auto"/>
              <w:bottom w:val="single" w:sz="6" w:space="0" w:color="auto"/>
              <w:right w:val="single" w:sz="6" w:space="0" w:color="auto"/>
            </w:tcBorders>
            <w:hideMark/>
          </w:tcPr>
          <w:p w14:paraId="6FE7F2F7" w14:textId="77777777" w:rsidR="009528A5" w:rsidRPr="009709C5" w:rsidRDefault="009528A5" w:rsidP="001054F0">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060D86E" w14:textId="77777777" w:rsidR="009528A5" w:rsidRPr="009709C5" w:rsidRDefault="009528A5" w:rsidP="001054F0">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E5BC09E" w14:textId="77777777" w:rsidR="009528A5" w:rsidRPr="009709C5" w:rsidRDefault="009528A5" w:rsidP="001054F0">
            <w:pPr>
              <w:pStyle w:val="TAC"/>
              <w:rPr>
                <w:lang w:eastAsia="fr-FR"/>
              </w:rPr>
            </w:pPr>
            <w:r w:rsidRPr="009709C5">
              <w:rPr>
                <w:lang w:eastAsia="fr-FR"/>
              </w:rPr>
              <w:t>1.05</w:t>
            </w:r>
          </w:p>
        </w:tc>
      </w:tr>
      <w:tr w:rsidR="009528A5" w:rsidRPr="009709C5" w14:paraId="533970D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63AF14" w14:textId="77777777" w:rsidR="009528A5" w:rsidRPr="009709C5" w:rsidRDefault="009528A5" w:rsidP="001054F0">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E4044FE" w14:textId="77777777" w:rsidR="009528A5" w:rsidRPr="009709C5" w:rsidRDefault="009528A5" w:rsidP="001054F0">
            <w:pPr>
              <w:pStyle w:val="TAL"/>
              <w:rPr>
                <w:lang w:eastAsia="ja-JP"/>
              </w:rPr>
            </w:pPr>
            <w:r w:rsidRPr="009709C5">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12A39CFE" w14:textId="77777777" w:rsidR="009528A5" w:rsidRPr="009709C5" w:rsidRDefault="009528A5" w:rsidP="001054F0">
            <w:pPr>
              <w:pStyle w:val="TAC"/>
            </w:pPr>
            <w:r w:rsidRPr="009709C5">
              <w:rPr>
                <w:lang w:eastAsia="fr-FR"/>
              </w:rPr>
              <w:t>0.50</w:t>
            </w:r>
          </w:p>
        </w:tc>
        <w:tc>
          <w:tcPr>
            <w:tcW w:w="1686" w:type="dxa"/>
            <w:tcBorders>
              <w:top w:val="single" w:sz="6" w:space="0" w:color="auto"/>
              <w:left w:val="single" w:sz="6" w:space="0" w:color="auto"/>
              <w:bottom w:val="single" w:sz="6" w:space="0" w:color="auto"/>
              <w:right w:val="single" w:sz="6" w:space="0" w:color="auto"/>
            </w:tcBorders>
            <w:hideMark/>
          </w:tcPr>
          <w:p w14:paraId="29CA7226" w14:textId="77777777" w:rsidR="009528A5" w:rsidRPr="009709C5" w:rsidRDefault="009528A5" w:rsidP="001054F0">
            <w:pPr>
              <w:pStyle w:val="TAC"/>
              <w:rPr>
                <w:lang w:eastAsia="ja-JP"/>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689E648" w14:textId="77777777" w:rsidR="009528A5" w:rsidRPr="009709C5" w:rsidRDefault="009528A5" w:rsidP="001054F0">
            <w:pPr>
              <w:pStyle w:val="TAC"/>
              <w:rPr>
                <w:lang w:eastAsia="ja-JP"/>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3544721" w14:textId="77777777" w:rsidR="009528A5" w:rsidRPr="009709C5" w:rsidRDefault="009528A5" w:rsidP="001054F0">
            <w:pPr>
              <w:pStyle w:val="TAC"/>
            </w:pPr>
            <w:r w:rsidRPr="009709C5">
              <w:rPr>
                <w:lang w:eastAsia="fr-FR"/>
              </w:rPr>
              <w:t>0.25</w:t>
            </w:r>
          </w:p>
        </w:tc>
      </w:tr>
      <w:tr w:rsidR="009528A5" w:rsidRPr="009709C5" w14:paraId="7BCBC88F"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AAB642" w14:textId="77777777" w:rsidR="009528A5" w:rsidRPr="009709C5" w:rsidRDefault="009528A5" w:rsidP="001054F0">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91EDDC3" w14:textId="77777777" w:rsidR="009528A5" w:rsidRPr="009709C5" w:rsidRDefault="009528A5" w:rsidP="001054F0">
            <w:pPr>
              <w:pStyle w:val="TAL"/>
              <w:rPr>
                <w:lang w:eastAsia="ja-JP"/>
              </w:rPr>
            </w:pPr>
            <w:r w:rsidRPr="009709C5">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02E6F3D" w14:textId="77777777" w:rsidR="009528A5" w:rsidRPr="009709C5" w:rsidRDefault="009528A5" w:rsidP="001054F0">
            <w:pPr>
              <w:pStyle w:val="TAC"/>
              <w:rPr>
                <w:lang w:eastAsia="ja-JP"/>
              </w:rPr>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006E3222" w14:textId="77777777" w:rsidR="009528A5" w:rsidRPr="009709C5" w:rsidRDefault="009528A5" w:rsidP="001054F0">
            <w:pPr>
              <w:pStyle w:val="TAC"/>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1E85F3F5" w14:textId="77777777" w:rsidR="009528A5" w:rsidRPr="009709C5" w:rsidRDefault="009528A5" w:rsidP="001054F0">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13ECBAED" w14:textId="77777777" w:rsidR="009528A5" w:rsidRPr="009709C5" w:rsidRDefault="009528A5" w:rsidP="001054F0">
            <w:pPr>
              <w:pStyle w:val="TAC"/>
              <w:rPr>
                <w:lang w:eastAsia="ja-JP"/>
              </w:rPr>
            </w:pPr>
            <w:r w:rsidRPr="009709C5">
              <w:rPr>
                <w:lang w:eastAsia="fr-FR"/>
              </w:rPr>
              <w:t>0.00</w:t>
            </w:r>
          </w:p>
        </w:tc>
      </w:tr>
      <w:tr w:rsidR="009528A5" w:rsidRPr="009709C5" w14:paraId="70A1D95C"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DA0FD2" w14:textId="77777777" w:rsidR="009528A5" w:rsidRPr="009709C5" w:rsidRDefault="009528A5" w:rsidP="001054F0">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F9DC2E1" w14:textId="77777777" w:rsidR="009528A5" w:rsidRPr="009709C5" w:rsidRDefault="009528A5" w:rsidP="001054F0">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24A188B" w14:textId="77777777" w:rsidR="009528A5" w:rsidRPr="009709C5" w:rsidRDefault="009528A5" w:rsidP="001054F0">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F9C4810" w14:textId="77777777" w:rsidR="009528A5" w:rsidRPr="009709C5" w:rsidRDefault="009528A5" w:rsidP="001054F0">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9857729" w14:textId="77777777" w:rsidR="009528A5" w:rsidRPr="009709C5" w:rsidRDefault="009528A5" w:rsidP="001054F0">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40394892" w14:textId="77777777" w:rsidR="009528A5" w:rsidRPr="009709C5" w:rsidRDefault="009528A5" w:rsidP="001054F0">
            <w:pPr>
              <w:pStyle w:val="TAC"/>
              <w:rPr>
                <w:lang w:eastAsia="fr-FR"/>
              </w:rPr>
            </w:pPr>
            <w:r w:rsidRPr="009709C5">
              <w:rPr>
                <w:lang w:eastAsia="fr-FR"/>
              </w:rPr>
              <w:t>0.00</w:t>
            </w:r>
          </w:p>
        </w:tc>
      </w:tr>
      <w:tr w:rsidR="009528A5" w:rsidRPr="009709C5" w14:paraId="7FA11C6C"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1C93D7" w14:textId="77777777" w:rsidR="009528A5" w:rsidRPr="009709C5" w:rsidRDefault="009528A5" w:rsidP="001054F0">
            <w:pPr>
              <w:pStyle w:val="TAL"/>
              <w:rPr>
                <w:lang w:eastAsia="fr-FR"/>
              </w:rPr>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F60447F" w14:textId="77777777" w:rsidR="009528A5" w:rsidRPr="009709C5" w:rsidRDefault="009528A5" w:rsidP="001054F0">
            <w:pPr>
              <w:pStyle w:val="TAL"/>
              <w:rPr>
                <w:lang w:eastAsia="ja-JP"/>
              </w:rPr>
            </w:pPr>
            <w:r w:rsidRPr="009709C5">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6B30881D" w14:textId="77777777" w:rsidR="009528A5" w:rsidRPr="009709C5" w:rsidRDefault="009528A5" w:rsidP="001054F0">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FE2A16B" w14:textId="77777777" w:rsidR="009528A5" w:rsidRPr="009709C5" w:rsidRDefault="009528A5" w:rsidP="001054F0">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74575A76" w14:textId="77777777" w:rsidR="009528A5" w:rsidRPr="009709C5" w:rsidRDefault="009528A5" w:rsidP="001054F0">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563663D7" w14:textId="77777777" w:rsidR="009528A5" w:rsidRPr="009709C5" w:rsidRDefault="009528A5" w:rsidP="001054F0">
            <w:pPr>
              <w:pStyle w:val="TAC"/>
              <w:rPr>
                <w:lang w:eastAsia="ja-JP"/>
              </w:rPr>
            </w:pPr>
            <w:r w:rsidRPr="009709C5">
              <w:rPr>
                <w:lang w:eastAsia="fr-FR"/>
              </w:rPr>
              <w:t>0.00</w:t>
            </w:r>
          </w:p>
        </w:tc>
      </w:tr>
      <w:tr w:rsidR="009528A5" w:rsidRPr="009709C5" w14:paraId="0BA0BD15"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CC5BF6" w14:textId="77777777" w:rsidR="009528A5" w:rsidRPr="009709C5" w:rsidRDefault="009528A5" w:rsidP="001054F0">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F0C89A" w14:textId="77777777" w:rsidR="009528A5" w:rsidRPr="009709C5" w:rsidRDefault="009528A5" w:rsidP="001054F0">
            <w:pPr>
              <w:pStyle w:val="TAL"/>
            </w:pPr>
            <w:r w:rsidRPr="009709C5">
              <w:rPr>
                <w:lang w:eastAsia="fr-FR"/>
              </w:rPr>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44CACCA" w14:textId="77777777" w:rsidR="009528A5" w:rsidRPr="009709C5" w:rsidRDefault="009528A5" w:rsidP="001054F0">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C8D89FC" w14:textId="77777777" w:rsidR="009528A5" w:rsidRPr="009709C5" w:rsidRDefault="009528A5" w:rsidP="001054F0">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5CF3891F" w14:textId="77777777" w:rsidR="009528A5" w:rsidRPr="009709C5" w:rsidRDefault="009528A5" w:rsidP="001054F0">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05E05EC7" w14:textId="77777777" w:rsidR="009528A5" w:rsidRPr="009709C5" w:rsidRDefault="009528A5" w:rsidP="001054F0">
            <w:pPr>
              <w:pStyle w:val="TAC"/>
              <w:rPr>
                <w:lang w:eastAsia="ja-JP"/>
              </w:rPr>
            </w:pPr>
            <w:r w:rsidRPr="009709C5">
              <w:rPr>
                <w:lang w:eastAsia="fr-FR"/>
              </w:rPr>
              <w:t>0.00</w:t>
            </w:r>
          </w:p>
        </w:tc>
      </w:tr>
      <w:tr w:rsidR="009528A5" w:rsidRPr="009709C5" w14:paraId="0DC518CE"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82785E" w14:textId="77777777" w:rsidR="009528A5" w:rsidRPr="009709C5" w:rsidRDefault="009528A5" w:rsidP="001054F0">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50684C" w14:textId="77777777" w:rsidR="009528A5" w:rsidRPr="009709C5" w:rsidRDefault="009528A5" w:rsidP="001054F0">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5FBDDD49" w14:textId="77777777" w:rsidR="009528A5" w:rsidRPr="009709C5" w:rsidRDefault="009528A5" w:rsidP="001054F0">
            <w:pPr>
              <w:pStyle w:val="TAC"/>
              <w:rPr>
                <w:lang w:eastAsia="fr-FR"/>
              </w:rPr>
            </w:pPr>
            <w:r w:rsidRPr="009709C5">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11DF23C5" w14:textId="77777777" w:rsidR="009528A5" w:rsidRPr="009709C5" w:rsidRDefault="009528A5" w:rsidP="001054F0">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386C05C6" w14:textId="77777777" w:rsidR="009528A5" w:rsidRPr="009709C5" w:rsidRDefault="009528A5" w:rsidP="001054F0">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2326422A" w14:textId="77777777" w:rsidR="009528A5" w:rsidRPr="009709C5" w:rsidRDefault="009528A5" w:rsidP="001054F0">
            <w:pPr>
              <w:pStyle w:val="TAC"/>
              <w:rPr>
                <w:lang w:eastAsia="fr-FR"/>
              </w:rPr>
            </w:pPr>
            <w:r w:rsidRPr="009709C5">
              <w:rPr>
                <w:lang w:eastAsia="fr-FR"/>
              </w:rPr>
              <w:t>0.15</w:t>
            </w:r>
          </w:p>
        </w:tc>
      </w:tr>
      <w:tr w:rsidR="009528A5" w:rsidRPr="009709C5" w14:paraId="3C0FB3EB"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555E9E" w14:textId="77777777" w:rsidR="009528A5" w:rsidRPr="009709C5" w:rsidRDefault="009528A5" w:rsidP="001054F0">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1BADB0" w14:textId="77777777" w:rsidR="009528A5" w:rsidRPr="009709C5" w:rsidRDefault="009528A5" w:rsidP="001054F0">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53E30E0E" w14:textId="77777777" w:rsidR="009528A5" w:rsidRPr="009709C5" w:rsidRDefault="009528A5" w:rsidP="001054F0">
            <w:pPr>
              <w:pStyle w:val="TAC"/>
              <w:rPr>
                <w:lang w:eastAsia="ja-JP"/>
              </w:rPr>
            </w:pPr>
            <w:r w:rsidRPr="009709C5">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489F161D" w14:textId="77777777" w:rsidR="009528A5" w:rsidRPr="009709C5" w:rsidRDefault="009528A5" w:rsidP="001054F0">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1A202703" w14:textId="77777777" w:rsidR="009528A5" w:rsidRPr="009709C5" w:rsidRDefault="009528A5" w:rsidP="001054F0">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E8554B6" w14:textId="77777777" w:rsidR="009528A5" w:rsidRPr="009709C5" w:rsidRDefault="009528A5" w:rsidP="001054F0">
            <w:pPr>
              <w:pStyle w:val="TAC"/>
              <w:rPr>
                <w:lang w:eastAsia="ja-JP"/>
              </w:rPr>
            </w:pPr>
            <w:r w:rsidRPr="009709C5">
              <w:rPr>
                <w:lang w:eastAsia="fr-FR"/>
              </w:rPr>
              <w:t>0.05</w:t>
            </w:r>
          </w:p>
        </w:tc>
      </w:tr>
      <w:tr w:rsidR="009528A5" w:rsidRPr="009709C5" w14:paraId="678943F2" w14:textId="77777777" w:rsidTr="001054F0">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41760421" w14:textId="77777777" w:rsidR="009528A5" w:rsidRPr="009709C5" w:rsidRDefault="009528A5" w:rsidP="001054F0">
            <w:pPr>
              <w:pStyle w:val="TAH"/>
            </w:pPr>
            <w:r w:rsidRPr="009709C5">
              <w:rPr>
                <w:lang w:eastAsia="fr-FR"/>
              </w:rPr>
              <w:t>Stage 1: Calibration measurement</w:t>
            </w:r>
          </w:p>
        </w:tc>
      </w:tr>
      <w:tr w:rsidR="009528A5" w:rsidRPr="009709C5" w14:paraId="3142FC9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009294" w14:textId="77777777" w:rsidR="009528A5" w:rsidRPr="009709C5" w:rsidRDefault="009528A5" w:rsidP="001054F0">
            <w:pPr>
              <w:pStyle w:val="TAL"/>
              <w:rPr>
                <w:lang w:eastAsia="ja-JP"/>
              </w:rPr>
            </w:pPr>
            <w:r w:rsidRPr="009709C5">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03EE50" w14:textId="77777777" w:rsidR="009528A5" w:rsidRPr="009709C5" w:rsidRDefault="009528A5" w:rsidP="001054F0">
            <w:pPr>
              <w:pStyle w:val="TAL"/>
            </w:pPr>
            <w:r w:rsidRPr="009709C5">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56DA55E4" w14:textId="77777777" w:rsidR="009528A5" w:rsidRPr="009709C5" w:rsidRDefault="009528A5" w:rsidP="001054F0">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11DFC13" w14:textId="77777777" w:rsidR="009528A5" w:rsidRPr="009709C5" w:rsidRDefault="009528A5" w:rsidP="001054F0">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465C1C20" w14:textId="77777777" w:rsidR="009528A5" w:rsidRPr="009709C5" w:rsidRDefault="009528A5" w:rsidP="001054F0">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56AFCC71" w14:textId="77777777" w:rsidR="009528A5" w:rsidRPr="009709C5" w:rsidRDefault="009528A5" w:rsidP="001054F0">
            <w:pPr>
              <w:pStyle w:val="TAC"/>
              <w:rPr>
                <w:lang w:eastAsia="fr-FR"/>
              </w:rPr>
            </w:pPr>
            <w:r w:rsidRPr="009709C5">
              <w:rPr>
                <w:lang w:eastAsia="fr-FR"/>
              </w:rPr>
              <w:t>0.00</w:t>
            </w:r>
          </w:p>
        </w:tc>
      </w:tr>
      <w:tr w:rsidR="009528A5" w:rsidRPr="009709C5" w14:paraId="2D099B2E"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E027A1" w14:textId="77777777" w:rsidR="009528A5" w:rsidRPr="009709C5" w:rsidRDefault="009528A5" w:rsidP="001054F0">
            <w:pPr>
              <w:pStyle w:val="TAL"/>
              <w:rPr>
                <w:lang w:eastAsia="ja-JP"/>
              </w:rPr>
            </w:pPr>
            <w:r w:rsidRPr="009709C5">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5D4D57" w14:textId="77777777" w:rsidR="009528A5" w:rsidRPr="009709C5" w:rsidRDefault="009528A5" w:rsidP="001054F0">
            <w:pPr>
              <w:pStyle w:val="TAL"/>
              <w:rPr>
                <w:lang w:eastAsia="ja-JP"/>
              </w:rPr>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96CD433" w14:textId="77777777" w:rsidR="009528A5" w:rsidRPr="009709C5" w:rsidRDefault="009528A5" w:rsidP="001054F0">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F15A14F" w14:textId="77777777" w:rsidR="009528A5" w:rsidRPr="009709C5" w:rsidRDefault="009528A5" w:rsidP="001054F0">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BDA4C68" w14:textId="77777777" w:rsidR="009528A5" w:rsidRPr="009709C5" w:rsidRDefault="009528A5" w:rsidP="001054F0">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60B22385" w14:textId="77777777" w:rsidR="009528A5" w:rsidRPr="009709C5" w:rsidRDefault="009528A5" w:rsidP="001054F0">
            <w:pPr>
              <w:pStyle w:val="TAC"/>
              <w:rPr>
                <w:lang w:eastAsia="fr-FR"/>
              </w:rPr>
            </w:pPr>
            <w:r w:rsidRPr="009709C5">
              <w:rPr>
                <w:lang w:eastAsia="fr-FR"/>
              </w:rPr>
              <w:t>0.00</w:t>
            </w:r>
          </w:p>
        </w:tc>
      </w:tr>
      <w:tr w:rsidR="009528A5" w:rsidRPr="009709C5" w14:paraId="2574355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9302D5" w14:textId="77777777" w:rsidR="009528A5" w:rsidRPr="009709C5" w:rsidRDefault="009528A5" w:rsidP="001054F0">
            <w:pPr>
              <w:pStyle w:val="TAL"/>
              <w:rPr>
                <w:lang w:eastAsia="ja-JP"/>
              </w:rPr>
            </w:pPr>
            <w:r w:rsidRPr="009709C5">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E09E63" w14:textId="77777777" w:rsidR="009528A5" w:rsidRPr="009709C5" w:rsidRDefault="009528A5" w:rsidP="001054F0">
            <w:pPr>
              <w:pStyle w:val="TAL"/>
              <w:rPr>
                <w:lang w:eastAsia="ja-JP"/>
              </w:rPr>
            </w:pPr>
            <w:r w:rsidRPr="009709C5">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2292338" w14:textId="77777777" w:rsidR="009528A5" w:rsidRPr="009709C5" w:rsidRDefault="009528A5" w:rsidP="001054F0">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F38DA83" w14:textId="77777777" w:rsidR="009528A5" w:rsidRPr="009709C5" w:rsidRDefault="009528A5" w:rsidP="001054F0">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3238BC9" w14:textId="77777777" w:rsidR="009528A5" w:rsidRPr="009709C5" w:rsidRDefault="009528A5" w:rsidP="001054F0">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65B680B3" w14:textId="77777777" w:rsidR="009528A5" w:rsidRPr="009709C5" w:rsidRDefault="009528A5" w:rsidP="001054F0">
            <w:pPr>
              <w:pStyle w:val="TAC"/>
              <w:rPr>
                <w:lang w:eastAsia="fr-FR"/>
              </w:rPr>
            </w:pPr>
            <w:r w:rsidRPr="009709C5">
              <w:rPr>
                <w:lang w:eastAsia="fr-FR"/>
              </w:rPr>
              <w:t>0.00</w:t>
            </w:r>
          </w:p>
        </w:tc>
      </w:tr>
      <w:tr w:rsidR="009528A5" w:rsidRPr="009709C5" w14:paraId="75C9B0DE"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2EE3B4" w14:textId="77777777" w:rsidR="009528A5" w:rsidRPr="009709C5" w:rsidRDefault="009528A5" w:rsidP="001054F0">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E26AD2" w14:textId="77777777" w:rsidR="009528A5" w:rsidRPr="009709C5" w:rsidRDefault="009528A5" w:rsidP="001054F0">
            <w:pPr>
              <w:pStyle w:val="TAL"/>
              <w:rPr>
                <w:lang w:eastAsia="ja-JP"/>
              </w:rPr>
            </w:pPr>
            <w:r w:rsidRPr="009709C5">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2C28F300" w14:textId="77777777" w:rsidR="009528A5" w:rsidRPr="009709C5" w:rsidRDefault="009528A5" w:rsidP="001054F0">
            <w:pPr>
              <w:pStyle w:val="TAC"/>
              <w:rPr>
                <w:lang w:eastAsia="ja-JP"/>
              </w:rPr>
            </w:pPr>
            <w:r w:rsidRPr="009709C5">
              <w:rPr>
                <w:lang w:eastAsia="fr-FR"/>
              </w:rPr>
              <w:t>1.50</w:t>
            </w:r>
          </w:p>
        </w:tc>
        <w:tc>
          <w:tcPr>
            <w:tcW w:w="1686" w:type="dxa"/>
            <w:tcBorders>
              <w:top w:val="single" w:sz="6" w:space="0" w:color="auto"/>
              <w:left w:val="single" w:sz="6" w:space="0" w:color="auto"/>
              <w:bottom w:val="single" w:sz="6" w:space="0" w:color="auto"/>
              <w:right w:val="single" w:sz="6" w:space="0" w:color="auto"/>
            </w:tcBorders>
            <w:hideMark/>
          </w:tcPr>
          <w:p w14:paraId="39FF1274" w14:textId="77777777" w:rsidR="009528A5" w:rsidRPr="009709C5" w:rsidRDefault="009528A5" w:rsidP="001054F0">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0973C29D" w14:textId="77777777" w:rsidR="009528A5" w:rsidRPr="009709C5" w:rsidRDefault="009528A5" w:rsidP="001054F0">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8FDA5AD" w14:textId="77777777" w:rsidR="009528A5" w:rsidRPr="009709C5" w:rsidRDefault="009528A5" w:rsidP="001054F0">
            <w:pPr>
              <w:pStyle w:val="TAC"/>
              <w:rPr>
                <w:lang w:eastAsia="ja-JP"/>
              </w:rPr>
            </w:pPr>
            <w:r w:rsidRPr="009709C5">
              <w:rPr>
                <w:lang w:eastAsia="fr-FR"/>
              </w:rPr>
              <w:t>0.75</w:t>
            </w:r>
          </w:p>
        </w:tc>
      </w:tr>
      <w:tr w:rsidR="009528A5" w:rsidRPr="009709C5" w14:paraId="64FF59BF"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931861" w14:textId="77777777" w:rsidR="009528A5" w:rsidRPr="009709C5" w:rsidRDefault="009528A5" w:rsidP="001054F0">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1B1217" w14:textId="77777777" w:rsidR="009528A5" w:rsidRPr="009709C5" w:rsidRDefault="009528A5" w:rsidP="001054F0">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491AF75" w14:textId="77777777" w:rsidR="009528A5" w:rsidRPr="009709C5" w:rsidRDefault="009528A5" w:rsidP="001054F0">
            <w:pPr>
              <w:pStyle w:val="TAC"/>
            </w:pPr>
            <w:r w:rsidRPr="009709C5">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5404F0B2" w14:textId="77777777" w:rsidR="009528A5" w:rsidRPr="009709C5" w:rsidRDefault="009528A5" w:rsidP="001054F0">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C92CAA8" w14:textId="77777777" w:rsidR="009528A5" w:rsidRPr="009709C5" w:rsidRDefault="009528A5" w:rsidP="001054F0">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67581C0" w14:textId="77777777" w:rsidR="009528A5" w:rsidRPr="009709C5" w:rsidRDefault="009528A5" w:rsidP="001054F0">
            <w:pPr>
              <w:pStyle w:val="TAC"/>
              <w:rPr>
                <w:lang w:eastAsia="fr-FR"/>
              </w:rPr>
            </w:pPr>
            <w:r w:rsidRPr="009709C5">
              <w:rPr>
                <w:lang w:eastAsia="fr-FR"/>
              </w:rPr>
              <w:t>0.30</w:t>
            </w:r>
          </w:p>
        </w:tc>
      </w:tr>
      <w:tr w:rsidR="009528A5" w:rsidRPr="009709C5" w14:paraId="1D5EE58E"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22DAAA" w14:textId="77777777" w:rsidR="009528A5" w:rsidRPr="009709C5" w:rsidRDefault="009528A5" w:rsidP="001054F0">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2B8346" w14:textId="77777777" w:rsidR="009528A5" w:rsidRPr="009709C5" w:rsidRDefault="009528A5" w:rsidP="001054F0">
            <w:pPr>
              <w:pStyle w:val="TAL"/>
              <w:rPr>
                <w:lang w:eastAsia="ja-JP"/>
              </w:rPr>
            </w:pPr>
            <w:r w:rsidRPr="009709C5">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F57F444" w14:textId="77777777" w:rsidR="009528A5" w:rsidRPr="009709C5" w:rsidRDefault="009528A5" w:rsidP="001054F0">
            <w:pPr>
              <w:pStyle w:val="TAC"/>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5C429464" w14:textId="77777777" w:rsidR="009528A5" w:rsidRPr="009709C5" w:rsidRDefault="009528A5" w:rsidP="001054F0">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0143A94F" w14:textId="77777777" w:rsidR="009528A5" w:rsidRPr="009709C5" w:rsidRDefault="009528A5" w:rsidP="001054F0">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1BC2DB2C" w14:textId="77777777" w:rsidR="009528A5" w:rsidRPr="009709C5" w:rsidRDefault="009528A5" w:rsidP="001054F0">
            <w:pPr>
              <w:pStyle w:val="TAC"/>
              <w:rPr>
                <w:lang w:eastAsia="fr-FR"/>
              </w:rPr>
            </w:pPr>
            <w:r w:rsidRPr="009709C5">
              <w:rPr>
                <w:lang w:eastAsia="fr-FR"/>
              </w:rPr>
              <w:t>0.00</w:t>
            </w:r>
          </w:p>
        </w:tc>
      </w:tr>
      <w:tr w:rsidR="009528A5" w:rsidRPr="009709C5" w14:paraId="65127F3E"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992AE6" w14:textId="77777777" w:rsidR="009528A5" w:rsidRPr="009709C5" w:rsidRDefault="009528A5" w:rsidP="001054F0">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0FA57C" w14:textId="77777777" w:rsidR="009528A5" w:rsidRPr="009709C5" w:rsidRDefault="009528A5" w:rsidP="001054F0">
            <w:pPr>
              <w:pStyle w:val="TAL"/>
            </w:pPr>
            <w:r w:rsidRPr="009709C5">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24C8C2C" w14:textId="77777777" w:rsidR="009528A5" w:rsidRPr="009709C5" w:rsidRDefault="009528A5" w:rsidP="001054F0">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6DAA2CDA" w14:textId="77777777" w:rsidR="009528A5" w:rsidRPr="009709C5" w:rsidRDefault="009528A5" w:rsidP="001054F0">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487A23B" w14:textId="77777777" w:rsidR="009528A5" w:rsidRPr="009709C5" w:rsidRDefault="009528A5" w:rsidP="001054F0">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2676ECD" w14:textId="77777777" w:rsidR="009528A5" w:rsidRPr="009709C5" w:rsidRDefault="009528A5" w:rsidP="001054F0">
            <w:pPr>
              <w:pStyle w:val="TAC"/>
              <w:rPr>
                <w:lang w:eastAsia="fr-FR"/>
              </w:rPr>
            </w:pPr>
            <w:r w:rsidRPr="009709C5">
              <w:rPr>
                <w:lang w:eastAsia="fr-FR"/>
              </w:rPr>
              <w:t>0.00</w:t>
            </w:r>
          </w:p>
        </w:tc>
      </w:tr>
      <w:tr w:rsidR="009528A5" w:rsidRPr="009709C5" w14:paraId="5A1D504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A86663" w14:textId="77777777" w:rsidR="009528A5" w:rsidRPr="009709C5" w:rsidRDefault="009528A5" w:rsidP="001054F0">
            <w:pPr>
              <w:pStyle w:val="TAL"/>
              <w:rPr>
                <w:lang w:eastAsia="ja-JP"/>
              </w:rPr>
            </w:pPr>
            <w:r w:rsidRPr="009709C5">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6C96EC" w14:textId="77777777" w:rsidR="009528A5" w:rsidRPr="009709C5" w:rsidRDefault="009528A5" w:rsidP="001054F0">
            <w:pPr>
              <w:pStyle w:val="TAL"/>
            </w:pPr>
            <w:r w:rsidRPr="009709C5">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54E67CA0" w14:textId="77777777" w:rsidR="009528A5" w:rsidRPr="009709C5" w:rsidRDefault="009528A5" w:rsidP="001054F0">
            <w:pPr>
              <w:pStyle w:val="TAC"/>
              <w:rPr>
                <w:lang w:eastAsia="fr-FR"/>
              </w:rPr>
            </w:pPr>
            <w:r w:rsidRPr="009709C5">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2947FC5D" w14:textId="77777777" w:rsidR="009528A5" w:rsidRPr="009709C5" w:rsidRDefault="009528A5" w:rsidP="001054F0">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49A94763" w14:textId="77777777" w:rsidR="009528A5" w:rsidRPr="009709C5" w:rsidRDefault="009528A5" w:rsidP="001054F0">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7E24855E" w14:textId="77777777" w:rsidR="009528A5" w:rsidRPr="009709C5" w:rsidRDefault="009528A5" w:rsidP="001054F0">
            <w:pPr>
              <w:pStyle w:val="TAC"/>
              <w:rPr>
                <w:lang w:eastAsia="fr-FR"/>
              </w:rPr>
            </w:pPr>
            <w:r w:rsidRPr="009709C5">
              <w:rPr>
                <w:lang w:eastAsia="fr-FR"/>
              </w:rPr>
              <w:t>0.6</w:t>
            </w:r>
          </w:p>
        </w:tc>
      </w:tr>
      <w:tr w:rsidR="009528A5" w:rsidRPr="009709C5" w14:paraId="0609DBB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9D6147" w14:textId="77777777" w:rsidR="009528A5" w:rsidRPr="009709C5" w:rsidRDefault="009528A5" w:rsidP="001054F0">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A99E15" w14:textId="77777777" w:rsidR="009528A5" w:rsidRPr="009709C5" w:rsidRDefault="009528A5" w:rsidP="001054F0">
            <w:pPr>
              <w:pStyle w:val="TAL"/>
            </w:pPr>
            <w:r w:rsidRPr="009709C5">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F227BCB" w14:textId="77777777" w:rsidR="009528A5" w:rsidRPr="009709C5" w:rsidRDefault="009528A5" w:rsidP="001054F0">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8F417CE" w14:textId="77777777" w:rsidR="009528A5" w:rsidRPr="009709C5" w:rsidRDefault="009528A5" w:rsidP="001054F0">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6741F374" w14:textId="77777777" w:rsidR="009528A5" w:rsidRPr="009709C5" w:rsidRDefault="009528A5" w:rsidP="001054F0">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68259D21" w14:textId="77777777" w:rsidR="009528A5" w:rsidRPr="009709C5" w:rsidRDefault="009528A5" w:rsidP="001054F0">
            <w:pPr>
              <w:pStyle w:val="TAC"/>
              <w:rPr>
                <w:lang w:eastAsia="fr-FR"/>
              </w:rPr>
            </w:pPr>
            <w:r w:rsidRPr="009709C5">
              <w:rPr>
                <w:lang w:eastAsia="fr-FR"/>
              </w:rPr>
              <w:t>0.00</w:t>
            </w:r>
          </w:p>
        </w:tc>
      </w:tr>
      <w:tr w:rsidR="009528A5" w:rsidRPr="009709C5" w14:paraId="390E33B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3F0ECA" w14:textId="77777777" w:rsidR="009528A5" w:rsidRPr="009709C5" w:rsidRDefault="009528A5" w:rsidP="001054F0">
            <w:pPr>
              <w:pStyle w:val="TAL"/>
              <w:rPr>
                <w:lang w:eastAsia="ja-JP"/>
              </w:rPr>
            </w:pPr>
            <w:r w:rsidRPr="009709C5">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273944" w14:textId="77777777" w:rsidR="009528A5" w:rsidRPr="009709C5" w:rsidRDefault="009528A5" w:rsidP="001054F0">
            <w:pPr>
              <w:pStyle w:val="TAL"/>
            </w:pPr>
            <w:r w:rsidRPr="009709C5">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CCCD666" w14:textId="77777777" w:rsidR="009528A5" w:rsidRPr="009709C5" w:rsidRDefault="009528A5" w:rsidP="001054F0">
            <w:pPr>
              <w:pStyle w:val="TAC"/>
              <w:rPr>
                <w:lang w:eastAsia="fr-FR"/>
              </w:rPr>
            </w:pPr>
            <w:r w:rsidRPr="009709C5">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4949C1B9" w14:textId="77777777" w:rsidR="009528A5" w:rsidRPr="009709C5" w:rsidRDefault="009528A5" w:rsidP="001054F0">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2D99B8AA" w14:textId="77777777" w:rsidR="009528A5" w:rsidRPr="009709C5" w:rsidRDefault="009528A5" w:rsidP="001054F0">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D4E1F28" w14:textId="77777777" w:rsidR="009528A5" w:rsidRPr="009709C5" w:rsidRDefault="009528A5" w:rsidP="001054F0">
            <w:pPr>
              <w:pStyle w:val="TAC"/>
              <w:rPr>
                <w:lang w:eastAsia="fr-FR"/>
              </w:rPr>
            </w:pPr>
            <w:r w:rsidRPr="009709C5">
              <w:rPr>
                <w:lang w:eastAsia="fr-FR"/>
              </w:rPr>
              <w:t>0.07</w:t>
            </w:r>
          </w:p>
        </w:tc>
      </w:tr>
      <w:tr w:rsidR="009528A5" w:rsidRPr="009709C5" w14:paraId="2132F3F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E31326" w14:textId="77777777" w:rsidR="009528A5" w:rsidRPr="009709C5" w:rsidRDefault="009528A5" w:rsidP="001054F0">
            <w:pPr>
              <w:pStyle w:val="TAL"/>
              <w:rPr>
                <w:lang w:eastAsia="fr-FR"/>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629BEE" w14:textId="77777777" w:rsidR="009528A5" w:rsidRPr="009709C5" w:rsidRDefault="009528A5" w:rsidP="001054F0">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C04CE82" w14:textId="77777777" w:rsidR="009528A5" w:rsidRPr="009709C5" w:rsidRDefault="009528A5" w:rsidP="001054F0">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F730AEC" w14:textId="77777777" w:rsidR="009528A5" w:rsidRPr="009709C5" w:rsidRDefault="009528A5" w:rsidP="001054F0">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0B76D455" w14:textId="77777777" w:rsidR="009528A5" w:rsidRPr="009709C5" w:rsidRDefault="009528A5" w:rsidP="001054F0">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8BC7720" w14:textId="77777777" w:rsidR="009528A5" w:rsidRPr="009709C5" w:rsidRDefault="009528A5" w:rsidP="001054F0">
            <w:pPr>
              <w:pStyle w:val="TAC"/>
              <w:rPr>
                <w:lang w:eastAsia="fr-FR"/>
              </w:rPr>
            </w:pPr>
            <w:r w:rsidRPr="009709C5">
              <w:rPr>
                <w:lang w:eastAsia="fr-FR"/>
              </w:rPr>
              <w:t>0.00</w:t>
            </w:r>
          </w:p>
        </w:tc>
      </w:tr>
      <w:tr w:rsidR="009528A5" w:rsidRPr="009709C5" w14:paraId="60E82CCA"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C56547" w14:textId="77777777" w:rsidR="009528A5" w:rsidRPr="009709C5" w:rsidRDefault="009528A5" w:rsidP="001054F0">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41CB30E1" w14:textId="77777777" w:rsidR="009528A5" w:rsidRPr="009709C5" w:rsidRDefault="009528A5" w:rsidP="001054F0">
            <w:pPr>
              <w:pStyle w:val="TAH"/>
              <w:rPr>
                <w:lang w:eastAsia="fr-FR"/>
              </w:rPr>
            </w:pPr>
            <w:r w:rsidRPr="009709C5">
              <w:rPr>
                <w:lang w:eastAsia="fr-FR"/>
              </w:rPr>
              <w:t xml:space="preserve">Systematic uncertainties (NOTE </w:t>
            </w:r>
            <w:r w:rsidRPr="009709C5">
              <w:rPr>
                <w:lang w:eastAsia="ja-JP"/>
              </w:rPr>
              <w:t>5</w:t>
            </w:r>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2B1F0AA5" w14:textId="77777777" w:rsidR="009528A5" w:rsidRPr="009709C5" w:rsidRDefault="009528A5" w:rsidP="001054F0">
            <w:pPr>
              <w:pStyle w:val="TAH"/>
              <w:rPr>
                <w:lang w:eastAsia="fr-FR"/>
              </w:rPr>
            </w:pPr>
            <w:r w:rsidRPr="009709C5">
              <w:rPr>
                <w:lang w:eastAsia="fr-FR"/>
              </w:rPr>
              <w:t>Value</w:t>
            </w:r>
          </w:p>
        </w:tc>
      </w:tr>
      <w:tr w:rsidR="009528A5" w:rsidRPr="009709C5" w14:paraId="6D26BAB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0B1AD9" w14:textId="77777777" w:rsidR="009528A5" w:rsidRPr="009709C5" w:rsidRDefault="009528A5" w:rsidP="001054F0">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311CC07" w14:textId="70DE9382" w:rsidR="009528A5" w:rsidRPr="009709C5" w:rsidRDefault="009528A5" w:rsidP="001054F0">
            <w:pPr>
              <w:pStyle w:val="TAL"/>
              <w:jc w:val="center"/>
              <w:rPr>
                <w:lang w:eastAsia="ja-JP"/>
              </w:rPr>
            </w:pPr>
            <w:r w:rsidRPr="009709C5">
              <w:rPr>
                <w:lang w:eastAsia="ja-JP"/>
              </w:rPr>
              <w:t>Systematic error related to beam peak search</w:t>
            </w:r>
            <w:ins w:id="120" w:author="Adan Toril" w:date="2024-10-14T12:34:00Z" w16du:dateUtc="2024-10-14T10:34:00Z">
              <w:r w:rsidR="00E17386">
                <w:rPr>
                  <w:lang w:eastAsia="ja-JP"/>
                </w:rPr>
                <w:t xml:space="preserve"> (PC3)</w:t>
              </w:r>
            </w:ins>
          </w:p>
        </w:tc>
        <w:tc>
          <w:tcPr>
            <w:tcW w:w="1210" w:type="dxa"/>
            <w:tcBorders>
              <w:top w:val="single" w:sz="6" w:space="0" w:color="auto"/>
              <w:left w:val="single" w:sz="6" w:space="0" w:color="auto"/>
              <w:bottom w:val="single" w:sz="6" w:space="0" w:color="auto"/>
              <w:right w:val="single" w:sz="6" w:space="0" w:color="auto"/>
            </w:tcBorders>
            <w:hideMark/>
          </w:tcPr>
          <w:p w14:paraId="4CCCF02D" w14:textId="77777777" w:rsidR="009528A5" w:rsidRPr="009709C5" w:rsidRDefault="009528A5" w:rsidP="001054F0">
            <w:pPr>
              <w:pStyle w:val="TAL"/>
              <w:jc w:val="center"/>
              <w:rPr>
                <w:lang w:eastAsia="ja-JP"/>
              </w:rPr>
            </w:pPr>
            <w:r w:rsidRPr="009709C5">
              <w:rPr>
                <w:lang w:eastAsia="ja-JP"/>
              </w:rPr>
              <w:t>0.5</w:t>
            </w:r>
          </w:p>
        </w:tc>
      </w:tr>
      <w:tr w:rsidR="00E17386" w:rsidRPr="009709C5" w14:paraId="5FF5CED9" w14:textId="77777777" w:rsidTr="001054F0">
        <w:trPr>
          <w:cantSplit/>
          <w:tblHeader/>
          <w:jc w:val="center"/>
          <w:ins w:id="121" w:author="Adan Toril" w:date="2024-10-14T12:34:00Z"/>
        </w:trPr>
        <w:tc>
          <w:tcPr>
            <w:tcW w:w="536" w:type="dxa"/>
            <w:tcBorders>
              <w:top w:val="single" w:sz="6" w:space="0" w:color="auto"/>
              <w:left w:val="single" w:sz="6" w:space="0" w:color="auto"/>
              <w:bottom w:val="single" w:sz="6" w:space="0" w:color="auto"/>
              <w:right w:val="single" w:sz="6" w:space="0" w:color="auto"/>
            </w:tcBorders>
          </w:tcPr>
          <w:p w14:paraId="48C2E427" w14:textId="5685BBE3" w:rsidR="00E17386" w:rsidRPr="009709C5" w:rsidRDefault="00E17386" w:rsidP="00E17386">
            <w:pPr>
              <w:pStyle w:val="TAL"/>
              <w:rPr>
                <w:ins w:id="122" w:author="Adan Toril" w:date="2024-10-14T12:34:00Z" w16du:dateUtc="2024-10-14T10:34:00Z"/>
                <w:lang w:eastAsia="ja-JP"/>
              </w:rPr>
            </w:pPr>
            <w:ins w:id="123" w:author="Adan Toril" w:date="2024-10-14T12:34:00Z" w16du:dateUtc="2024-10-14T10:34:00Z">
              <w:r w:rsidRPr="009709C5">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7B790CB" w14:textId="2F17F6CC" w:rsidR="00E17386" w:rsidRPr="009709C5" w:rsidRDefault="00E17386" w:rsidP="00E17386">
            <w:pPr>
              <w:pStyle w:val="TAL"/>
              <w:jc w:val="center"/>
              <w:rPr>
                <w:ins w:id="124" w:author="Adan Toril" w:date="2024-10-14T12:34:00Z" w16du:dateUtc="2024-10-14T10:34:00Z"/>
                <w:lang w:eastAsia="ja-JP"/>
              </w:rPr>
            </w:pPr>
            <w:ins w:id="125" w:author="Adan Toril" w:date="2024-10-14T12:34:00Z" w16du:dateUtc="2024-10-14T10:34:00Z">
              <w:r w:rsidRPr="009709C5">
                <w:rPr>
                  <w:lang w:eastAsia="ja-JP"/>
                </w:rPr>
                <w:t>Systematic error related to beam peak search</w:t>
              </w:r>
              <w:r>
                <w:rPr>
                  <w:lang w:eastAsia="ja-JP"/>
                </w:rPr>
                <w:t xml:space="preserve"> (PC6)</w:t>
              </w:r>
            </w:ins>
          </w:p>
        </w:tc>
        <w:tc>
          <w:tcPr>
            <w:tcW w:w="1210" w:type="dxa"/>
            <w:tcBorders>
              <w:top w:val="single" w:sz="6" w:space="0" w:color="auto"/>
              <w:left w:val="single" w:sz="6" w:space="0" w:color="auto"/>
              <w:bottom w:val="single" w:sz="6" w:space="0" w:color="auto"/>
              <w:right w:val="single" w:sz="6" w:space="0" w:color="auto"/>
            </w:tcBorders>
          </w:tcPr>
          <w:p w14:paraId="583AB9C6" w14:textId="2A5BD0E9" w:rsidR="00E17386" w:rsidRPr="009709C5" w:rsidRDefault="00E17386" w:rsidP="00E17386">
            <w:pPr>
              <w:pStyle w:val="TAL"/>
              <w:jc w:val="center"/>
              <w:rPr>
                <w:ins w:id="126" w:author="Adan Toril" w:date="2024-10-14T12:34:00Z" w16du:dateUtc="2024-10-14T10:34:00Z"/>
                <w:lang w:eastAsia="ja-JP"/>
              </w:rPr>
            </w:pPr>
            <w:ins w:id="127" w:author="Adan Toril" w:date="2024-10-14T12:34:00Z" w16du:dateUtc="2024-10-14T10:34:00Z">
              <w:r w:rsidRPr="009709C5">
                <w:rPr>
                  <w:lang w:eastAsia="ja-JP"/>
                </w:rPr>
                <w:t>0.</w:t>
              </w:r>
              <w:r>
                <w:rPr>
                  <w:lang w:eastAsia="ja-JP"/>
                </w:rPr>
                <w:t>7</w:t>
              </w:r>
            </w:ins>
          </w:p>
        </w:tc>
      </w:tr>
      <w:tr w:rsidR="00E17386" w:rsidRPr="009709C5" w14:paraId="28FE8A54"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D54264" w14:textId="77777777" w:rsidR="00E17386" w:rsidRPr="009709C5" w:rsidRDefault="00E17386" w:rsidP="00E17386">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D60B664" w14:textId="31605ED0" w:rsidR="00E17386" w:rsidRPr="009709C5" w:rsidRDefault="00E17386" w:rsidP="00E17386">
            <w:pPr>
              <w:pStyle w:val="TAC"/>
              <w:rPr>
                <w:lang w:eastAsia="ja-JP" w:bidi="hi-IN"/>
              </w:rPr>
            </w:pPr>
            <w:r w:rsidRPr="009709C5">
              <w:rPr>
                <w:lang w:eastAsia="fr-FR"/>
              </w:rPr>
              <w:t>Influence of noise</w:t>
            </w:r>
            <w:r w:rsidRPr="009709C5">
              <w:rPr>
                <w:lang w:eastAsia="ja-JP"/>
              </w:rPr>
              <w:t xml:space="preserve"> </w:t>
            </w:r>
            <w:r w:rsidRPr="009709C5">
              <w:rPr>
                <w:lang w:eastAsia="fr-FR"/>
              </w:rPr>
              <w:t>(</w:t>
            </w:r>
            <w:r w:rsidRPr="009709C5">
              <w:rPr>
                <w:lang w:eastAsia="zh-CN"/>
              </w:rPr>
              <w:t>23.45GHz &lt;= f &lt;=</w:t>
            </w:r>
            <w:r w:rsidRPr="009709C5">
              <w:rPr>
                <w:lang w:eastAsia="fr-FR"/>
              </w:rPr>
              <w:t xml:space="preserve"> 32.125GHz)</w:t>
            </w:r>
            <w:ins w:id="128" w:author="Adan Toril" w:date="2024-10-14T12:34:00Z" w16du:dateUtc="2024-10-14T10:34:00Z">
              <w:r>
                <w:rPr>
                  <w:lang w:eastAsia="fr-FR"/>
                </w:rPr>
                <w:t xml:space="preserve"> (PC3 and PC6)</w:t>
              </w:r>
            </w:ins>
          </w:p>
        </w:tc>
        <w:tc>
          <w:tcPr>
            <w:tcW w:w="1210" w:type="dxa"/>
            <w:tcBorders>
              <w:top w:val="single" w:sz="6" w:space="0" w:color="auto"/>
              <w:left w:val="single" w:sz="6" w:space="0" w:color="auto"/>
              <w:bottom w:val="single" w:sz="6" w:space="0" w:color="auto"/>
              <w:right w:val="single" w:sz="6" w:space="0" w:color="auto"/>
            </w:tcBorders>
            <w:hideMark/>
          </w:tcPr>
          <w:p w14:paraId="3241FFC9" w14:textId="77777777" w:rsidR="00E17386" w:rsidRPr="009709C5" w:rsidRDefault="00E17386" w:rsidP="00E17386">
            <w:pPr>
              <w:pStyle w:val="TAC"/>
              <w:rPr>
                <w:lang w:eastAsia="ja-JP"/>
              </w:rPr>
            </w:pPr>
            <w:r w:rsidRPr="009709C5">
              <w:rPr>
                <w:lang w:eastAsia="ja-JP"/>
              </w:rPr>
              <w:t>1.0</w:t>
            </w:r>
          </w:p>
        </w:tc>
      </w:tr>
      <w:tr w:rsidR="00E17386" w:rsidRPr="009709C5" w14:paraId="036234F7"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0D76DB" w14:textId="77777777" w:rsidR="00E17386" w:rsidRPr="009709C5" w:rsidRDefault="00E17386" w:rsidP="00E17386">
            <w:pPr>
              <w:pStyle w:val="TAL"/>
              <w:rPr>
                <w:lang w:eastAsia="ja-JP"/>
              </w:rPr>
            </w:pPr>
            <w:r w:rsidRPr="00E24AA7">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7958E31" w14:textId="3B6F5E9B" w:rsidR="00E17386" w:rsidRPr="009709C5" w:rsidRDefault="00E17386" w:rsidP="00E17386">
            <w:pPr>
              <w:pStyle w:val="TAC"/>
            </w:pPr>
            <w:r w:rsidRPr="009709C5">
              <w:rPr>
                <w:lang w:eastAsia="fr-FR"/>
              </w:rPr>
              <w:t>Influence of noise (32.125GHz &lt; f &lt;= 40.8GHz)</w:t>
            </w:r>
            <w:ins w:id="129" w:author="Adan Toril" w:date="2024-10-14T12:34:00Z" w16du:dateUtc="2024-10-14T10:34:00Z">
              <w:r>
                <w:rPr>
                  <w:lang w:eastAsia="fr-FR"/>
                </w:rPr>
                <w:t xml:space="preserve"> (PC3)</w:t>
              </w:r>
            </w:ins>
          </w:p>
        </w:tc>
        <w:tc>
          <w:tcPr>
            <w:tcW w:w="1210" w:type="dxa"/>
            <w:tcBorders>
              <w:top w:val="single" w:sz="6" w:space="0" w:color="auto"/>
              <w:left w:val="single" w:sz="6" w:space="0" w:color="auto"/>
              <w:bottom w:val="single" w:sz="6" w:space="0" w:color="auto"/>
              <w:right w:val="single" w:sz="6" w:space="0" w:color="auto"/>
            </w:tcBorders>
            <w:hideMark/>
          </w:tcPr>
          <w:p w14:paraId="4F7CD773" w14:textId="77777777" w:rsidR="00E17386" w:rsidRPr="009709C5" w:rsidRDefault="00E17386" w:rsidP="00E17386">
            <w:pPr>
              <w:pStyle w:val="TAC"/>
              <w:rPr>
                <w:lang w:eastAsia="ja-JP"/>
              </w:rPr>
            </w:pPr>
            <w:r w:rsidRPr="009709C5">
              <w:rPr>
                <w:lang w:eastAsia="ja-JP"/>
              </w:rPr>
              <w:t>1.0</w:t>
            </w:r>
          </w:p>
        </w:tc>
      </w:tr>
      <w:tr w:rsidR="00E17386" w:rsidRPr="009709C5" w14:paraId="5697CA72" w14:textId="77777777" w:rsidTr="001054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996A791" w14:textId="77777777" w:rsidR="00E17386" w:rsidRPr="009709C5" w:rsidRDefault="00E17386" w:rsidP="00E17386">
            <w:pPr>
              <w:pStyle w:val="TAH"/>
            </w:pPr>
            <w:r w:rsidRPr="009709C5">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53A75C96" w14:textId="77777777" w:rsidR="00E17386" w:rsidRPr="009709C5" w:rsidRDefault="00E17386" w:rsidP="00E17386">
            <w:pPr>
              <w:pStyle w:val="TAH"/>
              <w:rPr>
                <w:lang w:eastAsia="fr-FR"/>
              </w:rPr>
            </w:pPr>
            <w:r w:rsidRPr="009709C5">
              <w:rPr>
                <w:lang w:eastAsia="fr-FR"/>
              </w:rPr>
              <w:t>Value</w:t>
            </w:r>
          </w:p>
        </w:tc>
      </w:tr>
      <w:tr w:rsidR="00E17386" w:rsidRPr="009709C5" w14:paraId="54B3B0A2"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83E5D18" w14:textId="70A1C5B3" w:rsidR="00E17386" w:rsidRPr="009709C5" w:rsidRDefault="00E17386" w:rsidP="00E17386">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ins w:id="130" w:author="Adan Toril" w:date="2024-10-14T12:34:00Z" w16du:dateUtc="2024-10-14T10:34:00Z">
              <w:r>
                <w:rPr>
                  <w:lang w:eastAsia="fr-FR"/>
                </w:rPr>
                <w:t xml:space="preserve"> (PC</w:t>
              </w:r>
            </w:ins>
            <w:ins w:id="131" w:author="Adan Toril" w:date="2024-10-14T12:35:00Z" w16du:dateUtc="2024-10-14T10:35:00Z">
              <w:r>
                <w:rPr>
                  <w:lang w:eastAsia="fr-FR"/>
                </w:rPr>
                <w:t>3)</w:t>
              </w:r>
            </w:ins>
          </w:p>
        </w:tc>
        <w:tc>
          <w:tcPr>
            <w:tcW w:w="1210" w:type="dxa"/>
            <w:tcBorders>
              <w:top w:val="single" w:sz="4" w:space="0" w:color="auto"/>
              <w:left w:val="single" w:sz="4" w:space="0" w:color="auto"/>
              <w:bottom w:val="single" w:sz="4" w:space="0" w:color="auto"/>
              <w:right w:val="single" w:sz="4" w:space="0" w:color="auto"/>
            </w:tcBorders>
            <w:hideMark/>
          </w:tcPr>
          <w:p w14:paraId="2B8627DA" w14:textId="77777777" w:rsidR="00E17386" w:rsidRPr="009709C5" w:rsidRDefault="00E17386" w:rsidP="00E17386">
            <w:pPr>
              <w:pStyle w:val="TAC"/>
              <w:rPr>
                <w:lang w:eastAsia="ja-JP"/>
              </w:rPr>
            </w:pPr>
            <w:r w:rsidRPr="009709C5">
              <w:rPr>
                <w:lang w:eastAsia="ja-JP"/>
              </w:rPr>
              <w:t>6.41</w:t>
            </w:r>
          </w:p>
        </w:tc>
      </w:tr>
      <w:tr w:rsidR="00E17386" w:rsidRPr="009709C5" w14:paraId="2372CB96" w14:textId="77777777" w:rsidTr="001054F0">
        <w:trPr>
          <w:cantSplit/>
          <w:tblHeader/>
          <w:jc w:val="center"/>
          <w:ins w:id="132" w:author="Adan Toril" w:date="2024-10-14T12:35:00Z"/>
        </w:trPr>
        <w:tc>
          <w:tcPr>
            <w:tcW w:w="7297" w:type="dxa"/>
            <w:gridSpan w:val="5"/>
            <w:tcBorders>
              <w:top w:val="single" w:sz="4" w:space="0" w:color="auto"/>
              <w:left w:val="single" w:sz="4" w:space="0" w:color="auto"/>
              <w:bottom w:val="single" w:sz="4" w:space="0" w:color="auto"/>
              <w:right w:val="single" w:sz="4" w:space="0" w:color="auto"/>
            </w:tcBorders>
          </w:tcPr>
          <w:p w14:paraId="6A6CA16B" w14:textId="4099A607" w:rsidR="00E17386" w:rsidRPr="009709C5" w:rsidRDefault="00E17386" w:rsidP="00E17386">
            <w:pPr>
              <w:pStyle w:val="TAC"/>
              <w:rPr>
                <w:ins w:id="133" w:author="Adan Toril" w:date="2024-10-14T12:35:00Z" w16du:dateUtc="2024-10-14T10:35:00Z"/>
                <w:lang w:eastAsia="fr-FR"/>
              </w:rPr>
            </w:pPr>
            <w:ins w:id="134" w:author="Adan Toril" w:date="2024-10-14T12:35:00Z" w16du:dateUtc="2024-10-14T10:35:00Z">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r>
                <w:rPr>
                  <w:lang w:eastAsia="fr-FR"/>
                </w:rPr>
                <w:t xml:space="preserve"> (PC6)</w:t>
              </w:r>
            </w:ins>
          </w:p>
        </w:tc>
        <w:tc>
          <w:tcPr>
            <w:tcW w:w="1210" w:type="dxa"/>
            <w:tcBorders>
              <w:top w:val="single" w:sz="4" w:space="0" w:color="auto"/>
              <w:left w:val="single" w:sz="4" w:space="0" w:color="auto"/>
              <w:bottom w:val="single" w:sz="4" w:space="0" w:color="auto"/>
              <w:right w:val="single" w:sz="4" w:space="0" w:color="auto"/>
            </w:tcBorders>
          </w:tcPr>
          <w:p w14:paraId="64797B0F" w14:textId="40741188" w:rsidR="00E17386" w:rsidRPr="009709C5" w:rsidRDefault="00E17386" w:rsidP="00E17386">
            <w:pPr>
              <w:pStyle w:val="TAC"/>
              <w:rPr>
                <w:ins w:id="135" w:author="Adan Toril" w:date="2024-10-14T12:35:00Z" w16du:dateUtc="2024-10-14T10:35:00Z"/>
                <w:lang w:eastAsia="ja-JP"/>
              </w:rPr>
            </w:pPr>
            <w:ins w:id="136" w:author="Adan Toril" w:date="2024-10-14T12:35:00Z" w16du:dateUtc="2024-10-14T10:35:00Z">
              <w:r w:rsidRPr="009709C5">
                <w:rPr>
                  <w:lang w:eastAsia="ja-JP"/>
                </w:rPr>
                <w:t>6.</w:t>
              </w:r>
              <w:r w:rsidR="00E30627">
                <w:rPr>
                  <w:lang w:eastAsia="ja-JP"/>
                </w:rPr>
                <w:t>6</w:t>
              </w:r>
              <w:r w:rsidRPr="009709C5">
                <w:rPr>
                  <w:lang w:eastAsia="ja-JP"/>
                </w:rPr>
                <w:t>1</w:t>
              </w:r>
            </w:ins>
          </w:p>
        </w:tc>
      </w:tr>
      <w:tr w:rsidR="00E17386" w:rsidRPr="009709C5" w14:paraId="7D043565"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C8C19E9" w14:textId="3D9BA317" w:rsidR="00E17386" w:rsidRPr="009709C5" w:rsidRDefault="00E17386" w:rsidP="00E17386">
            <w:pPr>
              <w:pStyle w:val="TAC"/>
            </w:pPr>
            <w:r w:rsidRPr="009709C5">
              <w:rPr>
                <w:lang w:eastAsia="fr-FR"/>
              </w:rPr>
              <w:t>EIRP Expanded uncertainty (32.125GHz &lt; f &lt;= 40.8GHz) (1.96σ - confidence interval of 95 %) [dB]</w:t>
            </w:r>
            <w:ins w:id="137" w:author="Adan Toril" w:date="2024-10-14T12:35:00Z" w16du:dateUtc="2024-10-14T10:35:00Z">
              <w:r>
                <w:rPr>
                  <w:lang w:eastAsia="fr-FR"/>
                </w:rPr>
                <w:t xml:space="preserve"> (PC3)</w:t>
              </w:r>
            </w:ins>
          </w:p>
        </w:tc>
        <w:tc>
          <w:tcPr>
            <w:tcW w:w="1210" w:type="dxa"/>
            <w:tcBorders>
              <w:top w:val="single" w:sz="4" w:space="0" w:color="auto"/>
              <w:left w:val="single" w:sz="4" w:space="0" w:color="auto"/>
              <w:bottom w:val="single" w:sz="4" w:space="0" w:color="auto"/>
              <w:right w:val="single" w:sz="4" w:space="0" w:color="auto"/>
            </w:tcBorders>
            <w:hideMark/>
          </w:tcPr>
          <w:p w14:paraId="75CAB810" w14:textId="77777777" w:rsidR="00E17386" w:rsidRPr="009709C5" w:rsidRDefault="00E17386" w:rsidP="00E17386">
            <w:pPr>
              <w:pStyle w:val="TAC"/>
              <w:rPr>
                <w:lang w:eastAsia="ja-JP"/>
              </w:rPr>
            </w:pPr>
            <w:r w:rsidRPr="009709C5">
              <w:rPr>
                <w:lang w:eastAsia="ja-JP"/>
              </w:rPr>
              <w:t>6.41</w:t>
            </w:r>
          </w:p>
        </w:tc>
      </w:tr>
      <w:tr w:rsidR="00E17386" w:rsidRPr="009709C5" w14:paraId="58559F9D" w14:textId="77777777" w:rsidTr="001054F0">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25816000" w14:textId="77777777" w:rsidR="00E17386" w:rsidRPr="009709C5" w:rsidRDefault="00E17386" w:rsidP="00E17386">
            <w:pPr>
              <w:pStyle w:val="TAN"/>
            </w:pPr>
            <w:r w:rsidRPr="009709C5">
              <w:rPr>
                <w:lang w:eastAsia="fr-FR"/>
              </w:rPr>
              <w:lastRenderedPageBreak/>
              <w:t>NOTE 1:</w:t>
            </w:r>
            <w:r w:rsidRPr="009709C5">
              <w:rPr>
                <w:lang w:eastAsia="fr-FR"/>
              </w:rPr>
              <w:tab/>
              <w:t>The analysis was done only for the case of operating at Minimum output power, in-band, non-CA</w:t>
            </w:r>
            <w:r w:rsidRPr="00B55567">
              <w:rPr>
                <w:lang w:eastAsia="fr-FR"/>
              </w:rPr>
              <w:t xml:space="preserve"> and is valid for SISO and MIMO</w:t>
            </w:r>
            <w:r w:rsidRPr="009709C5">
              <w:rPr>
                <w:lang w:eastAsia="fr-FR"/>
              </w:rPr>
              <w:t>.</w:t>
            </w:r>
          </w:p>
          <w:p w14:paraId="6F4CA0A9" w14:textId="77777777" w:rsidR="00E17386" w:rsidRPr="009709C5" w:rsidRDefault="00E17386" w:rsidP="00E17386">
            <w:pPr>
              <w:pStyle w:val="TAN"/>
              <w:rPr>
                <w:lang w:eastAsia="fr-FR"/>
              </w:rPr>
            </w:pPr>
            <w:r w:rsidRPr="009709C5">
              <w:rPr>
                <w:lang w:eastAsia="fr-FR"/>
              </w:rPr>
              <w:t>NOTE 2:</w:t>
            </w:r>
            <w:r w:rsidRPr="009709C5">
              <w:rPr>
                <w:lang w:eastAsia="fr-FR"/>
              </w:rPr>
              <w:tab/>
              <w:t xml:space="preserve">The assessment assumes DUT </w:t>
            </w:r>
            <w:r w:rsidRPr="009709C5">
              <w:rPr>
                <w:lang w:eastAsia="ja-JP"/>
              </w:rPr>
              <w:t xml:space="preserve">Minimum output </w:t>
            </w:r>
            <w:r w:rsidRPr="009709C5">
              <w:rPr>
                <w:lang w:eastAsia="fr-FR"/>
              </w:rPr>
              <w:t>power.</w:t>
            </w:r>
          </w:p>
          <w:p w14:paraId="69BC6A3B" w14:textId="77777777" w:rsidR="00E17386" w:rsidRPr="009709C5" w:rsidRDefault="00E17386" w:rsidP="00E17386">
            <w:pPr>
              <w:pStyle w:val="TAN"/>
              <w:rPr>
                <w:lang w:eastAsia="fr-FR"/>
              </w:rPr>
            </w:pPr>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p>
          <w:p w14:paraId="7C443691" w14:textId="77777777" w:rsidR="00E17386" w:rsidRPr="009709C5" w:rsidRDefault="00E17386" w:rsidP="00E17386">
            <w:pPr>
              <w:pStyle w:val="TAN"/>
              <w:rPr>
                <w:lang w:eastAsia="fr-FR"/>
              </w:rPr>
            </w:pPr>
            <w:r w:rsidRPr="009709C5">
              <w:rPr>
                <w:lang w:eastAsia="fr-FR"/>
              </w:rPr>
              <w:t>NOTE 4:</w:t>
            </w:r>
            <w:r w:rsidRPr="009709C5">
              <w:rPr>
                <w:lang w:eastAsia="fr-FR"/>
              </w:rPr>
              <w:tab/>
              <w:t>Void</w:t>
            </w:r>
          </w:p>
          <w:p w14:paraId="5FEE5069" w14:textId="77777777" w:rsidR="00E17386" w:rsidRPr="009709C5" w:rsidRDefault="00E17386" w:rsidP="00E17386">
            <w:pPr>
              <w:pStyle w:val="TAN"/>
              <w:rPr>
                <w:lang w:eastAsia="ja-JP"/>
              </w:rPr>
            </w:pPr>
            <w:r w:rsidRPr="009709C5">
              <w:rPr>
                <w:lang w:eastAsia="fr-FR"/>
              </w:rPr>
              <w:t>NOTE 5:</w:t>
            </w:r>
            <w:r w:rsidRPr="009709C5">
              <w:rPr>
                <w:lang w:eastAsia="fr-FR"/>
              </w:rPr>
              <w:tab/>
              <w:t>In order to obtain the total measurement uncertainty, systematic uncertainties have to be added to the expanded root sum square of the standard deviations of the Stage 1 and Stage 2 contributors.</w:t>
            </w:r>
          </w:p>
          <w:p w14:paraId="548FB02C" w14:textId="77777777" w:rsidR="00E17386" w:rsidRPr="009709C5" w:rsidRDefault="00E17386" w:rsidP="00E17386">
            <w:pPr>
              <w:pStyle w:val="TAN"/>
            </w:pPr>
            <w:r w:rsidRPr="009709C5">
              <w:rPr>
                <w:lang w:eastAsia="fr-FR"/>
              </w:rPr>
              <w:t>NOTE 6:</w:t>
            </w:r>
            <w:r w:rsidRPr="009709C5">
              <w:rPr>
                <w:lang w:eastAsia="fr-FR"/>
              </w:rPr>
              <w:tab/>
              <w:t>Void.</w:t>
            </w:r>
          </w:p>
          <w:p w14:paraId="276674A2" w14:textId="77777777" w:rsidR="00E17386" w:rsidRPr="009709C5" w:rsidRDefault="00E17386" w:rsidP="00E17386">
            <w:pPr>
              <w:pStyle w:val="TAN"/>
              <w:rPr>
                <w:lang w:eastAsia="fr-FR"/>
              </w:rPr>
            </w:pPr>
            <w:r w:rsidRPr="009709C5">
              <w:rPr>
                <w:lang w:eastAsia="fr-FR"/>
              </w:rPr>
              <w:t>NOTE 7:</w:t>
            </w:r>
            <w:r w:rsidRPr="009709C5">
              <w:rPr>
                <w:lang w:eastAsia="fr-FR"/>
              </w:rPr>
              <w:tab/>
              <w:t>Void</w:t>
            </w:r>
          </w:p>
          <w:p w14:paraId="20952CDE" w14:textId="77777777" w:rsidR="00E17386" w:rsidRPr="009709C5" w:rsidRDefault="00E17386" w:rsidP="00E17386">
            <w:pPr>
              <w:pStyle w:val="TAN"/>
              <w:rPr>
                <w:lang w:eastAsia="ja-JP"/>
              </w:rPr>
            </w:pPr>
            <w:r w:rsidRPr="009709C5">
              <w:rPr>
                <w:lang w:eastAsia="fr-FR"/>
              </w:rPr>
              <w:t>NOTE 8:</w:t>
            </w:r>
            <w:r w:rsidRPr="009709C5">
              <w:rPr>
                <w:lang w:eastAsia="fr-FR"/>
              </w:rPr>
              <w:tab/>
              <w:t>Value based on procedure defined in Annex D.2 of TR 38.810 for Quiet Zone size less or equal to 30 cm.</w:t>
            </w:r>
          </w:p>
          <w:p w14:paraId="15E6F51A" w14:textId="77777777" w:rsidR="00E17386" w:rsidRPr="009709C5" w:rsidRDefault="00E17386" w:rsidP="00E17386">
            <w:pPr>
              <w:pStyle w:val="TAN"/>
              <w:rPr>
                <w:lang w:eastAsia="ja-JP"/>
              </w:rPr>
            </w:pPr>
            <w:r w:rsidRPr="009709C5">
              <w:rPr>
                <w:lang w:eastAsia="fr-FR"/>
              </w:rPr>
              <w:t>NOTE 9:</w:t>
            </w:r>
            <w:r w:rsidRPr="009709C5">
              <w:rPr>
                <w:lang w:eastAsia="fr-FR"/>
              </w:rPr>
              <w:tab/>
              <w:t>Applies to the system which has a structure of mechanical feed antenna positioning.</w:t>
            </w:r>
          </w:p>
        </w:tc>
      </w:tr>
    </w:tbl>
    <w:p w14:paraId="67D93A93" w14:textId="77777777" w:rsidR="009528A5" w:rsidRPr="009709C5" w:rsidRDefault="009528A5" w:rsidP="009528A5">
      <w:pPr>
        <w:rPr>
          <w:lang w:eastAsia="ja-JP"/>
        </w:rPr>
      </w:pPr>
    </w:p>
    <w:p w14:paraId="13A912DD" w14:textId="77777777" w:rsidR="009528A5" w:rsidRDefault="009528A5" w:rsidP="009528A5">
      <w:pPr>
        <w:pStyle w:val="NO"/>
        <w:rPr>
          <w:lang w:eastAsia="ja-JP"/>
        </w:rPr>
      </w:pPr>
      <w:r w:rsidRPr="009709C5">
        <w:rPr>
          <w:lang w:eastAsia="ja-JP"/>
        </w:rPr>
        <w:t xml:space="preserve">NOTE: MU assessment in </w:t>
      </w:r>
      <w:r w:rsidRPr="009709C5">
        <w:t xml:space="preserve">Table </w:t>
      </w:r>
      <w:r w:rsidRPr="009709C5">
        <w:rPr>
          <w:lang w:eastAsia="ja-JP"/>
        </w:rPr>
        <w:t>B.7.2-5 is based on the relaxations for 400MHz BW in Table B.7.2-4.</w:t>
      </w:r>
    </w:p>
    <w:p w14:paraId="58456C9E" w14:textId="77777777" w:rsidR="009528A5" w:rsidRPr="00AC5D13" w:rsidRDefault="009528A5" w:rsidP="009528A5">
      <w:pPr>
        <w:pStyle w:val="TH"/>
      </w:pPr>
      <w:r w:rsidRPr="00AC5D13">
        <w:lastRenderedPageBreak/>
        <w:t xml:space="preserve">Table </w:t>
      </w:r>
      <w:r w:rsidRPr="00AC5D13">
        <w:rPr>
          <w:lang w:eastAsia="ja-JP"/>
        </w:rPr>
        <w:t>B.7.2-6</w:t>
      </w:r>
      <w:r w:rsidRPr="00AC5D13">
        <w:t xml:space="preserve">: </w:t>
      </w:r>
      <w:r w:rsidRPr="00AC5D13">
        <w:rPr>
          <w:lang w:eastAsia="ja-JP"/>
        </w:rPr>
        <w:t>U</w:t>
      </w:r>
      <w:r w:rsidRPr="00AC5D13">
        <w:t xml:space="preserve">ncertainty assessment for EIRP measurement (f=23.45GHz, 32.125GHz, 40.8GHz, Quiet Zone size </w:t>
      </w:r>
      <w:r w:rsidRPr="00AC5D13">
        <w:rPr>
          <w:rFonts w:cs="Arial"/>
        </w:rPr>
        <w:t>≤</w:t>
      </w:r>
      <w:r w:rsidRPr="00AC5D13">
        <w:t xml:space="preserve"> 30 cm) for PC1 </w:t>
      </w:r>
      <w:r w:rsidRPr="00C00D07">
        <w:t xml:space="preserve">and PC5 </w:t>
      </w:r>
      <w:r w:rsidRPr="00AC5D13">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528A5" w:rsidRPr="00AC5D13" w14:paraId="7E075F9E"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64DC69" w14:textId="77777777" w:rsidR="009528A5" w:rsidRPr="00AC5D13" w:rsidRDefault="009528A5" w:rsidP="001054F0">
            <w:pPr>
              <w:pStyle w:val="TAH"/>
              <w:rPr>
                <w:lang w:eastAsia="fr-FR"/>
              </w:rPr>
            </w:pPr>
            <w:r w:rsidRPr="00AC5D13">
              <w:rPr>
                <w:lang w:eastAsia="fr-FR"/>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A68A162" w14:textId="77777777" w:rsidR="009528A5" w:rsidRPr="00AC5D13" w:rsidRDefault="009528A5" w:rsidP="001054F0">
            <w:pPr>
              <w:pStyle w:val="TAH"/>
              <w:rPr>
                <w:lang w:eastAsia="fr-FR"/>
              </w:rPr>
            </w:pPr>
            <w:r w:rsidRPr="00AC5D13">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B03DC2E" w14:textId="77777777" w:rsidR="009528A5" w:rsidRPr="00AC5D13" w:rsidRDefault="009528A5" w:rsidP="001054F0">
            <w:pPr>
              <w:pStyle w:val="TAH"/>
              <w:rPr>
                <w:lang w:eastAsia="fr-FR"/>
              </w:rPr>
            </w:pPr>
            <w:r w:rsidRPr="00AC5D13">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E22B7AA" w14:textId="77777777" w:rsidR="009528A5" w:rsidRPr="00AC5D13" w:rsidRDefault="009528A5" w:rsidP="001054F0">
            <w:pPr>
              <w:pStyle w:val="TAH"/>
              <w:rPr>
                <w:lang w:eastAsia="fr-FR"/>
              </w:rPr>
            </w:pPr>
            <w:r w:rsidRPr="00AC5D13">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4ECBE69" w14:textId="77777777" w:rsidR="009528A5" w:rsidRPr="00AC5D13" w:rsidRDefault="009528A5" w:rsidP="001054F0">
            <w:pPr>
              <w:pStyle w:val="TAH"/>
              <w:rPr>
                <w:lang w:eastAsia="fr-FR"/>
              </w:rPr>
            </w:pPr>
            <w:r w:rsidRPr="00AC5D13">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951B130" w14:textId="77777777" w:rsidR="009528A5" w:rsidRPr="00AC5D13" w:rsidRDefault="009528A5" w:rsidP="001054F0">
            <w:pPr>
              <w:pStyle w:val="TAH"/>
              <w:rPr>
                <w:lang w:eastAsia="fr-FR"/>
              </w:rPr>
            </w:pPr>
            <w:r w:rsidRPr="00AC5D13">
              <w:rPr>
                <w:lang w:eastAsia="fr-FR"/>
              </w:rPr>
              <w:t>Standard uncertainty (σ) [dB]</w:t>
            </w:r>
          </w:p>
        </w:tc>
      </w:tr>
      <w:tr w:rsidR="009528A5" w:rsidRPr="00AC5D13" w14:paraId="2CB2D0E8" w14:textId="77777777" w:rsidTr="001054F0">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BEC20CA" w14:textId="77777777" w:rsidR="009528A5" w:rsidRPr="00AC5D13" w:rsidRDefault="009528A5" w:rsidP="001054F0">
            <w:pPr>
              <w:pStyle w:val="TAH"/>
              <w:rPr>
                <w:lang w:eastAsia="fr-FR"/>
              </w:rPr>
            </w:pPr>
            <w:r w:rsidRPr="00AC5D13">
              <w:rPr>
                <w:lang w:eastAsia="fr-FR"/>
              </w:rPr>
              <w:t>Stage 2: DUT measurement</w:t>
            </w:r>
          </w:p>
        </w:tc>
      </w:tr>
      <w:tr w:rsidR="009528A5" w:rsidRPr="00AC5D13" w14:paraId="18A49E17"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0520EE" w14:textId="77777777" w:rsidR="009528A5" w:rsidRPr="00AC5D13" w:rsidRDefault="009528A5" w:rsidP="001054F0">
            <w:pPr>
              <w:pStyle w:val="TAL"/>
              <w:rPr>
                <w:lang w:eastAsia="fr-FR"/>
              </w:rPr>
            </w:pPr>
            <w:r w:rsidRPr="00AC5D13">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CD43B2" w14:textId="77777777" w:rsidR="009528A5" w:rsidRPr="00AC5D13" w:rsidRDefault="009528A5" w:rsidP="001054F0">
            <w:pPr>
              <w:pStyle w:val="TAL"/>
              <w:rPr>
                <w:lang w:eastAsia="ja-JP"/>
              </w:rPr>
            </w:pPr>
            <w:r w:rsidRPr="00AC5D1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BAAD976" w14:textId="77777777" w:rsidR="009528A5" w:rsidRPr="00AC5D13" w:rsidRDefault="009528A5" w:rsidP="001054F0">
            <w:pPr>
              <w:pStyle w:val="TAC"/>
            </w:pPr>
            <w:r w:rsidRPr="00AC5D13">
              <w:rPr>
                <w:rFonts w:cs="Arial"/>
                <w:color w:val="000000"/>
                <w:szCs w:val="18"/>
              </w:rPr>
              <w:t>0.02</w:t>
            </w:r>
          </w:p>
        </w:tc>
        <w:tc>
          <w:tcPr>
            <w:tcW w:w="1686" w:type="dxa"/>
            <w:tcBorders>
              <w:top w:val="single" w:sz="6" w:space="0" w:color="auto"/>
              <w:left w:val="single" w:sz="6" w:space="0" w:color="auto"/>
              <w:bottom w:val="single" w:sz="6" w:space="0" w:color="auto"/>
              <w:right w:val="single" w:sz="6" w:space="0" w:color="auto"/>
            </w:tcBorders>
            <w:hideMark/>
          </w:tcPr>
          <w:p w14:paraId="04653686" w14:textId="77777777" w:rsidR="009528A5" w:rsidRPr="00AC5D13" w:rsidRDefault="009528A5" w:rsidP="001054F0">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9E95E10" w14:textId="77777777" w:rsidR="009528A5" w:rsidRPr="00AC5D13" w:rsidRDefault="009528A5" w:rsidP="001054F0">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48CA6C2C" w14:textId="77777777" w:rsidR="009528A5" w:rsidRPr="00AC5D13" w:rsidRDefault="009528A5" w:rsidP="001054F0">
            <w:pPr>
              <w:pStyle w:val="TAC"/>
              <w:rPr>
                <w:lang w:eastAsia="fr-FR"/>
              </w:rPr>
            </w:pPr>
            <w:r w:rsidRPr="00AC5D13">
              <w:rPr>
                <w:rFonts w:cs="Arial"/>
                <w:color w:val="000000"/>
                <w:szCs w:val="18"/>
              </w:rPr>
              <w:t>0.01</w:t>
            </w:r>
          </w:p>
        </w:tc>
      </w:tr>
      <w:tr w:rsidR="009528A5" w:rsidRPr="00AC5D13" w14:paraId="35EB3DE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51A47B" w14:textId="77777777" w:rsidR="009528A5" w:rsidRPr="00AC5D13" w:rsidRDefault="009528A5" w:rsidP="001054F0">
            <w:pPr>
              <w:pStyle w:val="TAL"/>
              <w:rPr>
                <w:lang w:eastAsia="fr-FR"/>
              </w:rPr>
            </w:pPr>
            <w:r w:rsidRPr="00AC5D13">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1FF181" w14:textId="77777777" w:rsidR="009528A5" w:rsidRPr="00AC5D13" w:rsidRDefault="009528A5" w:rsidP="001054F0">
            <w:pPr>
              <w:pStyle w:val="TAL"/>
              <w:rPr>
                <w:sz w:val="21"/>
                <w:lang w:eastAsia="ja-JP"/>
              </w:rPr>
            </w:pPr>
            <w:r w:rsidRPr="00AC5D1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D80AE36" w14:textId="77777777" w:rsidR="009528A5" w:rsidRPr="00AC5D13" w:rsidRDefault="009528A5" w:rsidP="001054F0">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CA85156" w14:textId="77777777" w:rsidR="009528A5" w:rsidRPr="00AC5D13" w:rsidRDefault="009528A5" w:rsidP="001054F0">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60455D08" w14:textId="77777777" w:rsidR="009528A5" w:rsidRPr="00AC5D13" w:rsidRDefault="009528A5" w:rsidP="001054F0">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600EE16F" w14:textId="77777777" w:rsidR="009528A5" w:rsidRPr="00AC5D13" w:rsidRDefault="009528A5" w:rsidP="001054F0">
            <w:pPr>
              <w:pStyle w:val="TAC"/>
              <w:rPr>
                <w:lang w:eastAsia="fr-FR"/>
              </w:rPr>
            </w:pPr>
            <w:r w:rsidRPr="00AC5D13">
              <w:rPr>
                <w:rFonts w:cs="Arial"/>
                <w:color w:val="000000"/>
                <w:szCs w:val="18"/>
              </w:rPr>
              <w:t>0.00</w:t>
            </w:r>
          </w:p>
        </w:tc>
      </w:tr>
      <w:tr w:rsidR="009528A5" w:rsidRPr="00AC5D13" w14:paraId="2807B23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B1E9C9" w14:textId="77777777" w:rsidR="009528A5" w:rsidRPr="00AC5D13" w:rsidRDefault="009528A5" w:rsidP="001054F0">
            <w:pPr>
              <w:pStyle w:val="TAL"/>
              <w:rPr>
                <w:lang w:eastAsia="fr-FR"/>
              </w:rPr>
            </w:pPr>
            <w:r w:rsidRPr="00AC5D13">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627FF6" w14:textId="77777777" w:rsidR="009528A5" w:rsidRPr="00AC5D13" w:rsidRDefault="009528A5" w:rsidP="001054F0">
            <w:pPr>
              <w:pStyle w:val="TAL"/>
              <w:rPr>
                <w:lang w:eastAsia="fr-FR"/>
              </w:rPr>
            </w:pPr>
            <w:r w:rsidRPr="00AC5D13">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0DD3E633" w14:textId="77777777" w:rsidR="009528A5" w:rsidRPr="00AC5D13" w:rsidRDefault="009528A5" w:rsidP="001054F0">
            <w:pPr>
              <w:pStyle w:val="TAC"/>
              <w:rPr>
                <w:lang w:eastAsia="fr-FR"/>
              </w:rPr>
            </w:pPr>
            <w:r w:rsidRPr="00AC5D13">
              <w:rPr>
                <w:rFonts w:cs="Arial"/>
                <w:color w:val="000000"/>
                <w:szCs w:val="18"/>
              </w:rPr>
              <w:t>0.90</w:t>
            </w:r>
          </w:p>
        </w:tc>
        <w:tc>
          <w:tcPr>
            <w:tcW w:w="1686" w:type="dxa"/>
            <w:tcBorders>
              <w:top w:val="single" w:sz="6" w:space="0" w:color="auto"/>
              <w:left w:val="single" w:sz="6" w:space="0" w:color="auto"/>
              <w:bottom w:val="single" w:sz="6" w:space="0" w:color="auto"/>
              <w:right w:val="single" w:sz="6" w:space="0" w:color="auto"/>
            </w:tcBorders>
            <w:hideMark/>
          </w:tcPr>
          <w:p w14:paraId="1532E050" w14:textId="77777777" w:rsidR="009528A5" w:rsidRPr="00AC5D13" w:rsidRDefault="009528A5" w:rsidP="001054F0">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5BD40FDD" w14:textId="77777777" w:rsidR="009528A5" w:rsidRPr="00AC5D13" w:rsidRDefault="009528A5" w:rsidP="001054F0">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717170F7" w14:textId="77777777" w:rsidR="009528A5" w:rsidRPr="00AC5D13" w:rsidRDefault="009528A5" w:rsidP="001054F0">
            <w:pPr>
              <w:pStyle w:val="TAC"/>
              <w:rPr>
                <w:lang w:eastAsia="fr-FR"/>
              </w:rPr>
            </w:pPr>
            <w:r w:rsidRPr="00AC5D13">
              <w:rPr>
                <w:rFonts w:cs="Arial"/>
                <w:color w:val="000000"/>
                <w:szCs w:val="18"/>
              </w:rPr>
              <w:t>0.90</w:t>
            </w:r>
          </w:p>
        </w:tc>
      </w:tr>
      <w:tr w:rsidR="009528A5" w:rsidRPr="00AC5D13" w14:paraId="067C77FD"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4C8C78" w14:textId="77777777" w:rsidR="009528A5" w:rsidRPr="00AC5D13" w:rsidRDefault="009528A5" w:rsidP="001054F0">
            <w:pPr>
              <w:pStyle w:val="TAL"/>
              <w:rPr>
                <w:lang w:eastAsia="fr-FR"/>
              </w:rPr>
            </w:pPr>
            <w:r w:rsidRPr="00AC5D13">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B5C30A" w14:textId="77777777" w:rsidR="009528A5" w:rsidRPr="00AC5D13" w:rsidRDefault="009528A5" w:rsidP="001054F0">
            <w:pPr>
              <w:pStyle w:val="TAL"/>
              <w:rPr>
                <w:lang w:eastAsia="fr-FR"/>
              </w:rPr>
            </w:pPr>
            <w:r w:rsidRPr="00AC5D13">
              <w:rPr>
                <w:lang w:eastAsia="fr-FR"/>
              </w:rPr>
              <w:t xml:space="preserve">Mismatch (NOTE </w:t>
            </w:r>
            <w:r w:rsidRPr="00AC5D13">
              <w:rPr>
                <w:lang w:eastAsia="ja-JP"/>
              </w:rPr>
              <w:t>1</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5908429A" w14:textId="77777777" w:rsidR="009528A5" w:rsidRPr="00AC5D13" w:rsidRDefault="009528A5" w:rsidP="001054F0">
            <w:pPr>
              <w:pStyle w:val="TAC"/>
              <w:rPr>
                <w:lang w:eastAsia="fr-FR"/>
              </w:rPr>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2CF00469" w14:textId="77777777" w:rsidR="009528A5" w:rsidRPr="00AC5D13" w:rsidRDefault="009528A5" w:rsidP="001054F0">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0EE5EA4B" w14:textId="77777777" w:rsidR="009528A5" w:rsidRPr="00AC5D13" w:rsidRDefault="009528A5" w:rsidP="001054F0">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2559F0ED" w14:textId="77777777" w:rsidR="009528A5" w:rsidRPr="00AC5D13" w:rsidRDefault="009528A5" w:rsidP="001054F0">
            <w:pPr>
              <w:pStyle w:val="TAC"/>
              <w:rPr>
                <w:lang w:eastAsia="fr-FR"/>
              </w:rPr>
            </w:pPr>
            <w:r w:rsidRPr="00AC5D13">
              <w:rPr>
                <w:rFonts w:cs="Arial"/>
                <w:color w:val="000000"/>
                <w:szCs w:val="18"/>
                <w:lang w:eastAsia="ja-JP"/>
              </w:rPr>
              <w:t>1.30</w:t>
            </w:r>
          </w:p>
        </w:tc>
      </w:tr>
      <w:tr w:rsidR="009528A5" w:rsidRPr="00AC5D13" w14:paraId="5103F7A0"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13C7C0" w14:textId="77777777" w:rsidR="009528A5" w:rsidRPr="00AC5D13" w:rsidRDefault="009528A5" w:rsidP="001054F0">
            <w:pPr>
              <w:pStyle w:val="TAL"/>
              <w:rPr>
                <w:lang w:eastAsia="fr-FR"/>
              </w:rPr>
            </w:pPr>
            <w:r w:rsidRPr="00AC5D13">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E2FC59" w14:textId="77777777" w:rsidR="009528A5" w:rsidRPr="00AC5D13" w:rsidRDefault="009528A5" w:rsidP="001054F0">
            <w:pPr>
              <w:pStyle w:val="TAL"/>
              <w:rPr>
                <w:lang w:eastAsia="fr-FR"/>
              </w:rPr>
            </w:pPr>
            <w:r w:rsidRPr="00AC5D13">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BF7B5E1" w14:textId="77777777" w:rsidR="009528A5" w:rsidRPr="00AC5D13" w:rsidRDefault="009528A5" w:rsidP="001054F0">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9094085" w14:textId="77777777" w:rsidR="009528A5" w:rsidRPr="00AC5D13" w:rsidRDefault="009528A5" w:rsidP="001054F0">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62FD089A" w14:textId="77777777" w:rsidR="009528A5" w:rsidRPr="00AC5D13" w:rsidRDefault="009528A5" w:rsidP="001054F0">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203FF76E" w14:textId="77777777" w:rsidR="009528A5" w:rsidRPr="00AC5D13" w:rsidRDefault="009528A5" w:rsidP="001054F0">
            <w:pPr>
              <w:pStyle w:val="TAC"/>
              <w:rPr>
                <w:lang w:eastAsia="fr-FR"/>
              </w:rPr>
            </w:pPr>
            <w:r w:rsidRPr="00AC5D13">
              <w:rPr>
                <w:rFonts w:cs="Arial"/>
                <w:color w:val="000000"/>
                <w:szCs w:val="18"/>
              </w:rPr>
              <w:t>0.00</w:t>
            </w:r>
          </w:p>
        </w:tc>
      </w:tr>
      <w:tr w:rsidR="009528A5" w:rsidRPr="00AC5D13" w14:paraId="77679ACC"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3F859A" w14:textId="77777777" w:rsidR="009528A5" w:rsidRPr="00AC5D13" w:rsidRDefault="009528A5" w:rsidP="001054F0">
            <w:pPr>
              <w:pStyle w:val="TAL"/>
              <w:rPr>
                <w:lang w:eastAsia="fr-FR"/>
              </w:rPr>
            </w:pPr>
            <w:r w:rsidRPr="00AC5D13">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F51B92" w14:textId="77777777" w:rsidR="009528A5" w:rsidRPr="00AC5D13" w:rsidRDefault="009528A5" w:rsidP="001054F0">
            <w:pPr>
              <w:pStyle w:val="TAL"/>
              <w:rPr>
                <w:lang w:eastAsia="ja-JP"/>
              </w:rPr>
            </w:pPr>
            <w:r w:rsidRPr="00AC5D13">
              <w:rPr>
                <w:lang w:eastAsia="fr-FR"/>
              </w:rPr>
              <w:t xml:space="preserve">Uncertainty of the RF power measurement equipment (NOTE </w:t>
            </w:r>
            <w:r w:rsidRPr="00AC5D13">
              <w:rPr>
                <w:lang w:eastAsia="ja-JP"/>
              </w:rPr>
              <w:t>2</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392F737A" w14:textId="77777777" w:rsidR="009528A5" w:rsidRPr="00AC5D13" w:rsidRDefault="009528A5" w:rsidP="001054F0">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6C6DD513" w14:textId="77777777" w:rsidR="009528A5" w:rsidRPr="00AC5D13" w:rsidRDefault="009528A5" w:rsidP="001054F0">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4C943E3A" w14:textId="77777777" w:rsidR="009528A5" w:rsidRPr="00AC5D13" w:rsidRDefault="009528A5" w:rsidP="001054F0">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E240884" w14:textId="77777777" w:rsidR="009528A5" w:rsidRPr="00AC5D13" w:rsidRDefault="009528A5" w:rsidP="001054F0">
            <w:pPr>
              <w:pStyle w:val="TAC"/>
              <w:rPr>
                <w:lang w:eastAsia="fr-FR"/>
              </w:rPr>
            </w:pPr>
            <w:r w:rsidRPr="00AC5D13">
              <w:rPr>
                <w:rFonts w:cs="Arial"/>
                <w:color w:val="000000"/>
                <w:szCs w:val="18"/>
                <w:lang w:eastAsia="ja-JP"/>
              </w:rPr>
              <w:t>1.25</w:t>
            </w:r>
          </w:p>
        </w:tc>
      </w:tr>
      <w:tr w:rsidR="009528A5" w:rsidRPr="00AC5D13" w14:paraId="3D30A2B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AA8536" w14:textId="77777777" w:rsidR="009528A5" w:rsidRPr="00AC5D13" w:rsidRDefault="009528A5" w:rsidP="001054F0">
            <w:pPr>
              <w:pStyle w:val="TAL"/>
              <w:rPr>
                <w:lang w:eastAsia="ja-JP"/>
              </w:rPr>
            </w:pPr>
            <w:r w:rsidRPr="00AC5D13">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4C54143" w14:textId="77777777" w:rsidR="009528A5" w:rsidRPr="00AC5D13" w:rsidRDefault="009528A5" w:rsidP="001054F0">
            <w:pPr>
              <w:pStyle w:val="TAL"/>
            </w:pPr>
            <w:r w:rsidRPr="00AC5D13">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6E65563E" w14:textId="77777777" w:rsidR="009528A5" w:rsidRPr="00AC5D13" w:rsidRDefault="009528A5" w:rsidP="001054F0">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0AA7D7D" w14:textId="77777777" w:rsidR="009528A5" w:rsidRPr="00AC5D13" w:rsidRDefault="009528A5" w:rsidP="001054F0">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679CECB7" w14:textId="77777777" w:rsidR="009528A5" w:rsidRPr="00AC5D13" w:rsidRDefault="009528A5" w:rsidP="001054F0">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0A320D30" w14:textId="77777777" w:rsidR="009528A5" w:rsidRPr="00AC5D13" w:rsidRDefault="009528A5" w:rsidP="001054F0">
            <w:pPr>
              <w:pStyle w:val="TAC"/>
              <w:rPr>
                <w:lang w:eastAsia="fr-FR"/>
              </w:rPr>
            </w:pPr>
            <w:r w:rsidRPr="00AC5D13">
              <w:rPr>
                <w:rFonts w:cs="Arial"/>
                <w:color w:val="000000"/>
                <w:szCs w:val="18"/>
              </w:rPr>
              <w:t>0.00</w:t>
            </w:r>
          </w:p>
        </w:tc>
      </w:tr>
      <w:tr w:rsidR="009528A5" w:rsidRPr="00AC5D13" w14:paraId="00DCDC7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DEE368" w14:textId="77777777" w:rsidR="009528A5" w:rsidRPr="00AC5D13" w:rsidRDefault="009528A5" w:rsidP="001054F0">
            <w:pPr>
              <w:pStyle w:val="TAL"/>
              <w:rPr>
                <w:lang w:eastAsia="ja-JP"/>
              </w:rPr>
            </w:pPr>
            <w:r w:rsidRPr="00AC5D13">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AC6C49A" w14:textId="77777777" w:rsidR="009528A5" w:rsidRPr="00AC5D13" w:rsidRDefault="009528A5" w:rsidP="001054F0">
            <w:pPr>
              <w:pStyle w:val="TAL"/>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6712E25" w14:textId="77777777" w:rsidR="009528A5" w:rsidRPr="00AC5D13" w:rsidRDefault="009528A5" w:rsidP="001054F0">
            <w:pPr>
              <w:pStyle w:val="TAC"/>
              <w:rPr>
                <w:lang w:eastAsia="fr-FR"/>
              </w:rPr>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6F04385A" w14:textId="77777777" w:rsidR="009528A5" w:rsidRPr="00AC5D13" w:rsidRDefault="009528A5" w:rsidP="001054F0">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0FF2B8BA" w14:textId="77777777" w:rsidR="009528A5" w:rsidRPr="00AC5D13" w:rsidRDefault="009528A5" w:rsidP="001054F0">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DA57DED" w14:textId="77777777" w:rsidR="009528A5" w:rsidRPr="00AC5D13" w:rsidRDefault="009528A5" w:rsidP="001054F0">
            <w:pPr>
              <w:pStyle w:val="TAC"/>
              <w:rPr>
                <w:lang w:eastAsia="fr-FR"/>
              </w:rPr>
            </w:pPr>
            <w:r w:rsidRPr="00AC5D13">
              <w:rPr>
                <w:rFonts w:cs="Arial"/>
                <w:color w:val="000000"/>
                <w:szCs w:val="18"/>
              </w:rPr>
              <w:t>1.05</w:t>
            </w:r>
          </w:p>
        </w:tc>
      </w:tr>
      <w:tr w:rsidR="009528A5" w:rsidRPr="00AC5D13" w14:paraId="4D47177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01B1E5" w14:textId="77777777" w:rsidR="009528A5" w:rsidRPr="00AC5D13" w:rsidRDefault="009528A5" w:rsidP="001054F0">
            <w:pPr>
              <w:pStyle w:val="TAL"/>
              <w:rPr>
                <w:lang w:eastAsia="zh-CN"/>
              </w:rPr>
            </w:pPr>
            <w:r w:rsidRPr="00AC5D1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01265AD" w14:textId="77777777" w:rsidR="009528A5" w:rsidRPr="00AC5D13" w:rsidRDefault="009528A5" w:rsidP="001054F0">
            <w:pPr>
              <w:pStyle w:val="TAL"/>
              <w:rPr>
                <w:lang w:eastAsia="ja-JP"/>
              </w:rPr>
            </w:pPr>
            <w:r w:rsidRPr="00AC5D13">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1CD367C4" w14:textId="77777777" w:rsidR="009528A5" w:rsidRPr="00AC5D13" w:rsidRDefault="009528A5" w:rsidP="001054F0">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75409820" w14:textId="77777777" w:rsidR="009528A5" w:rsidRPr="00AC5D13" w:rsidRDefault="009528A5" w:rsidP="001054F0">
            <w:pPr>
              <w:pStyle w:val="TAC"/>
              <w:rPr>
                <w:lang w:eastAsia="ja-JP"/>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4A19003B" w14:textId="77777777" w:rsidR="009528A5" w:rsidRPr="00AC5D13" w:rsidRDefault="009528A5" w:rsidP="001054F0">
            <w:pPr>
              <w:pStyle w:val="TAC"/>
              <w:rPr>
                <w:lang w:eastAsia="ja-JP"/>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3C2AB3F8" w14:textId="77777777" w:rsidR="009528A5" w:rsidRPr="00AC5D13" w:rsidRDefault="009528A5" w:rsidP="001054F0">
            <w:pPr>
              <w:pStyle w:val="TAC"/>
            </w:pPr>
            <w:r w:rsidRPr="00AC5D13">
              <w:rPr>
                <w:rFonts w:cs="Arial"/>
                <w:color w:val="000000"/>
                <w:szCs w:val="18"/>
              </w:rPr>
              <w:t>0.25</w:t>
            </w:r>
          </w:p>
        </w:tc>
      </w:tr>
      <w:tr w:rsidR="009528A5" w:rsidRPr="00AC5D13" w14:paraId="52DDA22B"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5B4EE6" w14:textId="77777777" w:rsidR="009528A5" w:rsidRPr="00AC5D13" w:rsidRDefault="009528A5" w:rsidP="001054F0">
            <w:pPr>
              <w:pStyle w:val="TAL"/>
              <w:rPr>
                <w:lang w:eastAsia="zh-CN"/>
              </w:rPr>
            </w:pPr>
            <w:r w:rsidRPr="00AC5D1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8EEA945" w14:textId="77777777" w:rsidR="009528A5" w:rsidRPr="00AC5D13" w:rsidRDefault="009528A5" w:rsidP="001054F0">
            <w:pPr>
              <w:pStyle w:val="TAL"/>
              <w:rPr>
                <w:lang w:eastAsia="ja-JP"/>
              </w:rPr>
            </w:pPr>
            <w:r w:rsidRPr="00AC5D13">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6E07C22" w14:textId="77777777" w:rsidR="009528A5" w:rsidRPr="00AC5D13" w:rsidRDefault="009528A5" w:rsidP="001054F0">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5D06E371" w14:textId="77777777" w:rsidR="009528A5" w:rsidRPr="00AC5D13" w:rsidRDefault="009528A5" w:rsidP="001054F0">
            <w:pPr>
              <w:pStyle w:val="TAC"/>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6C503DA4" w14:textId="77777777" w:rsidR="009528A5" w:rsidRPr="00AC5D13" w:rsidRDefault="009528A5" w:rsidP="001054F0">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5D59A361" w14:textId="77777777" w:rsidR="009528A5" w:rsidRPr="00AC5D13" w:rsidRDefault="009528A5" w:rsidP="001054F0">
            <w:pPr>
              <w:pStyle w:val="TAC"/>
              <w:rPr>
                <w:lang w:eastAsia="ja-JP"/>
              </w:rPr>
            </w:pPr>
            <w:r w:rsidRPr="00AC5D13">
              <w:rPr>
                <w:rFonts w:cs="Arial"/>
                <w:color w:val="000000"/>
                <w:szCs w:val="18"/>
              </w:rPr>
              <w:t>0.00</w:t>
            </w:r>
          </w:p>
        </w:tc>
      </w:tr>
      <w:tr w:rsidR="009528A5" w:rsidRPr="00AC5D13" w14:paraId="7146F0BD"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A334F9" w14:textId="77777777" w:rsidR="009528A5" w:rsidRPr="00AC5D13" w:rsidRDefault="009528A5" w:rsidP="001054F0">
            <w:pPr>
              <w:pStyle w:val="TAL"/>
            </w:pPr>
            <w:r w:rsidRPr="00AC5D1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F33F6C4" w14:textId="77777777" w:rsidR="009528A5" w:rsidRPr="00AC5D13" w:rsidRDefault="009528A5" w:rsidP="001054F0">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78EB3E3" w14:textId="77777777" w:rsidR="009528A5" w:rsidRPr="00AC5D13" w:rsidRDefault="009528A5" w:rsidP="001054F0">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89800E0" w14:textId="77777777" w:rsidR="009528A5" w:rsidRPr="00AC5D13" w:rsidRDefault="009528A5" w:rsidP="001054F0">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2A66836B" w14:textId="77777777" w:rsidR="009528A5" w:rsidRPr="00AC5D13" w:rsidRDefault="009528A5" w:rsidP="001054F0">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39CC64E1" w14:textId="77777777" w:rsidR="009528A5" w:rsidRPr="00AC5D13" w:rsidRDefault="009528A5" w:rsidP="001054F0">
            <w:pPr>
              <w:pStyle w:val="TAC"/>
              <w:rPr>
                <w:lang w:eastAsia="fr-FR"/>
              </w:rPr>
            </w:pPr>
            <w:r w:rsidRPr="00AC5D13">
              <w:rPr>
                <w:rFonts w:cs="Arial"/>
                <w:color w:val="000000"/>
                <w:szCs w:val="18"/>
              </w:rPr>
              <w:t>0.00</w:t>
            </w:r>
          </w:p>
        </w:tc>
      </w:tr>
      <w:tr w:rsidR="009528A5" w:rsidRPr="00AC5D13" w14:paraId="02B83768"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8E7D2B" w14:textId="77777777" w:rsidR="009528A5" w:rsidRPr="00AC5D13" w:rsidRDefault="009528A5" w:rsidP="001054F0">
            <w:pPr>
              <w:pStyle w:val="TAL"/>
              <w:rPr>
                <w:lang w:eastAsia="fr-FR"/>
              </w:rPr>
            </w:pPr>
            <w:r w:rsidRPr="00AC5D1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A64B3DC" w14:textId="77777777" w:rsidR="009528A5" w:rsidRPr="00AC5D13" w:rsidRDefault="009528A5" w:rsidP="001054F0">
            <w:pPr>
              <w:pStyle w:val="TAL"/>
              <w:rPr>
                <w:lang w:eastAsia="ja-JP"/>
              </w:rPr>
            </w:pPr>
            <w:r w:rsidRPr="00AC5D13">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0454E594" w14:textId="77777777" w:rsidR="009528A5" w:rsidRPr="00AC5D13" w:rsidRDefault="009528A5" w:rsidP="001054F0">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7F80C8C" w14:textId="77777777" w:rsidR="009528A5" w:rsidRPr="00AC5D13" w:rsidRDefault="009528A5" w:rsidP="001054F0">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12063007" w14:textId="77777777" w:rsidR="009528A5" w:rsidRPr="00AC5D13" w:rsidRDefault="009528A5" w:rsidP="001054F0">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126D35DE" w14:textId="77777777" w:rsidR="009528A5" w:rsidRPr="00AC5D13" w:rsidRDefault="009528A5" w:rsidP="001054F0">
            <w:pPr>
              <w:pStyle w:val="TAC"/>
              <w:rPr>
                <w:lang w:eastAsia="ja-JP"/>
              </w:rPr>
            </w:pPr>
            <w:r w:rsidRPr="00AC5D13">
              <w:rPr>
                <w:rFonts w:cs="Arial"/>
                <w:color w:val="000000"/>
                <w:szCs w:val="18"/>
              </w:rPr>
              <w:t>0.00</w:t>
            </w:r>
          </w:p>
        </w:tc>
      </w:tr>
      <w:tr w:rsidR="009528A5" w:rsidRPr="00AC5D13" w14:paraId="57C8517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323545" w14:textId="77777777" w:rsidR="009528A5" w:rsidRPr="00AC5D13" w:rsidRDefault="009528A5" w:rsidP="001054F0">
            <w:pPr>
              <w:pStyle w:val="TAL"/>
              <w:rPr>
                <w:lang w:eastAsia="zh-CN"/>
              </w:rPr>
            </w:pPr>
            <w:r w:rsidRPr="00AC5D1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328384" w14:textId="77777777" w:rsidR="009528A5" w:rsidRPr="00AC5D13" w:rsidRDefault="009528A5" w:rsidP="001054F0">
            <w:pPr>
              <w:pStyle w:val="TAL"/>
            </w:pPr>
            <w:r w:rsidRPr="00AC5D13">
              <w:rPr>
                <w:lang w:eastAsia="fr-FR"/>
              </w:rPr>
              <w:t xml:space="preserve">Influence of </w:t>
            </w:r>
            <w:r w:rsidRPr="00AC5D13">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19EC3BA4" w14:textId="77777777" w:rsidR="009528A5" w:rsidRPr="00AC5D13" w:rsidRDefault="009528A5" w:rsidP="001054F0">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6B8D082" w14:textId="77777777" w:rsidR="009528A5" w:rsidRPr="00AC5D13" w:rsidRDefault="009528A5" w:rsidP="001054F0">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4B23BB1B" w14:textId="77777777" w:rsidR="009528A5" w:rsidRPr="00AC5D13" w:rsidRDefault="009528A5" w:rsidP="001054F0">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34CDD745" w14:textId="77777777" w:rsidR="009528A5" w:rsidRPr="00AC5D13" w:rsidRDefault="009528A5" w:rsidP="001054F0">
            <w:pPr>
              <w:pStyle w:val="TAC"/>
              <w:rPr>
                <w:lang w:eastAsia="ja-JP"/>
              </w:rPr>
            </w:pPr>
            <w:r w:rsidRPr="00AC5D13">
              <w:rPr>
                <w:rFonts w:cs="Arial"/>
                <w:color w:val="000000"/>
                <w:szCs w:val="18"/>
              </w:rPr>
              <w:t>0.00</w:t>
            </w:r>
          </w:p>
        </w:tc>
      </w:tr>
      <w:tr w:rsidR="009528A5" w:rsidRPr="00AC5D13" w14:paraId="199C458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E98B62" w14:textId="77777777" w:rsidR="009528A5" w:rsidRPr="00AC5D13" w:rsidRDefault="009528A5" w:rsidP="001054F0">
            <w:pPr>
              <w:pStyle w:val="TAL"/>
              <w:rPr>
                <w:lang w:eastAsia="zh-CN"/>
              </w:rPr>
            </w:pPr>
            <w:r w:rsidRPr="00AC5D1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9509F1" w14:textId="77777777" w:rsidR="009528A5" w:rsidRPr="00AC5D13" w:rsidRDefault="009528A5" w:rsidP="001054F0">
            <w:pPr>
              <w:pStyle w:val="TAL"/>
            </w:pPr>
            <w:r w:rsidRPr="00AC5D13">
              <w:rPr>
                <w:lang w:eastAsia="zh-CN"/>
              </w:rPr>
              <w:t>Multiple measurement antenna uncertainty</w:t>
            </w:r>
            <w:r w:rsidRPr="00AC5D1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6CAB2622" w14:textId="77777777" w:rsidR="009528A5" w:rsidRPr="00AC5D13" w:rsidRDefault="009528A5" w:rsidP="001054F0">
            <w:pPr>
              <w:pStyle w:val="TAC"/>
              <w:rPr>
                <w:lang w:eastAsia="fr-FR"/>
              </w:rPr>
            </w:pPr>
            <w:r w:rsidRPr="00AC5D13">
              <w:rPr>
                <w:rFonts w:cs="Arial"/>
                <w:color w:val="000000"/>
                <w:szCs w:val="18"/>
              </w:rPr>
              <w:t>0.15</w:t>
            </w:r>
          </w:p>
        </w:tc>
        <w:tc>
          <w:tcPr>
            <w:tcW w:w="1686" w:type="dxa"/>
            <w:tcBorders>
              <w:top w:val="single" w:sz="6" w:space="0" w:color="auto"/>
              <w:left w:val="single" w:sz="6" w:space="0" w:color="auto"/>
              <w:bottom w:val="single" w:sz="6" w:space="0" w:color="auto"/>
              <w:right w:val="single" w:sz="6" w:space="0" w:color="auto"/>
            </w:tcBorders>
            <w:hideMark/>
          </w:tcPr>
          <w:p w14:paraId="7CE2E068" w14:textId="77777777" w:rsidR="009528A5" w:rsidRPr="00AC5D13" w:rsidRDefault="009528A5" w:rsidP="001054F0">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26C7F1F0" w14:textId="77777777" w:rsidR="009528A5" w:rsidRPr="00AC5D13" w:rsidRDefault="009528A5" w:rsidP="001054F0">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5F995D47" w14:textId="77777777" w:rsidR="009528A5" w:rsidRPr="00AC5D13" w:rsidRDefault="009528A5" w:rsidP="001054F0">
            <w:pPr>
              <w:pStyle w:val="TAC"/>
              <w:rPr>
                <w:lang w:eastAsia="fr-FR"/>
              </w:rPr>
            </w:pPr>
            <w:r w:rsidRPr="00AC5D13">
              <w:rPr>
                <w:rFonts w:cs="Arial"/>
                <w:color w:val="000000"/>
                <w:szCs w:val="18"/>
              </w:rPr>
              <w:t>0.15</w:t>
            </w:r>
          </w:p>
        </w:tc>
      </w:tr>
      <w:tr w:rsidR="009528A5" w:rsidRPr="00AC5D13" w14:paraId="0AA2D4DA"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236877" w14:textId="77777777" w:rsidR="009528A5" w:rsidRPr="00AC5D13" w:rsidRDefault="009528A5" w:rsidP="001054F0">
            <w:pPr>
              <w:pStyle w:val="TAL"/>
              <w:rPr>
                <w:lang w:eastAsia="ja-JP"/>
              </w:rPr>
            </w:pPr>
            <w:r w:rsidRPr="00AC5D1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6B67B6" w14:textId="77777777" w:rsidR="009528A5" w:rsidRPr="00AC5D13" w:rsidRDefault="009528A5" w:rsidP="001054F0">
            <w:pPr>
              <w:pStyle w:val="TAL"/>
              <w:rPr>
                <w:lang w:eastAsia="zh-CN"/>
              </w:rPr>
            </w:pPr>
            <w:r w:rsidRPr="00AC5D13">
              <w:rPr>
                <w:lang w:eastAsia="ja-JP"/>
              </w:rPr>
              <w:t>DUT repositioning</w:t>
            </w:r>
            <w:r w:rsidRPr="00AC5D13">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0B7679BA" w14:textId="77777777" w:rsidR="009528A5" w:rsidRPr="00AC5D13" w:rsidRDefault="009528A5" w:rsidP="001054F0">
            <w:pPr>
              <w:pStyle w:val="TAC"/>
              <w:rPr>
                <w:lang w:eastAsia="ja-JP"/>
              </w:rPr>
            </w:pPr>
            <w:r w:rsidRPr="00AC5D13">
              <w:rPr>
                <w:rFonts w:cs="Arial"/>
                <w:color w:val="000000"/>
                <w:szCs w:val="18"/>
              </w:rPr>
              <w:t>0.35</w:t>
            </w:r>
          </w:p>
        </w:tc>
        <w:tc>
          <w:tcPr>
            <w:tcW w:w="1686" w:type="dxa"/>
            <w:tcBorders>
              <w:top w:val="single" w:sz="6" w:space="0" w:color="auto"/>
              <w:left w:val="single" w:sz="6" w:space="0" w:color="auto"/>
              <w:bottom w:val="single" w:sz="6" w:space="0" w:color="auto"/>
              <w:right w:val="single" w:sz="6" w:space="0" w:color="auto"/>
            </w:tcBorders>
            <w:hideMark/>
          </w:tcPr>
          <w:p w14:paraId="5B28886B" w14:textId="77777777" w:rsidR="009528A5" w:rsidRPr="00AC5D13" w:rsidRDefault="009528A5" w:rsidP="001054F0">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3D066563" w14:textId="77777777" w:rsidR="009528A5" w:rsidRPr="00AC5D13" w:rsidRDefault="009528A5" w:rsidP="001054F0">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396C4BC0" w14:textId="77777777" w:rsidR="009528A5" w:rsidRPr="00AC5D13" w:rsidRDefault="009528A5" w:rsidP="001054F0">
            <w:pPr>
              <w:pStyle w:val="TAC"/>
              <w:rPr>
                <w:lang w:eastAsia="ja-JP"/>
              </w:rPr>
            </w:pPr>
            <w:r w:rsidRPr="00AC5D13">
              <w:rPr>
                <w:rFonts w:cs="Arial"/>
                <w:color w:val="000000"/>
                <w:szCs w:val="18"/>
              </w:rPr>
              <w:t>0.20</w:t>
            </w:r>
          </w:p>
        </w:tc>
      </w:tr>
      <w:tr w:rsidR="009528A5" w:rsidRPr="00AC5D13" w14:paraId="73F206A5" w14:textId="77777777" w:rsidTr="001054F0">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3CC6957" w14:textId="77777777" w:rsidR="009528A5" w:rsidRPr="00AC5D13" w:rsidRDefault="009528A5" w:rsidP="001054F0">
            <w:pPr>
              <w:pStyle w:val="TAH"/>
            </w:pPr>
            <w:r w:rsidRPr="00AC5D13">
              <w:rPr>
                <w:lang w:eastAsia="fr-FR"/>
              </w:rPr>
              <w:t>Stage 1: Calibration measurement</w:t>
            </w:r>
          </w:p>
        </w:tc>
      </w:tr>
      <w:tr w:rsidR="009528A5" w:rsidRPr="00AC5D13" w14:paraId="0FBA5C6B"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F5D231" w14:textId="77777777" w:rsidR="009528A5" w:rsidRPr="00AC5D13" w:rsidRDefault="009528A5" w:rsidP="001054F0">
            <w:pPr>
              <w:pStyle w:val="TAL"/>
              <w:rPr>
                <w:lang w:eastAsia="ja-JP"/>
              </w:rPr>
            </w:pPr>
            <w:r w:rsidRPr="00AC5D13">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8D6B28" w14:textId="77777777" w:rsidR="009528A5" w:rsidRPr="00AC5D13" w:rsidRDefault="009528A5" w:rsidP="001054F0">
            <w:pPr>
              <w:pStyle w:val="TAL"/>
            </w:pPr>
            <w:r w:rsidRPr="00AC5D13">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2F54B0B4" w14:textId="77777777" w:rsidR="009528A5" w:rsidRPr="00AC5D13" w:rsidRDefault="009528A5" w:rsidP="001054F0">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F0BB4B1" w14:textId="77777777" w:rsidR="009528A5" w:rsidRPr="00AC5D13" w:rsidRDefault="009528A5" w:rsidP="001054F0">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5F1FD931" w14:textId="77777777" w:rsidR="009528A5" w:rsidRPr="00AC5D13" w:rsidRDefault="009528A5" w:rsidP="001054F0">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63DC2668" w14:textId="77777777" w:rsidR="009528A5" w:rsidRPr="00AC5D13" w:rsidRDefault="009528A5" w:rsidP="001054F0">
            <w:pPr>
              <w:pStyle w:val="TAC"/>
              <w:rPr>
                <w:lang w:eastAsia="fr-FR"/>
              </w:rPr>
            </w:pPr>
            <w:r w:rsidRPr="00AC5D13">
              <w:rPr>
                <w:rFonts w:cs="Arial"/>
                <w:color w:val="000000"/>
                <w:szCs w:val="18"/>
              </w:rPr>
              <w:t>0.00</w:t>
            </w:r>
          </w:p>
        </w:tc>
      </w:tr>
      <w:tr w:rsidR="009528A5" w:rsidRPr="00AC5D13" w14:paraId="65E8CBB7"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783947" w14:textId="77777777" w:rsidR="009528A5" w:rsidRPr="00AC5D13" w:rsidRDefault="009528A5" w:rsidP="001054F0">
            <w:pPr>
              <w:pStyle w:val="TAL"/>
              <w:rPr>
                <w:lang w:eastAsia="ja-JP"/>
              </w:rPr>
            </w:pPr>
            <w:r w:rsidRPr="00AC5D13">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3A52C7" w14:textId="77777777" w:rsidR="009528A5" w:rsidRPr="00AC5D13" w:rsidRDefault="009528A5" w:rsidP="001054F0">
            <w:pPr>
              <w:pStyle w:val="TAL"/>
              <w:rPr>
                <w:lang w:eastAsia="ja-JP"/>
              </w:rPr>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E866B0B" w14:textId="77777777" w:rsidR="009528A5" w:rsidRPr="00AC5D13" w:rsidRDefault="009528A5" w:rsidP="001054F0">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5C55B29" w14:textId="77777777" w:rsidR="009528A5" w:rsidRPr="00AC5D13" w:rsidRDefault="009528A5" w:rsidP="001054F0">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2F472FC1" w14:textId="77777777" w:rsidR="009528A5" w:rsidRPr="00AC5D13" w:rsidRDefault="009528A5" w:rsidP="001054F0">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58FFBC54" w14:textId="77777777" w:rsidR="009528A5" w:rsidRPr="00AC5D13" w:rsidRDefault="009528A5" w:rsidP="001054F0">
            <w:pPr>
              <w:pStyle w:val="TAC"/>
              <w:rPr>
                <w:lang w:eastAsia="fr-FR"/>
              </w:rPr>
            </w:pPr>
            <w:r w:rsidRPr="00AC5D13">
              <w:rPr>
                <w:rFonts w:cs="Arial"/>
                <w:color w:val="000000"/>
                <w:szCs w:val="18"/>
              </w:rPr>
              <w:t>0.00</w:t>
            </w:r>
          </w:p>
        </w:tc>
      </w:tr>
      <w:tr w:rsidR="009528A5" w:rsidRPr="00AC5D13" w14:paraId="64352F1B"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DC0638" w14:textId="77777777" w:rsidR="009528A5" w:rsidRPr="00AC5D13" w:rsidRDefault="009528A5" w:rsidP="001054F0">
            <w:pPr>
              <w:pStyle w:val="TAL"/>
              <w:rPr>
                <w:lang w:eastAsia="ja-JP"/>
              </w:rPr>
            </w:pPr>
            <w:r w:rsidRPr="00AC5D13">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E76AE9" w14:textId="77777777" w:rsidR="009528A5" w:rsidRPr="00AC5D13" w:rsidRDefault="009528A5" w:rsidP="001054F0">
            <w:pPr>
              <w:pStyle w:val="TAL"/>
              <w:rPr>
                <w:lang w:eastAsia="ja-JP"/>
              </w:rPr>
            </w:pPr>
            <w:r w:rsidRPr="00AC5D13">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DFD3AF2" w14:textId="77777777" w:rsidR="009528A5" w:rsidRPr="00AC5D13" w:rsidRDefault="009528A5" w:rsidP="001054F0">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6CB28A4" w14:textId="77777777" w:rsidR="009528A5" w:rsidRPr="00AC5D13" w:rsidRDefault="009528A5" w:rsidP="001054F0">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AE2BD12" w14:textId="77777777" w:rsidR="009528A5" w:rsidRPr="00AC5D13" w:rsidRDefault="009528A5" w:rsidP="001054F0">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277C3CCC" w14:textId="77777777" w:rsidR="009528A5" w:rsidRPr="00AC5D13" w:rsidRDefault="009528A5" w:rsidP="001054F0">
            <w:pPr>
              <w:pStyle w:val="TAC"/>
              <w:rPr>
                <w:lang w:eastAsia="fr-FR"/>
              </w:rPr>
            </w:pPr>
            <w:r w:rsidRPr="00AC5D13">
              <w:rPr>
                <w:rFonts w:cs="Arial"/>
                <w:color w:val="000000"/>
                <w:szCs w:val="18"/>
              </w:rPr>
              <w:t>0.00</w:t>
            </w:r>
          </w:p>
        </w:tc>
      </w:tr>
      <w:tr w:rsidR="009528A5" w:rsidRPr="00AC5D13" w14:paraId="5070ACD1"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5D0635" w14:textId="77777777" w:rsidR="009528A5" w:rsidRPr="00AC5D13" w:rsidRDefault="009528A5" w:rsidP="001054F0">
            <w:pPr>
              <w:pStyle w:val="TAL"/>
              <w:rPr>
                <w:lang w:eastAsia="ja-JP"/>
              </w:rPr>
            </w:pPr>
            <w:r w:rsidRPr="00AC5D1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C41291" w14:textId="77777777" w:rsidR="009528A5" w:rsidRPr="00AC5D13" w:rsidRDefault="009528A5" w:rsidP="001054F0">
            <w:pPr>
              <w:pStyle w:val="TAL"/>
              <w:rPr>
                <w:lang w:eastAsia="ja-JP"/>
              </w:rPr>
            </w:pPr>
            <w:r w:rsidRPr="00AC5D13">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B09336B" w14:textId="77777777" w:rsidR="009528A5" w:rsidRPr="00AC5D13" w:rsidRDefault="009528A5" w:rsidP="001054F0">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0B067BB2" w14:textId="77777777" w:rsidR="009528A5" w:rsidRPr="00AC5D13" w:rsidRDefault="009528A5" w:rsidP="001054F0">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12C41DC1" w14:textId="77777777" w:rsidR="009528A5" w:rsidRPr="00AC5D13" w:rsidRDefault="009528A5" w:rsidP="001054F0">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08B63089" w14:textId="77777777" w:rsidR="009528A5" w:rsidRPr="00AC5D13" w:rsidRDefault="009528A5" w:rsidP="001054F0">
            <w:pPr>
              <w:pStyle w:val="TAC"/>
              <w:rPr>
                <w:lang w:eastAsia="ja-JP"/>
              </w:rPr>
            </w:pPr>
            <w:r w:rsidRPr="00AC5D13">
              <w:rPr>
                <w:rFonts w:cs="Arial"/>
                <w:color w:val="000000"/>
                <w:szCs w:val="18"/>
              </w:rPr>
              <w:t>0.75</w:t>
            </w:r>
          </w:p>
        </w:tc>
      </w:tr>
      <w:tr w:rsidR="009528A5" w:rsidRPr="00AC5D13" w14:paraId="16CFD9F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A2BED9" w14:textId="77777777" w:rsidR="009528A5" w:rsidRPr="00AC5D13" w:rsidRDefault="009528A5" w:rsidP="001054F0">
            <w:pPr>
              <w:pStyle w:val="TAL"/>
              <w:rPr>
                <w:lang w:eastAsia="ja-JP"/>
              </w:rPr>
            </w:pPr>
            <w:r w:rsidRPr="00AC5D1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80340B" w14:textId="77777777" w:rsidR="009528A5" w:rsidRPr="00AC5D13" w:rsidRDefault="009528A5" w:rsidP="001054F0">
            <w:pPr>
              <w:pStyle w:val="TAL"/>
              <w:rPr>
                <w:lang w:eastAsia="ja-JP"/>
              </w:rPr>
            </w:pPr>
            <w:r w:rsidRPr="00AC5D1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C596017" w14:textId="77777777" w:rsidR="009528A5" w:rsidRPr="00AC5D13" w:rsidRDefault="009528A5" w:rsidP="001054F0">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1BC820E2" w14:textId="77777777" w:rsidR="009528A5" w:rsidRPr="00AC5D13" w:rsidRDefault="009528A5" w:rsidP="001054F0">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67A23F5D" w14:textId="77777777" w:rsidR="009528A5" w:rsidRPr="00AC5D13" w:rsidRDefault="009528A5" w:rsidP="001054F0">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5665B4A4" w14:textId="77777777" w:rsidR="009528A5" w:rsidRPr="00AC5D13" w:rsidRDefault="009528A5" w:rsidP="001054F0">
            <w:pPr>
              <w:pStyle w:val="TAC"/>
              <w:rPr>
                <w:lang w:eastAsia="fr-FR"/>
              </w:rPr>
            </w:pPr>
            <w:r w:rsidRPr="00AC5D13">
              <w:rPr>
                <w:rFonts w:cs="Arial"/>
                <w:color w:val="000000"/>
                <w:szCs w:val="18"/>
              </w:rPr>
              <w:t>0.30</w:t>
            </w:r>
          </w:p>
        </w:tc>
      </w:tr>
      <w:tr w:rsidR="009528A5" w:rsidRPr="00AC5D13" w14:paraId="2017616B"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E978CD" w14:textId="77777777" w:rsidR="009528A5" w:rsidRPr="00AC5D13" w:rsidRDefault="009528A5" w:rsidP="001054F0">
            <w:pPr>
              <w:pStyle w:val="TAL"/>
              <w:rPr>
                <w:lang w:eastAsia="ja-JP"/>
              </w:rPr>
            </w:pPr>
            <w:r w:rsidRPr="00AC5D1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CC206C" w14:textId="77777777" w:rsidR="009528A5" w:rsidRPr="00AC5D13" w:rsidRDefault="009528A5" w:rsidP="001054F0">
            <w:pPr>
              <w:pStyle w:val="TAL"/>
              <w:rPr>
                <w:lang w:eastAsia="ja-JP"/>
              </w:rPr>
            </w:pPr>
            <w:r w:rsidRPr="00AC5D13">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B04A1CE" w14:textId="77777777" w:rsidR="009528A5" w:rsidRPr="00AC5D13" w:rsidRDefault="009528A5" w:rsidP="001054F0">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3BC03C1F" w14:textId="77777777" w:rsidR="009528A5" w:rsidRPr="00AC5D13" w:rsidRDefault="009528A5" w:rsidP="001054F0">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58CF3465" w14:textId="77777777" w:rsidR="009528A5" w:rsidRPr="00AC5D13" w:rsidRDefault="009528A5" w:rsidP="001054F0">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2019FD4E" w14:textId="77777777" w:rsidR="009528A5" w:rsidRPr="00AC5D13" w:rsidRDefault="009528A5" w:rsidP="001054F0">
            <w:pPr>
              <w:pStyle w:val="TAC"/>
              <w:rPr>
                <w:lang w:eastAsia="fr-FR"/>
              </w:rPr>
            </w:pPr>
            <w:r w:rsidRPr="00AC5D13">
              <w:rPr>
                <w:rFonts w:cs="Arial"/>
                <w:color w:val="000000"/>
                <w:szCs w:val="18"/>
              </w:rPr>
              <w:t>0.00</w:t>
            </w:r>
          </w:p>
        </w:tc>
      </w:tr>
      <w:tr w:rsidR="009528A5" w:rsidRPr="00AC5D13" w14:paraId="06646C5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0115AC" w14:textId="77777777" w:rsidR="009528A5" w:rsidRPr="00AC5D13" w:rsidRDefault="009528A5" w:rsidP="001054F0">
            <w:pPr>
              <w:pStyle w:val="TAL"/>
              <w:rPr>
                <w:lang w:eastAsia="ja-JP"/>
              </w:rPr>
            </w:pPr>
            <w:r w:rsidRPr="00AC5D1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A92C1F" w14:textId="77777777" w:rsidR="009528A5" w:rsidRPr="00AC5D13" w:rsidRDefault="009528A5" w:rsidP="001054F0">
            <w:pPr>
              <w:pStyle w:val="TAL"/>
            </w:pPr>
            <w:r w:rsidRPr="00AC5D13">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50E636C" w14:textId="77777777" w:rsidR="009528A5" w:rsidRPr="00AC5D13" w:rsidRDefault="009528A5" w:rsidP="001054F0">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4090EFC" w14:textId="77777777" w:rsidR="009528A5" w:rsidRPr="00AC5D13" w:rsidRDefault="009528A5" w:rsidP="001054F0">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7A90B0D6" w14:textId="77777777" w:rsidR="009528A5" w:rsidRPr="00AC5D13" w:rsidRDefault="009528A5" w:rsidP="001054F0">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1BDCF309" w14:textId="77777777" w:rsidR="009528A5" w:rsidRPr="00AC5D13" w:rsidRDefault="009528A5" w:rsidP="001054F0">
            <w:pPr>
              <w:pStyle w:val="TAC"/>
              <w:rPr>
                <w:lang w:eastAsia="fr-FR"/>
              </w:rPr>
            </w:pPr>
            <w:r w:rsidRPr="00AC5D13">
              <w:rPr>
                <w:rFonts w:cs="Arial"/>
                <w:color w:val="000000"/>
                <w:szCs w:val="18"/>
              </w:rPr>
              <w:t>0.00</w:t>
            </w:r>
          </w:p>
        </w:tc>
      </w:tr>
      <w:tr w:rsidR="009528A5" w:rsidRPr="00AC5D13" w14:paraId="789E4B97"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9C6DA4" w14:textId="77777777" w:rsidR="009528A5" w:rsidRPr="00AC5D13" w:rsidRDefault="009528A5" w:rsidP="001054F0">
            <w:pPr>
              <w:pStyle w:val="TAL"/>
              <w:rPr>
                <w:lang w:eastAsia="ja-JP"/>
              </w:rPr>
            </w:pPr>
            <w:r w:rsidRPr="00AC5D13">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26FCF9" w14:textId="77777777" w:rsidR="009528A5" w:rsidRPr="00AC5D13" w:rsidRDefault="009528A5" w:rsidP="001054F0">
            <w:pPr>
              <w:pStyle w:val="TAL"/>
            </w:pPr>
            <w:r w:rsidRPr="00AC5D13">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0BC3D8D7" w14:textId="77777777" w:rsidR="009528A5" w:rsidRPr="00AC5D13" w:rsidRDefault="009528A5" w:rsidP="001054F0">
            <w:pPr>
              <w:pStyle w:val="TAC"/>
              <w:rPr>
                <w:lang w:eastAsia="fr-FR"/>
              </w:rPr>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736277A9" w14:textId="77777777" w:rsidR="009528A5" w:rsidRPr="00AC5D13" w:rsidRDefault="009528A5" w:rsidP="001054F0">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23957A25" w14:textId="77777777" w:rsidR="009528A5" w:rsidRPr="00AC5D13" w:rsidRDefault="009528A5" w:rsidP="001054F0">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387B98B6" w14:textId="77777777" w:rsidR="009528A5" w:rsidRPr="00AC5D13" w:rsidRDefault="009528A5" w:rsidP="001054F0">
            <w:pPr>
              <w:pStyle w:val="TAC"/>
              <w:rPr>
                <w:lang w:eastAsia="fr-FR"/>
              </w:rPr>
            </w:pPr>
            <w:r w:rsidRPr="00AC5D13">
              <w:rPr>
                <w:rFonts w:cs="Arial"/>
                <w:color w:val="000000"/>
                <w:szCs w:val="18"/>
              </w:rPr>
              <w:t>0.60</w:t>
            </w:r>
          </w:p>
        </w:tc>
      </w:tr>
      <w:tr w:rsidR="009528A5" w:rsidRPr="00AC5D13" w14:paraId="417EA578"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C6D903" w14:textId="77777777" w:rsidR="009528A5" w:rsidRPr="00AC5D13" w:rsidRDefault="009528A5" w:rsidP="001054F0">
            <w:pPr>
              <w:pStyle w:val="TAL"/>
              <w:rPr>
                <w:lang w:eastAsia="ja-JP"/>
              </w:rPr>
            </w:pPr>
            <w:r w:rsidRPr="00AC5D1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803D5A" w14:textId="77777777" w:rsidR="009528A5" w:rsidRPr="00AC5D13" w:rsidRDefault="009528A5" w:rsidP="001054F0">
            <w:pPr>
              <w:pStyle w:val="TAL"/>
            </w:pPr>
            <w:r w:rsidRPr="00AC5D13">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0BE89E0" w14:textId="77777777" w:rsidR="009528A5" w:rsidRPr="00AC5D13" w:rsidRDefault="009528A5" w:rsidP="001054F0">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8BC2A98" w14:textId="77777777" w:rsidR="009528A5" w:rsidRPr="00AC5D13" w:rsidRDefault="009528A5" w:rsidP="001054F0">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15BAE95B" w14:textId="77777777" w:rsidR="009528A5" w:rsidRPr="00AC5D13" w:rsidRDefault="009528A5" w:rsidP="001054F0">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3E96FD42" w14:textId="77777777" w:rsidR="009528A5" w:rsidRPr="00AC5D13" w:rsidRDefault="009528A5" w:rsidP="001054F0">
            <w:pPr>
              <w:pStyle w:val="TAC"/>
              <w:rPr>
                <w:lang w:eastAsia="fr-FR"/>
              </w:rPr>
            </w:pPr>
            <w:r w:rsidRPr="00AC5D13">
              <w:rPr>
                <w:rFonts w:cs="Arial"/>
                <w:color w:val="000000"/>
                <w:szCs w:val="18"/>
              </w:rPr>
              <w:t>0.00</w:t>
            </w:r>
          </w:p>
        </w:tc>
      </w:tr>
      <w:tr w:rsidR="009528A5" w:rsidRPr="00AC5D13" w14:paraId="693432EF"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9EB3ED" w14:textId="77777777" w:rsidR="009528A5" w:rsidRPr="00AC5D13" w:rsidRDefault="009528A5" w:rsidP="001054F0">
            <w:pPr>
              <w:pStyle w:val="TAL"/>
              <w:rPr>
                <w:lang w:eastAsia="ja-JP"/>
              </w:rPr>
            </w:pPr>
            <w:r w:rsidRPr="00AC5D13">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6961F1" w14:textId="77777777" w:rsidR="009528A5" w:rsidRPr="00AC5D13" w:rsidRDefault="009528A5" w:rsidP="001054F0">
            <w:pPr>
              <w:pStyle w:val="TAL"/>
            </w:pPr>
            <w:r w:rsidRPr="00AC5D13">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EDF2209" w14:textId="77777777" w:rsidR="009528A5" w:rsidRPr="00AC5D13" w:rsidRDefault="009528A5" w:rsidP="001054F0">
            <w:pPr>
              <w:pStyle w:val="TAC"/>
              <w:rPr>
                <w:lang w:eastAsia="fr-FR"/>
              </w:rPr>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712971AF" w14:textId="77777777" w:rsidR="009528A5" w:rsidRPr="00AC5D13" w:rsidRDefault="009528A5" w:rsidP="001054F0">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5DFB2C2D" w14:textId="77777777" w:rsidR="009528A5" w:rsidRPr="00AC5D13" w:rsidRDefault="009528A5" w:rsidP="001054F0">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07DA9FE1" w14:textId="77777777" w:rsidR="009528A5" w:rsidRPr="00AC5D13" w:rsidRDefault="009528A5" w:rsidP="001054F0">
            <w:pPr>
              <w:pStyle w:val="TAC"/>
              <w:rPr>
                <w:lang w:eastAsia="fr-FR"/>
              </w:rPr>
            </w:pPr>
            <w:r w:rsidRPr="00AC5D13">
              <w:rPr>
                <w:rFonts w:cs="Arial"/>
                <w:color w:val="000000"/>
                <w:szCs w:val="18"/>
              </w:rPr>
              <w:t>0.07</w:t>
            </w:r>
          </w:p>
        </w:tc>
      </w:tr>
      <w:tr w:rsidR="009528A5" w:rsidRPr="00AC5D13" w14:paraId="78D67F1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92DD82" w14:textId="77777777" w:rsidR="009528A5" w:rsidRPr="00AC5D13" w:rsidRDefault="009528A5" w:rsidP="001054F0">
            <w:pPr>
              <w:pStyle w:val="TAL"/>
              <w:rPr>
                <w:lang w:eastAsia="fr-FR"/>
              </w:rPr>
            </w:pPr>
            <w:r w:rsidRPr="00AC5D1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48802C" w14:textId="77777777" w:rsidR="009528A5" w:rsidRPr="00AC5D13" w:rsidRDefault="009528A5" w:rsidP="001054F0">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369D773" w14:textId="77777777" w:rsidR="009528A5" w:rsidRPr="00AC5D13" w:rsidRDefault="009528A5" w:rsidP="001054F0">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E7B2AD9" w14:textId="77777777" w:rsidR="009528A5" w:rsidRPr="00AC5D13" w:rsidRDefault="009528A5" w:rsidP="001054F0">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46279907" w14:textId="77777777" w:rsidR="009528A5" w:rsidRPr="00AC5D13" w:rsidRDefault="009528A5" w:rsidP="001054F0">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78268558" w14:textId="77777777" w:rsidR="009528A5" w:rsidRPr="00AC5D13" w:rsidRDefault="009528A5" w:rsidP="001054F0">
            <w:pPr>
              <w:pStyle w:val="TAC"/>
              <w:rPr>
                <w:lang w:eastAsia="fr-FR"/>
              </w:rPr>
            </w:pPr>
            <w:r w:rsidRPr="00AC5D13">
              <w:rPr>
                <w:rFonts w:cs="Arial"/>
                <w:color w:val="000000"/>
                <w:szCs w:val="18"/>
              </w:rPr>
              <w:t>0.00</w:t>
            </w:r>
          </w:p>
        </w:tc>
      </w:tr>
      <w:tr w:rsidR="009528A5" w:rsidRPr="00AC5D13" w14:paraId="28E7A36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D5CA5A" w14:textId="77777777" w:rsidR="009528A5" w:rsidRPr="00AC5D13" w:rsidRDefault="009528A5" w:rsidP="001054F0">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3FC0BF6E" w14:textId="77777777" w:rsidR="009528A5" w:rsidRPr="00AC5D13" w:rsidRDefault="009528A5" w:rsidP="001054F0">
            <w:pPr>
              <w:pStyle w:val="TAH"/>
              <w:rPr>
                <w:lang w:eastAsia="fr-FR"/>
              </w:rPr>
            </w:pPr>
            <w:r w:rsidRPr="00AC5D13">
              <w:rPr>
                <w:lang w:eastAsia="fr-FR"/>
              </w:rPr>
              <w:t xml:space="preserve">Systematic uncertainties (NOTE </w:t>
            </w:r>
            <w:r w:rsidRPr="00AC5D13">
              <w:rPr>
                <w:lang w:eastAsia="ja-JP"/>
              </w:rPr>
              <w:t>5</w:t>
            </w:r>
            <w:r w:rsidRPr="00AC5D13">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607CA58B" w14:textId="77777777" w:rsidR="009528A5" w:rsidRPr="00AC5D13" w:rsidRDefault="009528A5" w:rsidP="001054F0">
            <w:pPr>
              <w:pStyle w:val="TAH"/>
              <w:rPr>
                <w:lang w:eastAsia="fr-FR"/>
              </w:rPr>
            </w:pPr>
            <w:r w:rsidRPr="00AC5D13">
              <w:rPr>
                <w:rFonts w:cs="Arial"/>
                <w:b w:val="0"/>
                <w:bCs/>
                <w:color w:val="000000"/>
                <w:szCs w:val="18"/>
              </w:rPr>
              <w:t>Value</w:t>
            </w:r>
          </w:p>
        </w:tc>
      </w:tr>
      <w:tr w:rsidR="009528A5" w:rsidRPr="00AC5D13" w14:paraId="42366BD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73B0EE" w14:textId="77777777" w:rsidR="009528A5" w:rsidRPr="00AC5D13" w:rsidRDefault="009528A5" w:rsidP="001054F0">
            <w:pPr>
              <w:pStyle w:val="TAL"/>
              <w:rPr>
                <w:lang w:eastAsia="ja-JP"/>
              </w:rPr>
            </w:pPr>
            <w:r w:rsidRPr="00AC5D13">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6577B7E" w14:textId="77777777" w:rsidR="009528A5" w:rsidRPr="00AC5D13" w:rsidRDefault="009528A5" w:rsidP="001054F0">
            <w:pPr>
              <w:pStyle w:val="TAL"/>
              <w:jc w:val="center"/>
              <w:rPr>
                <w:lang w:eastAsia="ja-JP"/>
              </w:rPr>
            </w:pPr>
            <w:r w:rsidRPr="00AC5D13">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2529733B" w14:textId="77777777" w:rsidR="009528A5" w:rsidRPr="00AC5D13" w:rsidRDefault="009528A5" w:rsidP="001054F0">
            <w:pPr>
              <w:pStyle w:val="TAL"/>
              <w:jc w:val="center"/>
              <w:rPr>
                <w:lang w:eastAsia="ja-JP"/>
              </w:rPr>
            </w:pPr>
            <w:r w:rsidRPr="00AC5D13">
              <w:rPr>
                <w:rFonts w:cs="Arial"/>
                <w:color w:val="000000"/>
                <w:szCs w:val="18"/>
              </w:rPr>
              <w:t>0.70</w:t>
            </w:r>
          </w:p>
        </w:tc>
      </w:tr>
      <w:tr w:rsidR="009528A5" w:rsidRPr="00AC5D13" w14:paraId="08A5029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D3BC92" w14:textId="77777777" w:rsidR="009528A5" w:rsidRPr="00AC5D13" w:rsidRDefault="009528A5" w:rsidP="001054F0">
            <w:pPr>
              <w:pStyle w:val="TAL"/>
              <w:rPr>
                <w:lang w:eastAsia="ja-JP"/>
              </w:rPr>
            </w:pPr>
            <w:r w:rsidRPr="00AC5D1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1F5FFFD" w14:textId="77777777" w:rsidR="009528A5" w:rsidRPr="00AC5D13" w:rsidRDefault="009528A5" w:rsidP="001054F0">
            <w:pPr>
              <w:pStyle w:val="TAC"/>
              <w:rPr>
                <w:lang w:eastAsia="ja-JP" w:bidi="hi-IN"/>
              </w:rPr>
            </w:pPr>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r w:rsidRPr="00C00D07">
              <w:rPr>
                <w:lang w:eastAsia="fr-FR"/>
              </w:rPr>
              <w:t xml:space="preserve"> (PC1)</w:t>
            </w:r>
            <w:r w:rsidRPr="004F3654">
              <w:rPr>
                <w:lang w:eastAsia="fr-FR"/>
              </w:rPr>
              <w:t xml:space="preserve"> (SISO)</w:t>
            </w:r>
          </w:p>
        </w:tc>
        <w:tc>
          <w:tcPr>
            <w:tcW w:w="1210" w:type="dxa"/>
            <w:tcBorders>
              <w:top w:val="single" w:sz="6" w:space="0" w:color="auto"/>
              <w:left w:val="single" w:sz="6" w:space="0" w:color="auto"/>
              <w:bottom w:val="single" w:sz="6" w:space="0" w:color="auto"/>
              <w:right w:val="single" w:sz="6" w:space="0" w:color="auto"/>
            </w:tcBorders>
            <w:hideMark/>
          </w:tcPr>
          <w:p w14:paraId="756A434E" w14:textId="77777777" w:rsidR="009528A5" w:rsidRPr="00AC5D13" w:rsidRDefault="009528A5" w:rsidP="001054F0">
            <w:pPr>
              <w:pStyle w:val="TAC"/>
              <w:rPr>
                <w:lang w:eastAsia="ja-JP"/>
              </w:rPr>
            </w:pPr>
            <w:r w:rsidRPr="00AC5D13">
              <w:rPr>
                <w:rFonts w:cs="Arial"/>
                <w:color w:val="000000"/>
                <w:szCs w:val="18"/>
              </w:rPr>
              <w:t>0.30</w:t>
            </w:r>
          </w:p>
        </w:tc>
      </w:tr>
      <w:tr w:rsidR="009528A5" w:rsidRPr="00AC5D13" w14:paraId="092CC637"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61536A" w14:textId="77777777" w:rsidR="009528A5" w:rsidRPr="00AC5D13" w:rsidRDefault="009528A5" w:rsidP="001054F0">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9C9ED50" w14:textId="77777777" w:rsidR="009528A5" w:rsidRPr="00AC5D13" w:rsidRDefault="009528A5" w:rsidP="001054F0">
            <w:pPr>
              <w:pStyle w:val="TAC"/>
              <w:rPr>
                <w:lang w:eastAsia="fr-FR"/>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rsidRPr="00C00D07">
              <w:t xml:space="preserve"> (PC1)</w:t>
            </w:r>
            <w:r>
              <w:t xml:space="preserve"> (MIMO)</w:t>
            </w:r>
          </w:p>
        </w:tc>
        <w:tc>
          <w:tcPr>
            <w:tcW w:w="1210" w:type="dxa"/>
            <w:tcBorders>
              <w:top w:val="single" w:sz="6" w:space="0" w:color="auto"/>
              <w:left w:val="single" w:sz="6" w:space="0" w:color="auto"/>
              <w:bottom w:val="single" w:sz="6" w:space="0" w:color="auto"/>
              <w:right w:val="single" w:sz="6" w:space="0" w:color="auto"/>
            </w:tcBorders>
          </w:tcPr>
          <w:p w14:paraId="32A1EDCE" w14:textId="77777777" w:rsidR="009528A5" w:rsidRPr="00AC5D13" w:rsidRDefault="009528A5" w:rsidP="001054F0">
            <w:pPr>
              <w:pStyle w:val="TAC"/>
              <w:rPr>
                <w:rFonts w:cs="Arial"/>
                <w:color w:val="000000"/>
                <w:szCs w:val="18"/>
              </w:rPr>
            </w:pPr>
            <w:r w:rsidRPr="0009627D">
              <w:t>0.</w:t>
            </w:r>
            <w:r>
              <w:t>15</w:t>
            </w:r>
          </w:p>
        </w:tc>
      </w:tr>
      <w:tr w:rsidR="009528A5" w:rsidRPr="00AC5D13" w14:paraId="7447607A"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BCDF4F" w14:textId="77777777" w:rsidR="009528A5" w:rsidRPr="00AC5D13" w:rsidRDefault="009528A5" w:rsidP="001054F0">
            <w:pPr>
              <w:pStyle w:val="TAL"/>
              <w:rPr>
                <w:lang w:eastAsia="ja-JP"/>
              </w:rPr>
            </w:pPr>
            <w:r w:rsidRPr="00AC5D13">
              <w:rPr>
                <w:lang w:eastAsia="ja-JP"/>
              </w:rPr>
              <w:t>2</w:t>
            </w:r>
            <w:r w:rsidRPr="00E24AA7">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9CF9D70" w14:textId="77777777" w:rsidR="009528A5" w:rsidRPr="00AC5D13" w:rsidRDefault="009528A5" w:rsidP="001054F0">
            <w:pPr>
              <w:pStyle w:val="TAC"/>
              <w:rPr>
                <w:lang w:eastAsia="fr-FR"/>
              </w:rPr>
            </w:pPr>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r>
              <w:rPr>
                <w:lang w:eastAsia="fr-FR"/>
              </w:rPr>
              <w:t xml:space="preserve"> (PC5)</w:t>
            </w:r>
          </w:p>
        </w:tc>
        <w:tc>
          <w:tcPr>
            <w:tcW w:w="1210" w:type="dxa"/>
            <w:tcBorders>
              <w:top w:val="single" w:sz="6" w:space="0" w:color="auto"/>
              <w:left w:val="single" w:sz="6" w:space="0" w:color="auto"/>
              <w:bottom w:val="single" w:sz="6" w:space="0" w:color="auto"/>
              <w:right w:val="single" w:sz="6" w:space="0" w:color="auto"/>
            </w:tcBorders>
          </w:tcPr>
          <w:p w14:paraId="7CD78CF4" w14:textId="77777777" w:rsidR="009528A5" w:rsidRPr="00AC5D13" w:rsidRDefault="009528A5" w:rsidP="001054F0">
            <w:pPr>
              <w:pStyle w:val="TAC"/>
              <w:rPr>
                <w:rFonts w:cs="Arial"/>
                <w:color w:val="000000"/>
                <w:szCs w:val="18"/>
              </w:rPr>
            </w:pPr>
            <w:r>
              <w:rPr>
                <w:rFonts w:cs="Arial"/>
                <w:color w:val="000000"/>
                <w:szCs w:val="18"/>
              </w:rPr>
              <w:t>1</w:t>
            </w:r>
            <w:r w:rsidRPr="00AC5D13">
              <w:rPr>
                <w:rFonts w:cs="Arial"/>
                <w:color w:val="000000"/>
                <w:szCs w:val="18"/>
              </w:rPr>
              <w:t>.</w:t>
            </w:r>
            <w:r>
              <w:rPr>
                <w:rFonts w:cs="Arial"/>
                <w:color w:val="000000"/>
                <w:szCs w:val="18"/>
              </w:rPr>
              <w:t>0</w:t>
            </w:r>
            <w:r w:rsidRPr="00AC5D13">
              <w:rPr>
                <w:rFonts w:cs="Arial"/>
                <w:color w:val="000000"/>
                <w:szCs w:val="18"/>
              </w:rPr>
              <w:t>0</w:t>
            </w:r>
          </w:p>
        </w:tc>
      </w:tr>
      <w:tr w:rsidR="009528A5" w:rsidRPr="00AC5D13" w14:paraId="41A62D5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4D21A0" w14:textId="77777777" w:rsidR="009528A5" w:rsidRPr="00AC5D13" w:rsidRDefault="009528A5" w:rsidP="001054F0">
            <w:pPr>
              <w:pStyle w:val="TAL"/>
              <w:rPr>
                <w:lang w:eastAsia="ja-JP"/>
              </w:rPr>
            </w:pPr>
            <w:r w:rsidRPr="00AC5D13">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70FFA53" w14:textId="77777777" w:rsidR="009528A5" w:rsidRPr="00AC5D13" w:rsidRDefault="009528A5" w:rsidP="001054F0">
            <w:pPr>
              <w:pStyle w:val="TAC"/>
            </w:pPr>
            <w:r w:rsidRPr="00AC5D13">
              <w:rPr>
                <w:lang w:eastAsia="fr-FR"/>
              </w:rPr>
              <w:t>Influence of noise (32.125GHz &lt; f &lt;= 40.8GHz)</w:t>
            </w:r>
            <w:r w:rsidRPr="00C00D07">
              <w:rPr>
                <w:lang w:eastAsia="fr-FR"/>
              </w:rPr>
              <w:t xml:space="preserve"> (PC1)</w:t>
            </w:r>
            <w:r w:rsidRPr="004F3654">
              <w:rPr>
                <w:lang w:eastAsia="fr-FR"/>
              </w:rPr>
              <w:t xml:space="preserve"> (SISO)</w:t>
            </w:r>
          </w:p>
        </w:tc>
        <w:tc>
          <w:tcPr>
            <w:tcW w:w="1210" w:type="dxa"/>
            <w:tcBorders>
              <w:top w:val="single" w:sz="6" w:space="0" w:color="auto"/>
              <w:left w:val="single" w:sz="6" w:space="0" w:color="auto"/>
              <w:bottom w:val="single" w:sz="6" w:space="0" w:color="auto"/>
              <w:right w:val="single" w:sz="6" w:space="0" w:color="auto"/>
            </w:tcBorders>
            <w:hideMark/>
          </w:tcPr>
          <w:p w14:paraId="7B031E16" w14:textId="77777777" w:rsidR="009528A5" w:rsidRPr="00AC5D13" w:rsidRDefault="009528A5" w:rsidP="001054F0">
            <w:pPr>
              <w:pStyle w:val="TAC"/>
              <w:rPr>
                <w:lang w:eastAsia="ja-JP"/>
              </w:rPr>
            </w:pPr>
            <w:r w:rsidRPr="00AC5D13">
              <w:rPr>
                <w:rFonts w:cs="Arial"/>
                <w:color w:val="000000"/>
                <w:szCs w:val="18"/>
              </w:rPr>
              <w:t>0.60</w:t>
            </w:r>
          </w:p>
        </w:tc>
      </w:tr>
      <w:tr w:rsidR="009528A5" w:rsidRPr="00AC5D13" w14:paraId="7E3758F0"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25A265" w14:textId="77777777" w:rsidR="009528A5" w:rsidRPr="00AC5D13" w:rsidRDefault="009528A5" w:rsidP="001054F0">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1D3BCFC" w14:textId="77777777" w:rsidR="009528A5" w:rsidRPr="00AC5D13" w:rsidRDefault="009528A5" w:rsidP="001054F0">
            <w:pPr>
              <w:pStyle w:val="TAC"/>
              <w:rPr>
                <w:lang w:eastAsia="fr-FR"/>
              </w:rPr>
            </w:pPr>
            <w:r w:rsidRPr="009709C5">
              <w:t>Influence of noise (32.125GHz &lt; f &lt;= 40.8GHz)</w:t>
            </w:r>
            <w:r w:rsidRPr="00C00D07">
              <w:t xml:space="preserve"> (PC1)</w:t>
            </w:r>
            <w:r>
              <w:t xml:space="preserve"> (MIMO)</w:t>
            </w:r>
          </w:p>
        </w:tc>
        <w:tc>
          <w:tcPr>
            <w:tcW w:w="1210" w:type="dxa"/>
            <w:tcBorders>
              <w:top w:val="single" w:sz="6" w:space="0" w:color="auto"/>
              <w:left w:val="single" w:sz="6" w:space="0" w:color="auto"/>
              <w:bottom w:val="single" w:sz="6" w:space="0" w:color="auto"/>
              <w:right w:val="single" w:sz="6" w:space="0" w:color="auto"/>
            </w:tcBorders>
          </w:tcPr>
          <w:p w14:paraId="3305BD2E" w14:textId="77777777" w:rsidR="009528A5" w:rsidRPr="00AC5D13" w:rsidRDefault="009528A5" w:rsidP="001054F0">
            <w:pPr>
              <w:pStyle w:val="TAC"/>
              <w:rPr>
                <w:rFonts w:cs="Arial"/>
                <w:color w:val="000000"/>
                <w:szCs w:val="18"/>
              </w:rPr>
            </w:pPr>
            <w:r w:rsidRPr="0009627D">
              <w:t>0.</w:t>
            </w:r>
            <w:r>
              <w:t>3</w:t>
            </w:r>
            <w:r w:rsidRPr="0009627D">
              <w:t>0</w:t>
            </w:r>
          </w:p>
        </w:tc>
      </w:tr>
      <w:tr w:rsidR="009528A5" w:rsidRPr="00AC5D13" w14:paraId="46B50DFD" w14:textId="77777777" w:rsidTr="001054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C5BEE1E" w14:textId="77777777" w:rsidR="009528A5" w:rsidRPr="00AC5D13" w:rsidRDefault="009528A5" w:rsidP="001054F0">
            <w:pPr>
              <w:pStyle w:val="TAH"/>
            </w:pPr>
            <w:r w:rsidRPr="00AC5D13">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5DCAC359" w14:textId="77777777" w:rsidR="009528A5" w:rsidRPr="00AC5D13" w:rsidRDefault="009528A5" w:rsidP="001054F0">
            <w:pPr>
              <w:pStyle w:val="TAH"/>
              <w:rPr>
                <w:lang w:eastAsia="fr-FR"/>
              </w:rPr>
            </w:pPr>
            <w:r w:rsidRPr="00AC5D13">
              <w:rPr>
                <w:lang w:eastAsia="fr-FR"/>
              </w:rPr>
              <w:t>Value</w:t>
            </w:r>
          </w:p>
        </w:tc>
      </w:tr>
      <w:tr w:rsidR="009528A5" w:rsidRPr="00AC5D13" w14:paraId="4AB541E9"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AE688E4" w14:textId="77777777" w:rsidR="009528A5" w:rsidRPr="00AC5D13" w:rsidRDefault="009528A5" w:rsidP="001054F0">
            <w:pPr>
              <w:pStyle w:val="TAC"/>
              <w:rPr>
                <w:lang w:eastAsia="fr-FR"/>
              </w:rPr>
            </w:pPr>
            <w:r w:rsidRPr="00AC5D13">
              <w:rPr>
                <w:lang w:eastAsia="fr-FR"/>
              </w:rPr>
              <w:t>EIRP Expanded uncertainty (</w:t>
            </w:r>
            <w:r w:rsidRPr="00AC5D13">
              <w:rPr>
                <w:lang w:eastAsia="zh-CN"/>
              </w:rPr>
              <w:t>23.45GHz &lt;= f &lt;=</w:t>
            </w:r>
            <w:r w:rsidRPr="00AC5D13">
              <w:rPr>
                <w:lang w:eastAsia="fr-FR"/>
              </w:rPr>
              <w:t xml:space="preserve"> 32.125GHz) (1.96σ - confidence interval of 95 %) [dB]</w:t>
            </w:r>
            <w:r w:rsidRPr="00C00D07">
              <w:rPr>
                <w:lang w:eastAsia="fr-FR"/>
              </w:rPr>
              <w:t xml:space="preserve"> (PC1)</w:t>
            </w:r>
            <w:r w:rsidRPr="004F3654">
              <w:rPr>
                <w:lang w:eastAsia="fr-FR"/>
              </w:rPr>
              <w:t xml:space="preserve"> (SISO)</w:t>
            </w:r>
          </w:p>
        </w:tc>
        <w:tc>
          <w:tcPr>
            <w:tcW w:w="1210" w:type="dxa"/>
            <w:tcBorders>
              <w:top w:val="single" w:sz="4" w:space="0" w:color="auto"/>
              <w:left w:val="single" w:sz="4" w:space="0" w:color="auto"/>
              <w:bottom w:val="single" w:sz="4" w:space="0" w:color="auto"/>
              <w:right w:val="single" w:sz="4" w:space="0" w:color="auto"/>
            </w:tcBorders>
            <w:hideMark/>
          </w:tcPr>
          <w:p w14:paraId="691E4E78" w14:textId="77777777" w:rsidR="009528A5" w:rsidRPr="00AC5D13" w:rsidRDefault="009528A5" w:rsidP="001054F0">
            <w:pPr>
              <w:pStyle w:val="TAC"/>
              <w:rPr>
                <w:lang w:eastAsia="ja-JP"/>
              </w:rPr>
            </w:pPr>
            <w:r w:rsidRPr="00AC5D13">
              <w:rPr>
                <w:lang w:eastAsia="ja-JP"/>
              </w:rPr>
              <w:t>5.92</w:t>
            </w:r>
          </w:p>
        </w:tc>
      </w:tr>
      <w:tr w:rsidR="009528A5" w:rsidRPr="00AC5D13" w14:paraId="3390C999"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6AE6C33" w14:textId="77777777" w:rsidR="009528A5" w:rsidRPr="00AC5D13" w:rsidRDefault="009528A5" w:rsidP="001054F0">
            <w:pPr>
              <w:pStyle w:val="TAC"/>
              <w:rPr>
                <w:lang w:eastAsia="fr-FR"/>
              </w:rPr>
            </w:pPr>
            <w:r w:rsidRPr="009709C5">
              <w:t>EIRP Expanded uncertainty (</w:t>
            </w:r>
            <w:r w:rsidRPr="009709C5">
              <w:rPr>
                <w:lang w:eastAsia="zh-CN"/>
              </w:rPr>
              <w:t>23.45GHz &lt;= f &lt;=</w:t>
            </w:r>
            <w:r w:rsidRPr="009709C5">
              <w:t xml:space="preserve"> 32.125GHz) (1.96σ - confidence interval of 95 %) [dB]</w:t>
            </w:r>
            <w:r w:rsidRPr="00C00D07">
              <w:t xml:space="preserve"> (PC1)</w:t>
            </w:r>
            <w:r>
              <w:t xml:space="preserve"> (MIMO)</w:t>
            </w:r>
          </w:p>
        </w:tc>
        <w:tc>
          <w:tcPr>
            <w:tcW w:w="1210" w:type="dxa"/>
            <w:tcBorders>
              <w:top w:val="single" w:sz="4" w:space="0" w:color="auto"/>
              <w:left w:val="single" w:sz="4" w:space="0" w:color="auto"/>
              <w:bottom w:val="single" w:sz="4" w:space="0" w:color="auto"/>
              <w:right w:val="single" w:sz="4" w:space="0" w:color="auto"/>
            </w:tcBorders>
          </w:tcPr>
          <w:p w14:paraId="0C79B13B" w14:textId="77777777" w:rsidR="009528A5" w:rsidRPr="00AC5D13" w:rsidRDefault="009528A5" w:rsidP="001054F0">
            <w:pPr>
              <w:pStyle w:val="TAC"/>
              <w:rPr>
                <w:lang w:eastAsia="ja-JP"/>
              </w:rPr>
            </w:pPr>
            <w:r w:rsidRPr="0009627D">
              <w:t>5.</w:t>
            </w:r>
            <w:r>
              <w:t>75</w:t>
            </w:r>
          </w:p>
        </w:tc>
      </w:tr>
      <w:tr w:rsidR="009528A5" w:rsidRPr="00AC5D13" w14:paraId="6BCAA46C"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492D004" w14:textId="77777777" w:rsidR="009528A5" w:rsidRPr="00AC5D13" w:rsidRDefault="009528A5" w:rsidP="001054F0">
            <w:pPr>
              <w:pStyle w:val="TAC"/>
              <w:rPr>
                <w:lang w:eastAsia="fr-FR"/>
              </w:rPr>
            </w:pPr>
            <w:r w:rsidRPr="00C00D07">
              <w:rPr>
                <w:lang w:eastAsia="fr-FR"/>
              </w:rPr>
              <w:t>EIRP Expanded uncertainty (23.45GHz &lt;= f &lt;= 32.125GHz) (1.96σ - confidence interval of 95 %) [dB] (PC5)</w:t>
            </w:r>
          </w:p>
        </w:tc>
        <w:tc>
          <w:tcPr>
            <w:tcW w:w="1210" w:type="dxa"/>
            <w:tcBorders>
              <w:top w:val="single" w:sz="4" w:space="0" w:color="auto"/>
              <w:left w:val="single" w:sz="4" w:space="0" w:color="auto"/>
              <w:bottom w:val="single" w:sz="4" w:space="0" w:color="auto"/>
              <w:right w:val="single" w:sz="4" w:space="0" w:color="auto"/>
            </w:tcBorders>
          </w:tcPr>
          <w:p w14:paraId="1F4316B3" w14:textId="77777777" w:rsidR="009528A5" w:rsidRPr="00AC5D13" w:rsidRDefault="009528A5" w:rsidP="001054F0">
            <w:pPr>
              <w:pStyle w:val="TAC"/>
              <w:rPr>
                <w:lang w:eastAsia="ja-JP"/>
              </w:rPr>
            </w:pPr>
            <w:r w:rsidRPr="00C00D07">
              <w:rPr>
                <w:lang w:eastAsia="fr-FR"/>
              </w:rPr>
              <w:t>6.62</w:t>
            </w:r>
          </w:p>
        </w:tc>
      </w:tr>
      <w:tr w:rsidR="009528A5" w:rsidRPr="00AC5D13" w14:paraId="67F7107F"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12A371" w14:textId="77777777" w:rsidR="009528A5" w:rsidRPr="00AC5D13" w:rsidRDefault="009528A5" w:rsidP="001054F0">
            <w:pPr>
              <w:pStyle w:val="TAC"/>
            </w:pPr>
            <w:r w:rsidRPr="00AC5D13">
              <w:rPr>
                <w:lang w:eastAsia="fr-FR"/>
              </w:rPr>
              <w:t>EIRP Expanded uncertainty (32.125GHz &lt; f &lt;= 40.8GHz) (1.96σ - confidence interval of 95 %) [dB]</w:t>
            </w:r>
            <w:r w:rsidRPr="00C00D07">
              <w:rPr>
                <w:lang w:eastAsia="fr-FR"/>
              </w:rPr>
              <w:t xml:space="preserve"> (PC1)</w:t>
            </w:r>
            <w:r w:rsidRPr="004F3654">
              <w:rPr>
                <w:lang w:eastAsia="fr-FR"/>
              </w:rPr>
              <w:t xml:space="preserve"> (SISO)</w:t>
            </w:r>
          </w:p>
        </w:tc>
        <w:tc>
          <w:tcPr>
            <w:tcW w:w="1210" w:type="dxa"/>
            <w:tcBorders>
              <w:top w:val="single" w:sz="4" w:space="0" w:color="auto"/>
              <w:left w:val="single" w:sz="4" w:space="0" w:color="auto"/>
              <w:bottom w:val="single" w:sz="4" w:space="0" w:color="auto"/>
              <w:right w:val="single" w:sz="4" w:space="0" w:color="auto"/>
            </w:tcBorders>
            <w:hideMark/>
          </w:tcPr>
          <w:p w14:paraId="5E150894" w14:textId="77777777" w:rsidR="009528A5" w:rsidRPr="00AC5D13" w:rsidRDefault="009528A5" w:rsidP="001054F0">
            <w:pPr>
              <w:pStyle w:val="TAC"/>
              <w:rPr>
                <w:lang w:eastAsia="ja-JP"/>
              </w:rPr>
            </w:pPr>
            <w:r w:rsidRPr="00AC5D13">
              <w:rPr>
                <w:lang w:eastAsia="ja-JP"/>
              </w:rPr>
              <w:t>6.22</w:t>
            </w:r>
          </w:p>
        </w:tc>
      </w:tr>
      <w:tr w:rsidR="009528A5" w:rsidRPr="00AC5D13" w14:paraId="31CF8AA5"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C40C636" w14:textId="77777777" w:rsidR="009528A5" w:rsidRPr="00AC5D13" w:rsidRDefault="009528A5" w:rsidP="001054F0">
            <w:pPr>
              <w:pStyle w:val="TAC"/>
              <w:rPr>
                <w:lang w:eastAsia="fr-FR"/>
              </w:rPr>
            </w:pPr>
            <w:r w:rsidRPr="009709C5">
              <w:t>EIRP Expanded uncertainty (32.125GHz &lt; f &lt;= 40.8GHz) (1.96σ - confidence interval of 95 %) [dB]</w:t>
            </w:r>
            <w:r>
              <w:t xml:space="preserve"> (PC1) (MIMO)</w:t>
            </w:r>
          </w:p>
        </w:tc>
        <w:tc>
          <w:tcPr>
            <w:tcW w:w="1210" w:type="dxa"/>
            <w:tcBorders>
              <w:top w:val="single" w:sz="4" w:space="0" w:color="auto"/>
              <w:left w:val="single" w:sz="4" w:space="0" w:color="auto"/>
              <w:bottom w:val="single" w:sz="4" w:space="0" w:color="auto"/>
              <w:right w:val="single" w:sz="4" w:space="0" w:color="auto"/>
            </w:tcBorders>
          </w:tcPr>
          <w:p w14:paraId="2C00B293" w14:textId="77777777" w:rsidR="009528A5" w:rsidRPr="00AC5D13" w:rsidRDefault="009528A5" w:rsidP="001054F0">
            <w:pPr>
              <w:pStyle w:val="TAC"/>
              <w:rPr>
                <w:lang w:eastAsia="ja-JP"/>
              </w:rPr>
            </w:pPr>
            <w:r w:rsidRPr="0009627D">
              <w:t>5.</w:t>
            </w:r>
            <w:r>
              <w:t>92</w:t>
            </w:r>
          </w:p>
        </w:tc>
      </w:tr>
      <w:tr w:rsidR="009528A5" w:rsidRPr="00AC5D13" w14:paraId="31A7C001" w14:textId="77777777" w:rsidTr="001054F0">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02069C3C" w14:textId="77777777" w:rsidR="009528A5" w:rsidRPr="00AC5D13" w:rsidRDefault="009528A5" w:rsidP="001054F0">
            <w:pPr>
              <w:pStyle w:val="TAN"/>
            </w:pPr>
            <w:r w:rsidRPr="00AC5D13">
              <w:rPr>
                <w:lang w:eastAsia="fr-FR"/>
              </w:rPr>
              <w:lastRenderedPageBreak/>
              <w:t>NOTE 1:</w:t>
            </w:r>
            <w:r w:rsidRPr="00AC5D13">
              <w:rPr>
                <w:lang w:eastAsia="fr-FR"/>
              </w:rPr>
              <w:tab/>
              <w:t>The analysis was done only for the case of operating at Minimum output power, in-band, non-CA</w:t>
            </w:r>
            <w:r w:rsidRPr="00B55567">
              <w:rPr>
                <w:lang w:eastAsia="fr-FR"/>
              </w:rPr>
              <w:t xml:space="preserve"> and is valid for SISO and MIMO</w:t>
            </w:r>
            <w:r w:rsidRPr="00AC5D13">
              <w:rPr>
                <w:lang w:eastAsia="fr-FR"/>
              </w:rPr>
              <w:t>.</w:t>
            </w:r>
          </w:p>
          <w:p w14:paraId="52A4576D" w14:textId="77777777" w:rsidR="009528A5" w:rsidRPr="00AC5D13" w:rsidRDefault="009528A5" w:rsidP="001054F0">
            <w:pPr>
              <w:pStyle w:val="TAN"/>
              <w:rPr>
                <w:lang w:eastAsia="fr-FR"/>
              </w:rPr>
            </w:pPr>
            <w:r w:rsidRPr="00AC5D13">
              <w:rPr>
                <w:lang w:eastAsia="fr-FR"/>
              </w:rPr>
              <w:t>NOTE 2:</w:t>
            </w:r>
            <w:r w:rsidRPr="00AC5D13">
              <w:rPr>
                <w:lang w:eastAsia="fr-FR"/>
              </w:rPr>
              <w:tab/>
              <w:t xml:space="preserve">The assessment assumes DUT </w:t>
            </w:r>
            <w:r w:rsidRPr="00AC5D13">
              <w:rPr>
                <w:lang w:eastAsia="ja-JP"/>
              </w:rPr>
              <w:t xml:space="preserve">Minimum output </w:t>
            </w:r>
            <w:r w:rsidRPr="00AC5D13">
              <w:rPr>
                <w:lang w:eastAsia="fr-FR"/>
              </w:rPr>
              <w:t>power.</w:t>
            </w:r>
          </w:p>
          <w:p w14:paraId="05BAE232" w14:textId="77777777" w:rsidR="009528A5" w:rsidRPr="00AC5D13" w:rsidRDefault="009528A5" w:rsidP="001054F0">
            <w:pPr>
              <w:pStyle w:val="TAN"/>
              <w:rPr>
                <w:lang w:eastAsia="fr-FR"/>
              </w:rPr>
            </w:pPr>
            <w:r w:rsidRPr="00AC5D13">
              <w:rPr>
                <w:lang w:eastAsia="fr-FR"/>
              </w:rPr>
              <w:t>NOTE 3:</w:t>
            </w:r>
            <w:r w:rsidRPr="00AC5D13">
              <w:rPr>
                <w:lang w:eastAsia="fr-FR"/>
              </w:rPr>
              <w:tab/>
              <w:t xml:space="preserve">This contributor </w:t>
            </w:r>
            <w:r w:rsidRPr="00AC5D13">
              <w:rPr>
                <w:rFonts w:cs="Arial"/>
                <w:lang w:eastAsia="ja-JP" w:bidi="hi-IN"/>
              </w:rPr>
              <w:t>shall only be considered for EIRP measurements.</w:t>
            </w:r>
          </w:p>
          <w:p w14:paraId="6D844A5D" w14:textId="77777777" w:rsidR="009528A5" w:rsidRPr="00AC5D13" w:rsidRDefault="009528A5" w:rsidP="001054F0">
            <w:pPr>
              <w:pStyle w:val="TAN"/>
              <w:rPr>
                <w:lang w:eastAsia="fr-FR"/>
              </w:rPr>
            </w:pPr>
            <w:r w:rsidRPr="00AC5D13">
              <w:rPr>
                <w:lang w:eastAsia="fr-FR"/>
              </w:rPr>
              <w:t>NOTE 4:</w:t>
            </w:r>
            <w:r w:rsidRPr="00AC5D13">
              <w:rPr>
                <w:lang w:eastAsia="fr-FR"/>
              </w:rPr>
              <w:tab/>
              <w:t>Void</w:t>
            </w:r>
          </w:p>
          <w:p w14:paraId="0725C674" w14:textId="77777777" w:rsidR="009528A5" w:rsidRPr="00AC5D13" w:rsidRDefault="009528A5" w:rsidP="001054F0">
            <w:pPr>
              <w:pStyle w:val="TAN"/>
              <w:rPr>
                <w:lang w:eastAsia="ja-JP"/>
              </w:rPr>
            </w:pPr>
            <w:r w:rsidRPr="00AC5D13">
              <w:rPr>
                <w:lang w:eastAsia="fr-FR"/>
              </w:rPr>
              <w:t>NOTE 5:</w:t>
            </w:r>
            <w:r w:rsidRPr="00AC5D13">
              <w:rPr>
                <w:lang w:eastAsia="fr-FR"/>
              </w:rPr>
              <w:tab/>
              <w:t>In order to obtain the total measurement uncertainty, systematic uncertainties have to be added to the expanded root sum square of the standard deviations of the Stage 1 and Stage 2 contributors.</w:t>
            </w:r>
          </w:p>
          <w:p w14:paraId="4F3AFC93" w14:textId="77777777" w:rsidR="009528A5" w:rsidRPr="00AC5D13" w:rsidRDefault="009528A5" w:rsidP="001054F0">
            <w:pPr>
              <w:pStyle w:val="TAN"/>
            </w:pPr>
            <w:r w:rsidRPr="00AC5D13">
              <w:rPr>
                <w:lang w:eastAsia="fr-FR"/>
              </w:rPr>
              <w:t>NOTE 6:</w:t>
            </w:r>
            <w:r w:rsidRPr="00AC5D13">
              <w:rPr>
                <w:lang w:eastAsia="fr-FR"/>
              </w:rPr>
              <w:tab/>
              <w:t>Void.</w:t>
            </w:r>
          </w:p>
          <w:p w14:paraId="24F8623B" w14:textId="77777777" w:rsidR="009528A5" w:rsidRPr="00AC5D13" w:rsidRDefault="009528A5" w:rsidP="001054F0">
            <w:pPr>
              <w:pStyle w:val="TAN"/>
              <w:rPr>
                <w:lang w:eastAsia="fr-FR"/>
              </w:rPr>
            </w:pPr>
            <w:r w:rsidRPr="00AC5D13">
              <w:rPr>
                <w:lang w:eastAsia="fr-FR"/>
              </w:rPr>
              <w:t>NOTE 7:</w:t>
            </w:r>
            <w:r w:rsidRPr="00AC5D13">
              <w:rPr>
                <w:lang w:eastAsia="fr-FR"/>
              </w:rPr>
              <w:tab/>
              <w:t>Void</w:t>
            </w:r>
          </w:p>
          <w:p w14:paraId="67DD2834" w14:textId="77777777" w:rsidR="009528A5" w:rsidRPr="00AC5D13" w:rsidRDefault="009528A5" w:rsidP="001054F0">
            <w:pPr>
              <w:pStyle w:val="TAN"/>
              <w:rPr>
                <w:lang w:eastAsia="ja-JP"/>
              </w:rPr>
            </w:pPr>
            <w:r w:rsidRPr="00AC5D13">
              <w:rPr>
                <w:lang w:eastAsia="fr-FR"/>
              </w:rPr>
              <w:t>NOTE 8:</w:t>
            </w:r>
            <w:r w:rsidRPr="00AC5D13">
              <w:rPr>
                <w:lang w:eastAsia="fr-FR"/>
              </w:rPr>
              <w:tab/>
              <w:t>Value based on procedure defined in Annex D.2 of TR 38.810 for Quiet Zone size less or equal to 30 cm.</w:t>
            </w:r>
          </w:p>
          <w:p w14:paraId="2A5C4AA1" w14:textId="77777777" w:rsidR="009528A5" w:rsidRPr="00AC5D13" w:rsidRDefault="009528A5" w:rsidP="001054F0">
            <w:pPr>
              <w:pStyle w:val="TAN"/>
              <w:rPr>
                <w:lang w:eastAsia="ja-JP"/>
              </w:rPr>
            </w:pPr>
            <w:r w:rsidRPr="00AC5D13">
              <w:rPr>
                <w:lang w:eastAsia="fr-FR"/>
              </w:rPr>
              <w:t>NOTE 9:</w:t>
            </w:r>
            <w:r w:rsidRPr="00AC5D13">
              <w:rPr>
                <w:lang w:eastAsia="fr-FR"/>
              </w:rPr>
              <w:tab/>
              <w:t>Applies to the system which has a structure of mechanical feed antenna positioning.</w:t>
            </w:r>
          </w:p>
        </w:tc>
      </w:tr>
    </w:tbl>
    <w:p w14:paraId="0B7DC514" w14:textId="77777777" w:rsidR="009528A5" w:rsidRPr="009709C5" w:rsidRDefault="009528A5" w:rsidP="009528A5">
      <w:pPr>
        <w:rPr>
          <w:lang w:eastAsia="ja-JP"/>
        </w:rPr>
      </w:pPr>
    </w:p>
    <w:p w14:paraId="54537447" w14:textId="77777777" w:rsidR="00410647" w:rsidRDefault="00410647" w:rsidP="00410647"/>
    <w:p w14:paraId="12177DFF" w14:textId="77777777" w:rsidR="00375969" w:rsidRPr="00854822" w:rsidRDefault="00375969" w:rsidP="00375969"/>
    <w:p w14:paraId="2A49530A" w14:textId="77777777" w:rsidR="00375969" w:rsidRPr="00DE007D" w:rsidRDefault="00375969" w:rsidP="00375969">
      <w:pPr>
        <w:pStyle w:val="Heading2"/>
        <w:rPr>
          <w:rFonts w:cs="Arial"/>
          <w:szCs w:val="32"/>
        </w:rPr>
      </w:pPr>
      <w:r w:rsidRPr="00DE007D">
        <w:rPr>
          <w:rFonts w:cs="Arial"/>
          <w:color w:val="FF0000"/>
          <w:szCs w:val="32"/>
        </w:rPr>
        <w:t>&lt;&lt;&lt; Skip unchanged sections &gt;&gt;&gt;</w:t>
      </w:r>
    </w:p>
    <w:p w14:paraId="5A037156" w14:textId="77777777" w:rsidR="00375969" w:rsidRDefault="00375969" w:rsidP="00375969"/>
    <w:p w14:paraId="1D469631" w14:textId="77777777" w:rsidR="00B65250" w:rsidRPr="009709C5" w:rsidRDefault="00B65250" w:rsidP="00B65250">
      <w:pPr>
        <w:pStyle w:val="Heading1"/>
      </w:pPr>
      <w:bookmarkStart w:id="138" w:name="_Toc90489328"/>
      <w:bookmarkStart w:id="139" w:name="_Toc100005394"/>
      <w:bookmarkStart w:id="140" w:name="_Toc114990221"/>
      <w:bookmarkStart w:id="141" w:name="_Toc171095447"/>
      <w:r w:rsidRPr="009709C5">
        <w:t>B.</w:t>
      </w:r>
      <w:r w:rsidRPr="009709C5">
        <w:rPr>
          <w:lang w:eastAsia="ja-JP"/>
        </w:rPr>
        <w:t>8</w:t>
      </w:r>
      <w:r w:rsidRPr="009709C5">
        <w:tab/>
      </w:r>
      <w:r w:rsidRPr="009709C5">
        <w:rPr>
          <w:lang w:eastAsia="ja-JP"/>
        </w:rPr>
        <w:t>Transmit OFF</w:t>
      </w:r>
      <w:r w:rsidRPr="009709C5">
        <w:t xml:space="preserve"> power</w:t>
      </w:r>
      <w:bookmarkEnd w:id="138"/>
      <w:bookmarkEnd w:id="139"/>
      <w:bookmarkEnd w:id="140"/>
      <w:bookmarkEnd w:id="141"/>
    </w:p>
    <w:p w14:paraId="37FCA6B9" w14:textId="77777777" w:rsidR="00B65250" w:rsidRPr="009709C5" w:rsidRDefault="00B65250" w:rsidP="00B65250">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7294E7A3" w14:textId="77777777" w:rsidR="00B65250" w:rsidRDefault="00B65250" w:rsidP="00B65250">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41"/>
        <w:gridCol w:w="1341"/>
        <w:gridCol w:w="1339"/>
        <w:gridCol w:w="1336"/>
        <w:gridCol w:w="1333"/>
      </w:tblGrid>
      <w:tr w:rsidR="00B65250" w:rsidRPr="00115CBA" w14:paraId="22D2EB7E" w14:textId="77777777" w:rsidTr="001054F0">
        <w:trPr>
          <w:jc w:val="center"/>
        </w:trPr>
        <w:tc>
          <w:tcPr>
            <w:tcW w:w="834" w:type="pct"/>
            <w:tcBorders>
              <w:top w:val="single" w:sz="4" w:space="0" w:color="auto"/>
              <w:left w:val="single" w:sz="4" w:space="0" w:color="auto"/>
              <w:bottom w:val="single" w:sz="4" w:space="0" w:color="auto"/>
              <w:right w:val="single" w:sz="4" w:space="0" w:color="auto"/>
            </w:tcBorders>
          </w:tcPr>
          <w:p w14:paraId="55874FA6" w14:textId="77777777" w:rsidR="00B65250" w:rsidRPr="00115CBA" w:rsidRDefault="00B65250" w:rsidP="001054F0">
            <w:pPr>
              <w:pStyle w:val="TAH"/>
            </w:pPr>
            <w:r w:rsidRPr="00115CBA">
              <w:t>Power</w:t>
            </w:r>
          </w:p>
          <w:p w14:paraId="430781D3" w14:textId="77777777" w:rsidR="00B65250" w:rsidRPr="00115CBA" w:rsidRDefault="00B65250" w:rsidP="001054F0">
            <w:pPr>
              <w:pStyle w:val="TAH"/>
            </w:pPr>
            <w:r w:rsidRPr="00115CBA">
              <w:t>Class</w:t>
            </w:r>
          </w:p>
        </w:tc>
        <w:tc>
          <w:tcPr>
            <w:tcW w:w="835" w:type="pct"/>
            <w:tcBorders>
              <w:top w:val="single" w:sz="4" w:space="0" w:color="auto"/>
              <w:left w:val="single" w:sz="4" w:space="0" w:color="auto"/>
              <w:bottom w:val="single" w:sz="4" w:space="0" w:color="auto"/>
              <w:right w:val="single" w:sz="4" w:space="0" w:color="auto"/>
            </w:tcBorders>
          </w:tcPr>
          <w:p w14:paraId="120C526C" w14:textId="77777777" w:rsidR="00B65250" w:rsidRPr="00115CBA" w:rsidRDefault="00B65250" w:rsidP="001054F0">
            <w:pPr>
              <w:pStyle w:val="TAH"/>
            </w:pPr>
            <w:r w:rsidRPr="00115CBA">
              <w:t>Diversity</w:t>
            </w:r>
          </w:p>
        </w:tc>
        <w:tc>
          <w:tcPr>
            <w:tcW w:w="835" w:type="pct"/>
            <w:tcBorders>
              <w:top w:val="single" w:sz="4" w:space="0" w:color="auto"/>
              <w:left w:val="single" w:sz="4" w:space="0" w:color="auto"/>
              <w:bottom w:val="single" w:sz="4" w:space="0" w:color="auto"/>
              <w:right w:val="single" w:sz="4" w:space="0" w:color="auto"/>
            </w:tcBorders>
            <w:hideMark/>
          </w:tcPr>
          <w:p w14:paraId="7DC2B9BF" w14:textId="77777777" w:rsidR="00B65250" w:rsidRPr="00115CBA" w:rsidRDefault="00B65250" w:rsidP="001054F0">
            <w:pPr>
              <w:pStyle w:val="TAH"/>
            </w:pPr>
            <w:r w:rsidRPr="00115CBA">
              <w:t>Frequency</w:t>
            </w:r>
          </w:p>
        </w:tc>
        <w:tc>
          <w:tcPr>
            <w:tcW w:w="834" w:type="pct"/>
            <w:tcBorders>
              <w:top w:val="single" w:sz="4" w:space="0" w:color="auto"/>
              <w:left w:val="single" w:sz="4" w:space="0" w:color="auto"/>
              <w:bottom w:val="single" w:sz="4" w:space="0" w:color="auto"/>
              <w:right w:val="single" w:sz="4" w:space="0" w:color="auto"/>
            </w:tcBorders>
            <w:hideMark/>
          </w:tcPr>
          <w:p w14:paraId="325CBD4A" w14:textId="77777777" w:rsidR="00B65250" w:rsidRPr="00115CBA" w:rsidRDefault="00B65250" w:rsidP="001054F0">
            <w:pPr>
              <w:pStyle w:val="TAH"/>
            </w:pPr>
            <w:r w:rsidRPr="00115CBA">
              <w:t>MBW</w:t>
            </w:r>
          </w:p>
        </w:tc>
        <w:tc>
          <w:tcPr>
            <w:tcW w:w="832" w:type="pct"/>
            <w:tcBorders>
              <w:top w:val="single" w:sz="4" w:space="0" w:color="auto"/>
              <w:left w:val="single" w:sz="4" w:space="0" w:color="auto"/>
              <w:bottom w:val="single" w:sz="4" w:space="0" w:color="auto"/>
              <w:right w:val="single" w:sz="4" w:space="0" w:color="auto"/>
            </w:tcBorders>
            <w:hideMark/>
          </w:tcPr>
          <w:p w14:paraId="2AD67EC0" w14:textId="77777777" w:rsidR="00B65250" w:rsidRPr="00115CBA" w:rsidRDefault="00B65250" w:rsidP="001054F0">
            <w:pPr>
              <w:pStyle w:val="TAH"/>
            </w:pPr>
            <w:r w:rsidRPr="00115CBA">
              <w:t>Power</w:t>
            </w:r>
          </w:p>
        </w:tc>
        <w:tc>
          <w:tcPr>
            <w:tcW w:w="830" w:type="pct"/>
            <w:tcBorders>
              <w:top w:val="single" w:sz="4" w:space="0" w:color="auto"/>
              <w:left w:val="single" w:sz="4" w:space="0" w:color="auto"/>
              <w:bottom w:val="single" w:sz="4" w:space="0" w:color="auto"/>
              <w:right w:val="single" w:sz="4" w:space="0" w:color="auto"/>
            </w:tcBorders>
            <w:hideMark/>
          </w:tcPr>
          <w:p w14:paraId="01C94E71" w14:textId="77777777" w:rsidR="00B65250" w:rsidRPr="00115CBA" w:rsidRDefault="00B65250" w:rsidP="001054F0">
            <w:pPr>
              <w:pStyle w:val="TAH"/>
            </w:pPr>
            <w:r w:rsidRPr="00115CBA">
              <w:t>Threshold MU value (NOTE1)</w:t>
            </w:r>
          </w:p>
        </w:tc>
      </w:tr>
      <w:tr w:rsidR="00B65250" w:rsidRPr="00115CBA" w14:paraId="006AED4B" w14:textId="77777777" w:rsidTr="001054F0">
        <w:trPr>
          <w:jc w:val="center"/>
        </w:trPr>
        <w:tc>
          <w:tcPr>
            <w:tcW w:w="834" w:type="pct"/>
            <w:vMerge w:val="restart"/>
            <w:tcBorders>
              <w:top w:val="single" w:sz="4" w:space="0" w:color="auto"/>
              <w:left w:val="single" w:sz="4" w:space="0" w:color="auto"/>
              <w:right w:val="single" w:sz="4" w:space="0" w:color="auto"/>
            </w:tcBorders>
          </w:tcPr>
          <w:p w14:paraId="10A0FB39" w14:textId="77777777" w:rsidR="00B65250" w:rsidRPr="00115CBA" w:rsidRDefault="00B65250" w:rsidP="001054F0">
            <w:pPr>
              <w:pStyle w:val="TAC"/>
              <w:rPr>
                <w:lang w:eastAsia="zh-CN"/>
              </w:rPr>
            </w:pPr>
            <w:r w:rsidRPr="00115CBA">
              <w:rPr>
                <w:lang w:eastAsia="zh-CN"/>
              </w:rPr>
              <w:t>PC3</w:t>
            </w:r>
          </w:p>
        </w:tc>
        <w:tc>
          <w:tcPr>
            <w:tcW w:w="835" w:type="pct"/>
            <w:tcBorders>
              <w:top w:val="single" w:sz="4" w:space="0" w:color="auto"/>
              <w:left w:val="single" w:sz="4" w:space="0" w:color="auto"/>
              <w:bottom w:val="nil"/>
              <w:right w:val="single" w:sz="4" w:space="0" w:color="auto"/>
            </w:tcBorders>
          </w:tcPr>
          <w:p w14:paraId="0AD277E7" w14:textId="77777777" w:rsidR="00B65250" w:rsidRPr="00115CBA" w:rsidRDefault="00B65250" w:rsidP="001054F0">
            <w:pPr>
              <w:pStyle w:val="TAC"/>
              <w:rPr>
                <w:lang w:eastAsia="zh-CN"/>
              </w:rPr>
            </w:pPr>
            <w:r w:rsidRPr="00115CBA">
              <w:rPr>
                <w:lang w:eastAsia="zh-CN"/>
              </w:rPr>
              <w:t>SISO, MIMO</w:t>
            </w:r>
          </w:p>
        </w:tc>
        <w:tc>
          <w:tcPr>
            <w:tcW w:w="835" w:type="pct"/>
            <w:tcBorders>
              <w:top w:val="single" w:sz="4" w:space="0" w:color="auto"/>
              <w:left w:val="single" w:sz="4" w:space="0" w:color="auto"/>
              <w:bottom w:val="nil"/>
              <w:right w:val="single" w:sz="4" w:space="0" w:color="auto"/>
            </w:tcBorders>
            <w:hideMark/>
          </w:tcPr>
          <w:p w14:paraId="474E8341" w14:textId="77777777" w:rsidR="00B65250" w:rsidRPr="00115CBA" w:rsidRDefault="00B65250" w:rsidP="001054F0">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hideMark/>
          </w:tcPr>
          <w:p w14:paraId="2A0E2025" w14:textId="77777777" w:rsidR="00B65250" w:rsidRPr="00115CBA" w:rsidRDefault="00B65250" w:rsidP="001054F0">
            <w:pPr>
              <w:pStyle w:val="TAC"/>
            </w:pPr>
            <w:r w:rsidRPr="00115CBA">
              <w:t>BW &lt;= 400MHz</w:t>
            </w:r>
          </w:p>
        </w:tc>
        <w:tc>
          <w:tcPr>
            <w:tcW w:w="832" w:type="pct"/>
            <w:tcBorders>
              <w:top w:val="single" w:sz="4" w:space="0" w:color="auto"/>
              <w:left w:val="single" w:sz="4" w:space="0" w:color="auto"/>
              <w:bottom w:val="nil"/>
              <w:right w:val="single" w:sz="4" w:space="0" w:color="auto"/>
            </w:tcBorders>
            <w:hideMark/>
          </w:tcPr>
          <w:p w14:paraId="7AF3E283" w14:textId="77777777" w:rsidR="00B65250" w:rsidRPr="00115CBA" w:rsidRDefault="00B65250" w:rsidP="001054F0">
            <w:pPr>
              <w:pStyle w:val="TAC"/>
            </w:pPr>
            <w:r w:rsidRPr="00115CBA">
              <w:t>P = Off Power</w:t>
            </w:r>
          </w:p>
        </w:tc>
        <w:tc>
          <w:tcPr>
            <w:tcW w:w="830" w:type="pct"/>
            <w:vMerge w:val="restart"/>
            <w:tcBorders>
              <w:top w:val="single" w:sz="4" w:space="0" w:color="auto"/>
              <w:left w:val="single" w:sz="4" w:space="0" w:color="auto"/>
              <w:bottom w:val="single" w:sz="4" w:space="0" w:color="auto"/>
              <w:right w:val="single" w:sz="4" w:space="0" w:color="auto"/>
            </w:tcBorders>
            <w:hideMark/>
          </w:tcPr>
          <w:p w14:paraId="7945A8D5" w14:textId="77777777" w:rsidR="00B65250" w:rsidRPr="00115CBA" w:rsidRDefault="00B65250" w:rsidP="001054F0">
            <w:pPr>
              <w:pStyle w:val="TAC"/>
              <w:rPr>
                <w:lang w:eastAsia="zh-CN"/>
              </w:rPr>
            </w:pPr>
            <w:r w:rsidRPr="00115CBA">
              <w:rPr>
                <w:szCs w:val="18"/>
                <w:lang w:eastAsia="ja-JP"/>
              </w:rPr>
              <w:t>5.67</w:t>
            </w:r>
          </w:p>
        </w:tc>
      </w:tr>
      <w:tr w:rsidR="00B65250" w:rsidRPr="00115CBA" w14:paraId="15E57E55" w14:textId="77777777" w:rsidTr="001054F0">
        <w:trPr>
          <w:jc w:val="center"/>
        </w:trPr>
        <w:tc>
          <w:tcPr>
            <w:tcW w:w="834" w:type="pct"/>
            <w:vMerge/>
            <w:tcBorders>
              <w:left w:val="single" w:sz="4" w:space="0" w:color="auto"/>
              <w:right w:val="single" w:sz="4" w:space="0" w:color="auto"/>
            </w:tcBorders>
          </w:tcPr>
          <w:p w14:paraId="211DF7BE" w14:textId="77777777" w:rsidR="00B65250" w:rsidRPr="00115CBA" w:rsidRDefault="00B65250" w:rsidP="001054F0">
            <w:pPr>
              <w:pStyle w:val="TAC"/>
              <w:rPr>
                <w:lang w:eastAsia="zh-CN"/>
              </w:rPr>
            </w:pPr>
          </w:p>
        </w:tc>
        <w:tc>
          <w:tcPr>
            <w:tcW w:w="835" w:type="pct"/>
            <w:tcBorders>
              <w:top w:val="nil"/>
              <w:left w:val="single" w:sz="4" w:space="0" w:color="auto"/>
              <w:bottom w:val="nil"/>
              <w:right w:val="single" w:sz="4" w:space="0" w:color="auto"/>
            </w:tcBorders>
          </w:tcPr>
          <w:p w14:paraId="15B5EEEC" w14:textId="77777777" w:rsidR="00B65250" w:rsidRPr="00115CBA" w:rsidRDefault="00B65250" w:rsidP="001054F0">
            <w:pPr>
              <w:pStyle w:val="TAC"/>
              <w:rPr>
                <w:lang w:eastAsia="zh-CN"/>
              </w:rPr>
            </w:pPr>
          </w:p>
        </w:tc>
        <w:tc>
          <w:tcPr>
            <w:tcW w:w="835" w:type="pct"/>
            <w:tcBorders>
              <w:top w:val="nil"/>
              <w:left w:val="single" w:sz="4" w:space="0" w:color="auto"/>
              <w:bottom w:val="single" w:sz="4" w:space="0" w:color="auto"/>
              <w:right w:val="single" w:sz="4" w:space="0" w:color="auto"/>
            </w:tcBorders>
          </w:tcPr>
          <w:p w14:paraId="7F9B89DE" w14:textId="77777777" w:rsidR="00B65250" w:rsidRPr="00115CBA" w:rsidRDefault="00B65250" w:rsidP="001054F0">
            <w:pPr>
              <w:pStyle w:val="TAC"/>
              <w:rPr>
                <w:lang w:eastAsia="zh-CN"/>
              </w:rPr>
            </w:pPr>
          </w:p>
        </w:tc>
        <w:tc>
          <w:tcPr>
            <w:tcW w:w="834" w:type="pct"/>
            <w:tcBorders>
              <w:top w:val="nil"/>
              <w:left w:val="single" w:sz="4" w:space="0" w:color="auto"/>
              <w:bottom w:val="nil"/>
              <w:right w:val="single" w:sz="4" w:space="0" w:color="auto"/>
            </w:tcBorders>
          </w:tcPr>
          <w:p w14:paraId="0D04FFB4" w14:textId="77777777" w:rsidR="00B65250" w:rsidRPr="00115CBA" w:rsidRDefault="00B65250" w:rsidP="001054F0">
            <w:pPr>
              <w:pStyle w:val="TAC"/>
            </w:pPr>
          </w:p>
        </w:tc>
        <w:tc>
          <w:tcPr>
            <w:tcW w:w="832" w:type="pct"/>
            <w:tcBorders>
              <w:top w:val="nil"/>
              <w:left w:val="single" w:sz="4" w:space="0" w:color="auto"/>
              <w:bottom w:val="nil"/>
              <w:right w:val="single" w:sz="4" w:space="0" w:color="auto"/>
            </w:tcBorders>
          </w:tcPr>
          <w:p w14:paraId="13D2436E" w14:textId="77777777" w:rsidR="00B65250" w:rsidRPr="00115CBA" w:rsidRDefault="00B65250" w:rsidP="001054F0">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04719ECB" w14:textId="77777777" w:rsidR="00B65250" w:rsidRPr="00115CBA" w:rsidRDefault="00B65250" w:rsidP="001054F0">
            <w:pPr>
              <w:spacing w:after="0"/>
              <w:rPr>
                <w:rFonts w:ascii="Arial" w:hAnsi="Arial"/>
                <w:sz w:val="18"/>
                <w:lang w:eastAsia="zh-CN"/>
              </w:rPr>
            </w:pPr>
          </w:p>
        </w:tc>
      </w:tr>
      <w:tr w:rsidR="00B65250" w:rsidRPr="00115CBA" w14:paraId="3DBE8D28" w14:textId="77777777" w:rsidTr="001054F0">
        <w:trPr>
          <w:jc w:val="center"/>
        </w:trPr>
        <w:tc>
          <w:tcPr>
            <w:tcW w:w="834" w:type="pct"/>
            <w:vMerge/>
            <w:tcBorders>
              <w:left w:val="single" w:sz="4" w:space="0" w:color="auto"/>
              <w:bottom w:val="nil"/>
              <w:right w:val="single" w:sz="4" w:space="0" w:color="auto"/>
            </w:tcBorders>
          </w:tcPr>
          <w:p w14:paraId="202C3947" w14:textId="77777777" w:rsidR="00B65250" w:rsidRPr="00115CBA" w:rsidRDefault="00B65250" w:rsidP="001054F0">
            <w:pPr>
              <w:pStyle w:val="TAC"/>
            </w:pPr>
          </w:p>
        </w:tc>
        <w:tc>
          <w:tcPr>
            <w:tcW w:w="835" w:type="pct"/>
            <w:tcBorders>
              <w:top w:val="nil"/>
              <w:left w:val="single" w:sz="4" w:space="0" w:color="auto"/>
              <w:bottom w:val="nil"/>
              <w:right w:val="single" w:sz="4" w:space="0" w:color="auto"/>
            </w:tcBorders>
          </w:tcPr>
          <w:p w14:paraId="5B9E2DAF" w14:textId="77777777" w:rsidR="00B65250" w:rsidRPr="00115CBA" w:rsidRDefault="00B65250" w:rsidP="001054F0">
            <w:pPr>
              <w:pStyle w:val="TAC"/>
            </w:pPr>
          </w:p>
        </w:tc>
        <w:tc>
          <w:tcPr>
            <w:tcW w:w="835" w:type="pct"/>
            <w:tcBorders>
              <w:top w:val="single" w:sz="4" w:space="0" w:color="auto"/>
              <w:left w:val="single" w:sz="4" w:space="0" w:color="auto"/>
              <w:bottom w:val="nil"/>
              <w:right w:val="single" w:sz="4" w:space="0" w:color="auto"/>
            </w:tcBorders>
            <w:hideMark/>
          </w:tcPr>
          <w:p w14:paraId="5E4B8B0F" w14:textId="77777777" w:rsidR="00B65250" w:rsidRPr="00115CBA" w:rsidRDefault="00B65250" w:rsidP="001054F0">
            <w:pPr>
              <w:pStyle w:val="TAC"/>
              <w:rPr>
                <w:lang w:eastAsia="zh-CN"/>
              </w:rPr>
            </w:pPr>
            <w:r w:rsidRPr="00115CBA">
              <w:t>32.125GHz &lt; f &lt;= 40.8GHz</w:t>
            </w:r>
          </w:p>
        </w:tc>
        <w:tc>
          <w:tcPr>
            <w:tcW w:w="834" w:type="pct"/>
            <w:tcBorders>
              <w:top w:val="nil"/>
              <w:left w:val="single" w:sz="4" w:space="0" w:color="auto"/>
              <w:bottom w:val="nil"/>
              <w:right w:val="single" w:sz="4" w:space="0" w:color="auto"/>
            </w:tcBorders>
          </w:tcPr>
          <w:p w14:paraId="13229B4A" w14:textId="77777777" w:rsidR="00B65250" w:rsidRPr="00115CBA" w:rsidRDefault="00B65250" w:rsidP="001054F0">
            <w:pPr>
              <w:pStyle w:val="TAC"/>
            </w:pPr>
          </w:p>
        </w:tc>
        <w:tc>
          <w:tcPr>
            <w:tcW w:w="832" w:type="pct"/>
            <w:tcBorders>
              <w:top w:val="nil"/>
              <w:left w:val="single" w:sz="4" w:space="0" w:color="auto"/>
              <w:bottom w:val="nil"/>
              <w:right w:val="single" w:sz="4" w:space="0" w:color="auto"/>
            </w:tcBorders>
          </w:tcPr>
          <w:p w14:paraId="31AC1B62" w14:textId="77777777" w:rsidR="00B65250" w:rsidRPr="00115CBA" w:rsidRDefault="00B65250" w:rsidP="001054F0">
            <w:pPr>
              <w:pStyle w:val="TAC"/>
            </w:pPr>
          </w:p>
        </w:tc>
        <w:tc>
          <w:tcPr>
            <w:tcW w:w="830" w:type="pct"/>
            <w:vMerge w:val="restart"/>
            <w:tcBorders>
              <w:top w:val="single" w:sz="4" w:space="0" w:color="auto"/>
              <w:left w:val="single" w:sz="4" w:space="0" w:color="auto"/>
              <w:bottom w:val="single" w:sz="4" w:space="0" w:color="auto"/>
              <w:right w:val="single" w:sz="4" w:space="0" w:color="auto"/>
            </w:tcBorders>
            <w:hideMark/>
          </w:tcPr>
          <w:p w14:paraId="32A34C9A" w14:textId="77777777" w:rsidR="00B65250" w:rsidRPr="00115CBA" w:rsidRDefault="00B65250" w:rsidP="001054F0">
            <w:pPr>
              <w:pStyle w:val="TAC"/>
              <w:rPr>
                <w:lang w:eastAsia="zh-CN"/>
              </w:rPr>
            </w:pPr>
            <w:r w:rsidRPr="00664AFA">
              <w:rPr>
                <w:szCs w:val="18"/>
                <w:lang w:eastAsia="ja-JP"/>
              </w:rPr>
              <w:t>5.67</w:t>
            </w:r>
          </w:p>
        </w:tc>
      </w:tr>
      <w:tr w:rsidR="00B65250" w:rsidRPr="00115CBA" w14:paraId="7E57E76E" w14:textId="77777777" w:rsidTr="001054F0">
        <w:trPr>
          <w:jc w:val="center"/>
        </w:trPr>
        <w:tc>
          <w:tcPr>
            <w:tcW w:w="834" w:type="pct"/>
            <w:tcBorders>
              <w:top w:val="nil"/>
              <w:left w:val="single" w:sz="4" w:space="0" w:color="auto"/>
              <w:bottom w:val="nil"/>
              <w:right w:val="single" w:sz="4" w:space="0" w:color="auto"/>
            </w:tcBorders>
          </w:tcPr>
          <w:p w14:paraId="523A0FDF" w14:textId="77777777" w:rsidR="00B65250" w:rsidRPr="00115CBA" w:rsidRDefault="00B65250" w:rsidP="001054F0">
            <w:pPr>
              <w:pStyle w:val="TAC"/>
            </w:pPr>
          </w:p>
        </w:tc>
        <w:tc>
          <w:tcPr>
            <w:tcW w:w="835" w:type="pct"/>
            <w:tcBorders>
              <w:top w:val="nil"/>
              <w:left w:val="single" w:sz="4" w:space="0" w:color="auto"/>
              <w:bottom w:val="nil"/>
              <w:right w:val="single" w:sz="4" w:space="0" w:color="auto"/>
            </w:tcBorders>
          </w:tcPr>
          <w:p w14:paraId="187FBDC6" w14:textId="77777777" w:rsidR="00B65250" w:rsidRPr="00115CBA" w:rsidRDefault="00B65250" w:rsidP="001054F0">
            <w:pPr>
              <w:pStyle w:val="TAC"/>
            </w:pPr>
          </w:p>
        </w:tc>
        <w:tc>
          <w:tcPr>
            <w:tcW w:w="835" w:type="pct"/>
            <w:tcBorders>
              <w:top w:val="nil"/>
              <w:left w:val="single" w:sz="4" w:space="0" w:color="auto"/>
              <w:bottom w:val="single" w:sz="4" w:space="0" w:color="auto"/>
              <w:right w:val="single" w:sz="4" w:space="0" w:color="auto"/>
            </w:tcBorders>
          </w:tcPr>
          <w:p w14:paraId="77A00DA6" w14:textId="77777777" w:rsidR="00B65250" w:rsidRPr="00115CBA" w:rsidRDefault="00B65250" w:rsidP="001054F0">
            <w:pPr>
              <w:pStyle w:val="TAC"/>
            </w:pPr>
          </w:p>
        </w:tc>
        <w:tc>
          <w:tcPr>
            <w:tcW w:w="834" w:type="pct"/>
            <w:tcBorders>
              <w:top w:val="nil"/>
              <w:left w:val="single" w:sz="4" w:space="0" w:color="auto"/>
              <w:bottom w:val="nil"/>
              <w:right w:val="single" w:sz="4" w:space="0" w:color="auto"/>
            </w:tcBorders>
          </w:tcPr>
          <w:p w14:paraId="52388666" w14:textId="77777777" w:rsidR="00B65250" w:rsidRPr="00115CBA" w:rsidRDefault="00B65250" w:rsidP="001054F0">
            <w:pPr>
              <w:pStyle w:val="TAC"/>
            </w:pPr>
          </w:p>
        </w:tc>
        <w:tc>
          <w:tcPr>
            <w:tcW w:w="832" w:type="pct"/>
            <w:tcBorders>
              <w:top w:val="nil"/>
              <w:left w:val="single" w:sz="4" w:space="0" w:color="auto"/>
              <w:bottom w:val="nil"/>
              <w:right w:val="single" w:sz="4" w:space="0" w:color="auto"/>
            </w:tcBorders>
          </w:tcPr>
          <w:p w14:paraId="5D88E2E0" w14:textId="77777777" w:rsidR="00B65250" w:rsidRPr="00115CBA" w:rsidRDefault="00B65250" w:rsidP="001054F0">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677493D3" w14:textId="77777777" w:rsidR="00B65250" w:rsidRPr="00115CBA" w:rsidRDefault="00B65250" w:rsidP="001054F0">
            <w:pPr>
              <w:spacing w:after="0"/>
              <w:rPr>
                <w:rFonts w:ascii="Arial" w:hAnsi="Arial"/>
                <w:sz w:val="18"/>
                <w:lang w:eastAsia="zh-CN"/>
              </w:rPr>
            </w:pPr>
          </w:p>
        </w:tc>
      </w:tr>
      <w:tr w:rsidR="00B65250" w:rsidRPr="00115CBA" w14:paraId="44E1687B" w14:textId="77777777" w:rsidTr="001054F0">
        <w:trPr>
          <w:jc w:val="center"/>
        </w:trPr>
        <w:tc>
          <w:tcPr>
            <w:tcW w:w="834" w:type="pct"/>
            <w:tcBorders>
              <w:top w:val="nil"/>
              <w:left w:val="single" w:sz="4" w:space="0" w:color="auto"/>
              <w:bottom w:val="single" w:sz="4" w:space="0" w:color="auto"/>
              <w:right w:val="single" w:sz="4" w:space="0" w:color="auto"/>
            </w:tcBorders>
          </w:tcPr>
          <w:p w14:paraId="0D5668BD" w14:textId="77777777" w:rsidR="00B65250" w:rsidRPr="00115CBA" w:rsidRDefault="00B65250" w:rsidP="001054F0">
            <w:pPr>
              <w:pStyle w:val="TAC"/>
            </w:pPr>
          </w:p>
        </w:tc>
        <w:tc>
          <w:tcPr>
            <w:tcW w:w="835" w:type="pct"/>
            <w:tcBorders>
              <w:top w:val="nil"/>
              <w:left w:val="single" w:sz="4" w:space="0" w:color="auto"/>
              <w:bottom w:val="single" w:sz="4" w:space="0" w:color="auto"/>
              <w:right w:val="single" w:sz="4" w:space="0" w:color="auto"/>
            </w:tcBorders>
          </w:tcPr>
          <w:p w14:paraId="46FCE537" w14:textId="77777777" w:rsidR="00B65250" w:rsidRPr="00115CBA" w:rsidRDefault="00B65250" w:rsidP="001054F0">
            <w:pPr>
              <w:pStyle w:val="TAC"/>
            </w:pPr>
          </w:p>
        </w:tc>
        <w:tc>
          <w:tcPr>
            <w:tcW w:w="835" w:type="pct"/>
            <w:tcBorders>
              <w:top w:val="nil"/>
              <w:left w:val="single" w:sz="4" w:space="0" w:color="auto"/>
              <w:bottom w:val="single" w:sz="4" w:space="0" w:color="auto"/>
              <w:right w:val="single" w:sz="4" w:space="0" w:color="auto"/>
            </w:tcBorders>
          </w:tcPr>
          <w:p w14:paraId="6EF23E8D" w14:textId="77777777" w:rsidR="00B65250" w:rsidRPr="00115CBA" w:rsidRDefault="00B65250" w:rsidP="001054F0">
            <w:pPr>
              <w:pStyle w:val="TAC"/>
            </w:pPr>
            <w:r w:rsidRPr="001D0DB6">
              <w:rPr>
                <w:rFonts w:cs="Arial"/>
                <w:szCs w:val="18"/>
                <w:lang w:eastAsia="fr-FR"/>
              </w:rPr>
              <w:t>40.8GHz &lt; f &lt;= 44.3GHz</w:t>
            </w:r>
          </w:p>
        </w:tc>
        <w:tc>
          <w:tcPr>
            <w:tcW w:w="834" w:type="pct"/>
            <w:tcBorders>
              <w:top w:val="nil"/>
              <w:left w:val="single" w:sz="4" w:space="0" w:color="auto"/>
              <w:bottom w:val="single" w:sz="4" w:space="0" w:color="auto"/>
              <w:right w:val="single" w:sz="4" w:space="0" w:color="auto"/>
            </w:tcBorders>
          </w:tcPr>
          <w:p w14:paraId="5E56A3AD" w14:textId="77777777" w:rsidR="00B65250" w:rsidRPr="00115CBA" w:rsidRDefault="00B65250" w:rsidP="001054F0">
            <w:pPr>
              <w:pStyle w:val="TAC"/>
            </w:pPr>
          </w:p>
        </w:tc>
        <w:tc>
          <w:tcPr>
            <w:tcW w:w="832" w:type="pct"/>
            <w:tcBorders>
              <w:top w:val="nil"/>
              <w:left w:val="single" w:sz="4" w:space="0" w:color="auto"/>
              <w:bottom w:val="single" w:sz="4" w:space="0" w:color="auto"/>
              <w:right w:val="single" w:sz="4" w:space="0" w:color="auto"/>
            </w:tcBorders>
          </w:tcPr>
          <w:p w14:paraId="3CD218D0" w14:textId="77777777" w:rsidR="00B65250" w:rsidRPr="00115CBA" w:rsidRDefault="00B65250" w:rsidP="001054F0">
            <w:pPr>
              <w:pStyle w:val="TAC"/>
            </w:pPr>
          </w:p>
        </w:tc>
        <w:tc>
          <w:tcPr>
            <w:tcW w:w="830" w:type="pct"/>
            <w:tcBorders>
              <w:top w:val="single" w:sz="4" w:space="0" w:color="auto"/>
              <w:left w:val="single" w:sz="4" w:space="0" w:color="auto"/>
              <w:bottom w:val="single" w:sz="4" w:space="0" w:color="auto"/>
              <w:right w:val="single" w:sz="4" w:space="0" w:color="auto"/>
            </w:tcBorders>
          </w:tcPr>
          <w:p w14:paraId="630EABCB" w14:textId="77777777" w:rsidR="00B65250" w:rsidRPr="00115CBA" w:rsidRDefault="00B65250" w:rsidP="001054F0">
            <w:pPr>
              <w:pStyle w:val="TAC"/>
              <w:rPr>
                <w:lang w:eastAsia="zh-CN"/>
              </w:rPr>
            </w:pPr>
            <w:r w:rsidRPr="001D0DB6">
              <w:rPr>
                <w:lang w:eastAsia="ja-JP"/>
              </w:rPr>
              <w:t>6.86</w:t>
            </w:r>
          </w:p>
        </w:tc>
      </w:tr>
      <w:tr w:rsidR="00B65250" w:rsidRPr="00115CBA" w14:paraId="1EA6D7B7" w14:textId="77777777" w:rsidTr="001054F0">
        <w:trPr>
          <w:jc w:val="center"/>
        </w:trPr>
        <w:tc>
          <w:tcPr>
            <w:tcW w:w="834" w:type="pct"/>
            <w:tcBorders>
              <w:top w:val="single" w:sz="4" w:space="0" w:color="auto"/>
              <w:left w:val="single" w:sz="4" w:space="0" w:color="auto"/>
              <w:bottom w:val="nil"/>
              <w:right w:val="single" w:sz="4" w:space="0" w:color="auto"/>
            </w:tcBorders>
          </w:tcPr>
          <w:p w14:paraId="16721971" w14:textId="77777777" w:rsidR="00B65250" w:rsidRPr="00115CBA" w:rsidRDefault="00B65250" w:rsidP="001054F0">
            <w:pPr>
              <w:pStyle w:val="TAC"/>
            </w:pPr>
            <w:r w:rsidRPr="00115CBA">
              <w:rPr>
                <w:lang w:eastAsia="ja-JP"/>
              </w:rPr>
              <w:t>PC1</w:t>
            </w:r>
          </w:p>
        </w:tc>
        <w:tc>
          <w:tcPr>
            <w:tcW w:w="835" w:type="pct"/>
            <w:tcBorders>
              <w:top w:val="single" w:sz="4" w:space="0" w:color="auto"/>
              <w:left w:val="single" w:sz="4" w:space="0" w:color="auto"/>
              <w:bottom w:val="nil"/>
              <w:right w:val="single" w:sz="4" w:space="0" w:color="auto"/>
            </w:tcBorders>
          </w:tcPr>
          <w:p w14:paraId="3246C6F7" w14:textId="77777777" w:rsidR="00B65250" w:rsidRPr="00115CBA" w:rsidRDefault="00B65250" w:rsidP="001054F0">
            <w:pPr>
              <w:pStyle w:val="TAC"/>
              <w:rPr>
                <w:lang w:eastAsia="zh-CN"/>
              </w:rPr>
            </w:pPr>
            <w:r w:rsidRPr="00115CBA">
              <w:rPr>
                <w:lang w:eastAsia="zh-CN"/>
              </w:rPr>
              <w:t>SISO, MIMO</w:t>
            </w:r>
          </w:p>
        </w:tc>
        <w:tc>
          <w:tcPr>
            <w:tcW w:w="835" w:type="pct"/>
            <w:tcBorders>
              <w:top w:val="single" w:sz="4" w:space="0" w:color="auto"/>
              <w:left w:val="single" w:sz="4" w:space="0" w:color="auto"/>
              <w:bottom w:val="single" w:sz="4" w:space="0" w:color="auto"/>
              <w:right w:val="single" w:sz="4" w:space="0" w:color="auto"/>
            </w:tcBorders>
          </w:tcPr>
          <w:p w14:paraId="604BAD12" w14:textId="77777777" w:rsidR="00B65250" w:rsidRPr="00115CBA" w:rsidRDefault="00B65250" w:rsidP="001054F0">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tcPr>
          <w:p w14:paraId="523B8659" w14:textId="77777777" w:rsidR="00B65250" w:rsidRPr="00115CBA" w:rsidRDefault="00B65250" w:rsidP="001054F0">
            <w:pPr>
              <w:pStyle w:val="TAC"/>
            </w:pPr>
            <w:r w:rsidRPr="00115CBA">
              <w:t>BW &lt;= 400MHz</w:t>
            </w:r>
          </w:p>
        </w:tc>
        <w:tc>
          <w:tcPr>
            <w:tcW w:w="832" w:type="pct"/>
            <w:tcBorders>
              <w:top w:val="single" w:sz="4" w:space="0" w:color="auto"/>
              <w:left w:val="single" w:sz="4" w:space="0" w:color="auto"/>
              <w:bottom w:val="nil"/>
              <w:right w:val="single" w:sz="4" w:space="0" w:color="auto"/>
            </w:tcBorders>
          </w:tcPr>
          <w:p w14:paraId="509DD302" w14:textId="77777777" w:rsidR="00B65250" w:rsidRPr="00115CBA" w:rsidRDefault="00B65250" w:rsidP="001054F0">
            <w:pPr>
              <w:pStyle w:val="TAC"/>
            </w:pPr>
            <w:r w:rsidRPr="00115CBA">
              <w:t>P = Off Power</w:t>
            </w:r>
          </w:p>
        </w:tc>
        <w:tc>
          <w:tcPr>
            <w:tcW w:w="830" w:type="pct"/>
            <w:tcBorders>
              <w:top w:val="single" w:sz="4" w:space="0" w:color="auto"/>
              <w:left w:val="single" w:sz="4" w:space="0" w:color="auto"/>
              <w:bottom w:val="single" w:sz="4" w:space="0" w:color="auto"/>
              <w:right w:val="single" w:sz="4" w:space="0" w:color="auto"/>
            </w:tcBorders>
          </w:tcPr>
          <w:p w14:paraId="51B4C2ED" w14:textId="77777777" w:rsidR="00B65250" w:rsidRPr="00115CBA" w:rsidRDefault="00B65250" w:rsidP="001054F0">
            <w:pPr>
              <w:pStyle w:val="TAC"/>
            </w:pPr>
            <w:r w:rsidRPr="00115CBA">
              <w:rPr>
                <w:rFonts w:cs="Arial"/>
                <w:szCs w:val="16"/>
                <w:lang w:eastAsia="ja-JP"/>
              </w:rPr>
              <w:t>5.67</w:t>
            </w:r>
          </w:p>
        </w:tc>
      </w:tr>
      <w:tr w:rsidR="00B65250" w:rsidRPr="00115CBA" w14:paraId="43DE8577" w14:textId="77777777" w:rsidTr="001054F0">
        <w:trPr>
          <w:jc w:val="center"/>
        </w:trPr>
        <w:tc>
          <w:tcPr>
            <w:tcW w:w="834" w:type="pct"/>
            <w:tcBorders>
              <w:top w:val="nil"/>
              <w:left w:val="single" w:sz="4" w:space="0" w:color="auto"/>
              <w:bottom w:val="single" w:sz="4" w:space="0" w:color="auto"/>
              <w:right w:val="single" w:sz="4" w:space="0" w:color="auto"/>
            </w:tcBorders>
          </w:tcPr>
          <w:p w14:paraId="01AE4440" w14:textId="77777777" w:rsidR="00B65250" w:rsidRPr="00115CBA" w:rsidRDefault="00B65250" w:rsidP="001054F0">
            <w:pPr>
              <w:pStyle w:val="TAC"/>
            </w:pPr>
          </w:p>
        </w:tc>
        <w:tc>
          <w:tcPr>
            <w:tcW w:w="835" w:type="pct"/>
            <w:tcBorders>
              <w:top w:val="nil"/>
              <w:left w:val="single" w:sz="4" w:space="0" w:color="auto"/>
              <w:bottom w:val="single" w:sz="4" w:space="0" w:color="auto"/>
              <w:right w:val="single" w:sz="4" w:space="0" w:color="auto"/>
            </w:tcBorders>
          </w:tcPr>
          <w:p w14:paraId="157D0AA4" w14:textId="77777777" w:rsidR="00B65250" w:rsidRPr="00115CBA" w:rsidRDefault="00B65250" w:rsidP="001054F0">
            <w:pPr>
              <w:pStyle w:val="TAC"/>
            </w:pPr>
          </w:p>
        </w:tc>
        <w:tc>
          <w:tcPr>
            <w:tcW w:w="835" w:type="pct"/>
            <w:tcBorders>
              <w:top w:val="single" w:sz="4" w:space="0" w:color="auto"/>
              <w:left w:val="single" w:sz="4" w:space="0" w:color="auto"/>
              <w:bottom w:val="single" w:sz="4" w:space="0" w:color="auto"/>
              <w:right w:val="single" w:sz="4" w:space="0" w:color="auto"/>
            </w:tcBorders>
          </w:tcPr>
          <w:p w14:paraId="790E02AE" w14:textId="77777777" w:rsidR="00B65250" w:rsidRPr="00115CBA" w:rsidRDefault="00B65250" w:rsidP="001054F0">
            <w:pPr>
              <w:pStyle w:val="TAC"/>
            </w:pPr>
            <w:r w:rsidRPr="00115CBA">
              <w:t>32.125GHz &lt; f &lt;= 40.8GHz</w:t>
            </w:r>
          </w:p>
        </w:tc>
        <w:tc>
          <w:tcPr>
            <w:tcW w:w="834" w:type="pct"/>
            <w:tcBorders>
              <w:top w:val="nil"/>
              <w:left w:val="single" w:sz="4" w:space="0" w:color="auto"/>
              <w:bottom w:val="single" w:sz="4" w:space="0" w:color="auto"/>
              <w:right w:val="single" w:sz="4" w:space="0" w:color="auto"/>
            </w:tcBorders>
          </w:tcPr>
          <w:p w14:paraId="2989BA88" w14:textId="77777777" w:rsidR="00B65250" w:rsidRPr="00115CBA" w:rsidRDefault="00B65250" w:rsidP="001054F0">
            <w:pPr>
              <w:pStyle w:val="TAC"/>
            </w:pPr>
          </w:p>
        </w:tc>
        <w:tc>
          <w:tcPr>
            <w:tcW w:w="832" w:type="pct"/>
            <w:tcBorders>
              <w:top w:val="nil"/>
              <w:left w:val="single" w:sz="4" w:space="0" w:color="auto"/>
              <w:bottom w:val="single" w:sz="4" w:space="0" w:color="auto"/>
              <w:right w:val="single" w:sz="4" w:space="0" w:color="auto"/>
            </w:tcBorders>
          </w:tcPr>
          <w:p w14:paraId="23C5CDD9" w14:textId="77777777" w:rsidR="00B65250" w:rsidRPr="00115CBA" w:rsidRDefault="00B65250" w:rsidP="001054F0">
            <w:pPr>
              <w:pStyle w:val="TAC"/>
            </w:pPr>
          </w:p>
        </w:tc>
        <w:tc>
          <w:tcPr>
            <w:tcW w:w="830" w:type="pct"/>
            <w:tcBorders>
              <w:top w:val="single" w:sz="4" w:space="0" w:color="auto"/>
              <w:left w:val="single" w:sz="4" w:space="0" w:color="auto"/>
              <w:bottom w:val="single" w:sz="4" w:space="0" w:color="auto"/>
              <w:right w:val="single" w:sz="4" w:space="0" w:color="auto"/>
            </w:tcBorders>
          </w:tcPr>
          <w:p w14:paraId="7676BA85" w14:textId="77777777" w:rsidR="00B65250" w:rsidRPr="00115CBA" w:rsidRDefault="00B65250" w:rsidP="001054F0">
            <w:pPr>
              <w:pStyle w:val="TAC"/>
            </w:pPr>
            <w:r w:rsidRPr="00664AFA">
              <w:rPr>
                <w:rFonts w:cs="Arial"/>
                <w:szCs w:val="16"/>
                <w:lang w:eastAsia="ja-JP"/>
              </w:rPr>
              <w:t>5.67</w:t>
            </w:r>
          </w:p>
        </w:tc>
      </w:tr>
      <w:tr w:rsidR="00B65250" w:rsidRPr="00115CBA" w14:paraId="5605EC2D" w14:textId="77777777" w:rsidTr="001054F0">
        <w:trPr>
          <w:jc w:val="center"/>
        </w:trPr>
        <w:tc>
          <w:tcPr>
            <w:tcW w:w="834" w:type="pct"/>
            <w:tcBorders>
              <w:top w:val="nil"/>
              <w:left w:val="single" w:sz="4" w:space="0" w:color="auto"/>
              <w:bottom w:val="single" w:sz="4" w:space="0" w:color="auto"/>
              <w:right w:val="single" w:sz="4" w:space="0" w:color="auto"/>
            </w:tcBorders>
          </w:tcPr>
          <w:p w14:paraId="4AB2F787" w14:textId="4BB92CA7" w:rsidR="00B65250" w:rsidRPr="00115CBA" w:rsidRDefault="00B65250" w:rsidP="001054F0">
            <w:pPr>
              <w:pStyle w:val="TAC"/>
            </w:pPr>
            <w:r w:rsidRPr="00EF3998">
              <w:t>PC5</w:t>
            </w:r>
            <w:ins w:id="142" w:author="Adan Toril" w:date="2024-10-14T12:36:00Z" w16du:dateUtc="2024-10-14T10:36:00Z">
              <w:r w:rsidR="00E4321D">
                <w:t>, PC6</w:t>
              </w:r>
            </w:ins>
          </w:p>
        </w:tc>
        <w:tc>
          <w:tcPr>
            <w:tcW w:w="835" w:type="pct"/>
            <w:tcBorders>
              <w:top w:val="nil"/>
              <w:left w:val="single" w:sz="4" w:space="0" w:color="auto"/>
              <w:bottom w:val="single" w:sz="4" w:space="0" w:color="auto"/>
              <w:right w:val="single" w:sz="4" w:space="0" w:color="auto"/>
            </w:tcBorders>
          </w:tcPr>
          <w:p w14:paraId="4ECED2F4" w14:textId="77777777" w:rsidR="00B65250" w:rsidRPr="00115CBA" w:rsidRDefault="00B65250" w:rsidP="001054F0">
            <w:pPr>
              <w:pStyle w:val="TAC"/>
            </w:pPr>
            <w:r w:rsidRPr="00EF3998">
              <w:rPr>
                <w:lang w:eastAsia="zh-CN"/>
              </w:rPr>
              <w:t>SISO, MIMO</w:t>
            </w:r>
          </w:p>
        </w:tc>
        <w:tc>
          <w:tcPr>
            <w:tcW w:w="835" w:type="pct"/>
            <w:tcBorders>
              <w:top w:val="single" w:sz="4" w:space="0" w:color="auto"/>
              <w:left w:val="single" w:sz="4" w:space="0" w:color="auto"/>
              <w:bottom w:val="single" w:sz="4" w:space="0" w:color="auto"/>
              <w:right w:val="single" w:sz="4" w:space="0" w:color="auto"/>
            </w:tcBorders>
          </w:tcPr>
          <w:p w14:paraId="6F7FBD78" w14:textId="77777777" w:rsidR="00B65250" w:rsidRPr="00115CBA" w:rsidRDefault="00B65250" w:rsidP="001054F0">
            <w:pPr>
              <w:pStyle w:val="TAC"/>
            </w:pPr>
            <w:r w:rsidRPr="00EF3998">
              <w:rPr>
                <w:lang w:eastAsia="zh-CN"/>
              </w:rPr>
              <w:t>23.45GHz &lt;= f &lt;=</w:t>
            </w:r>
            <w:r w:rsidRPr="00EF3998">
              <w:t xml:space="preserve"> 32.125GHz</w:t>
            </w:r>
          </w:p>
        </w:tc>
        <w:tc>
          <w:tcPr>
            <w:tcW w:w="834" w:type="pct"/>
            <w:tcBorders>
              <w:top w:val="nil"/>
              <w:left w:val="single" w:sz="4" w:space="0" w:color="auto"/>
              <w:bottom w:val="single" w:sz="4" w:space="0" w:color="auto"/>
              <w:right w:val="single" w:sz="4" w:space="0" w:color="auto"/>
            </w:tcBorders>
          </w:tcPr>
          <w:p w14:paraId="129494D7" w14:textId="77777777" w:rsidR="00B65250" w:rsidRPr="00115CBA" w:rsidRDefault="00B65250" w:rsidP="001054F0">
            <w:pPr>
              <w:pStyle w:val="TAC"/>
            </w:pPr>
            <w:r w:rsidRPr="00EF3998">
              <w:t>BW &lt;= 400MHz</w:t>
            </w:r>
          </w:p>
        </w:tc>
        <w:tc>
          <w:tcPr>
            <w:tcW w:w="832" w:type="pct"/>
            <w:tcBorders>
              <w:top w:val="nil"/>
              <w:left w:val="single" w:sz="4" w:space="0" w:color="auto"/>
              <w:bottom w:val="single" w:sz="4" w:space="0" w:color="auto"/>
              <w:right w:val="single" w:sz="4" w:space="0" w:color="auto"/>
            </w:tcBorders>
          </w:tcPr>
          <w:p w14:paraId="691EB37A" w14:textId="77777777" w:rsidR="00B65250" w:rsidRPr="00115CBA" w:rsidRDefault="00B65250" w:rsidP="001054F0">
            <w:pPr>
              <w:pStyle w:val="TAC"/>
            </w:pPr>
            <w:r w:rsidRPr="00EF3998">
              <w:t>P = Off Power</w:t>
            </w:r>
          </w:p>
        </w:tc>
        <w:tc>
          <w:tcPr>
            <w:tcW w:w="830" w:type="pct"/>
            <w:tcBorders>
              <w:top w:val="single" w:sz="4" w:space="0" w:color="auto"/>
              <w:left w:val="single" w:sz="4" w:space="0" w:color="auto"/>
              <w:bottom w:val="single" w:sz="4" w:space="0" w:color="auto"/>
              <w:right w:val="single" w:sz="4" w:space="0" w:color="auto"/>
            </w:tcBorders>
          </w:tcPr>
          <w:p w14:paraId="59D83213" w14:textId="77777777" w:rsidR="00B65250" w:rsidRPr="00115CBA" w:rsidRDefault="00B65250" w:rsidP="001054F0">
            <w:pPr>
              <w:pStyle w:val="TAC"/>
              <w:rPr>
                <w:rFonts w:cs="Arial"/>
                <w:szCs w:val="16"/>
                <w:lang w:eastAsia="ja-JP"/>
              </w:rPr>
            </w:pPr>
            <w:r w:rsidRPr="00EF3998">
              <w:rPr>
                <w:rFonts w:cs="Arial"/>
                <w:szCs w:val="16"/>
                <w:lang w:eastAsia="ja-JP"/>
              </w:rPr>
              <w:t>5.67</w:t>
            </w:r>
          </w:p>
        </w:tc>
      </w:tr>
      <w:tr w:rsidR="00B65250" w:rsidRPr="00115CBA" w14:paraId="58D25987" w14:textId="77777777" w:rsidTr="001054F0">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C425C0E" w14:textId="762FDC39" w:rsidR="00B65250" w:rsidRPr="00115CBA" w:rsidRDefault="00B65250" w:rsidP="001054F0">
            <w:pPr>
              <w:pStyle w:val="TAN"/>
              <w:rPr>
                <w:lang w:eastAsia="ja-JP"/>
              </w:rPr>
            </w:pPr>
            <w:r w:rsidRPr="00115CBA">
              <w:t>NOTE 1:</w:t>
            </w:r>
            <w:r w:rsidRPr="00115CBA">
              <w:tab/>
              <w:t xml:space="preserve">Total TRP Expanded MU for IFF for Quiet Zone size </w:t>
            </w:r>
            <w:r w:rsidRPr="00115CBA">
              <w:rPr>
                <w:rFonts w:cs="Arial"/>
              </w:rPr>
              <w:t>≤</w:t>
            </w:r>
            <w:r w:rsidRPr="00115CBA">
              <w:t xml:space="preserve"> 30cm in Table B.8.2-2 for PC3 UEs and Table B.8.2-6 for PC1</w:t>
            </w:r>
            <w:ins w:id="143" w:author="Adan Toril" w:date="2024-10-14T12:37:00Z" w16du:dateUtc="2024-10-14T10:37:00Z">
              <w:r w:rsidR="005B7A7C">
                <w:t>, PC5</w:t>
              </w:r>
            </w:ins>
            <w:r w:rsidRPr="00EF3998">
              <w:t xml:space="preserve"> and </w:t>
            </w:r>
            <w:del w:id="144" w:author="Adan Toril" w:date="2024-10-14T12:37:00Z" w16du:dateUtc="2024-10-14T10:37:00Z">
              <w:r w:rsidRPr="00EF3998" w:rsidDel="005B7A7C">
                <w:delText>PC5</w:delText>
              </w:r>
              <w:r w:rsidRPr="00115CBA" w:rsidDel="005B7A7C">
                <w:delText xml:space="preserve"> </w:delText>
              </w:r>
            </w:del>
            <w:ins w:id="145" w:author="Adan Toril" w:date="2024-10-14T12:37:00Z" w16du:dateUtc="2024-10-14T10:37:00Z">
              <w:r w:rsidR="005B7A7C" w:rsidRPr="00EF3998">
                <w:t>PC</w:t>
              </w:r>
              <w:r w:rsidR="005B7A7C">
                <w:t>6</w:t>
              </w:r>
              <w:r w:rsidR="005B7A7C" w:rsidRPr="00115CBA">
                <w:t xml:space="preserve"> </w:t>
              </w:r>
            </w:ins>
            <w:r w:rsidRPr="00115CBA">
              <w:t>UEs.</w:t>
            </w:r>
          </w:p>
        </w:tc>
      </w:tr>
    </w:tbl>
    <w:p w14:paraId="18C18515" w14:textId="77777777" w:rsidR="00B65250" w:rsidRPr="00115CBA" w:rsidRDefault="00B65250" w:rsidP="00B65250"/>
    <w:p w14:paraId="531B45D4" w14:textId="77777777" w:rsidR="00B65250" w:rsidRPr="009709C5" w:rsidRDefault="00B65250" w:rsidP="00B65250">
      <w:pPr>
        <w:pStyle w:val="TH"/>
      </w:pPr>
      <w:bookmarkStart w:id="146" w:name="_Toc21004853"/>
      <w:bookmarkStart w:id="147" w:name="_Toc36041626"/>
      <w:bookmarkStart w:id="148" w:name="_Toc36548850"/>
      <w:r w:rsidRPr="009709C5">
        <w:t>Table B.</w:t>
      </w:r>
      <w:r w:rsidRPr="009709C5">
        <w:rPr>
          <w:lang w:eastAsia="ja-JP"/>
        </w:rPr>
        <w:t>8</w:t>
      </w:r>
      <w:r w:rsidRPr="009709C5">
        <w:t>-2: Void</w:t>
      </w:r>
    </w:p>
    <w:p w14:paraId="5852AFA1" w14:textId="77777777" w:rsidR="00B65250" w:rsidRPr="009709C5" w:rsidRDefault="00B65250" w:rsidP="00B65250">
      <w:pPr>
        <w:pStyle w:val="Heading2"/>
      </w:pPr>
      <w:bookmarkStart w:id="149" w:name="_Toc43901325"/>
      <w:bookmarkStart w:id="150" w:name="_Toc52372068"/>
      <w:bookmarkStart w:id="151" w:name="_Toc58253527"/>
      <w:bookmarkStart w:id="152" w:name="_Toc75371662"/>
      <w:bookmarkStart w:id="153" w:name="_Toc83730828"/>
      <w:bookmarkStart w:id="154" w:name="_Toc90489329"/>
      <w:bookmarkStart w:id="155" w:name="_Toc100005395"/>
      <w:bookmarkStart w:id="156" w:name="_Toc114990222"/>
      <w:bookmarkStart w:id="157" w:name="_Toc171095448"/>
      <w:r w:rsidRPr="009709C5">
        <w:t>B.</w:t>
      </w:r>
      <w:r w:rsidRPr="009709C5">
        <w:rPr>
          <w:lang w:eastAsia="ja-JP"/>
        </w:rPr>
        <w:t>8</w:t>
      </w:r>
      <w:r w:rsidRPr="009709C5">
        <w:t>.1</w:t>
      </w:r>
      <w:r w:rsidRPr="009709C5">
        <w:tab/>
        <w:t>Uncertainty budget format and assessment for DFF</w:t>
      </w:r>
      <w:bookmarkEnd w:id="146"/>
      <w:bookmarkEnd w:id="147"/>
      <w:bookmarkEnd w:id="148"/>
      <w:bookmarkEnd w:id="149"/>
      <w:bookmarkEnd w:id="150"/>
      <w:bookmarkEnd w:id="151"/>
      <w:bookmarkEnd w:id="152"/>
      <w:bookmarkEnd w:id="153"/>
      <w:bookmarkEnd w:id="154"/>
      <w:bookmarkEnd w:id="155"/>
      <w:bookmarkEnd w:id="156"/>
      <w:bookmarkEnd w:id="157"/>
    </w:p>
    <w:p w14:paraId="7728969E" w14:textId="77777777" w:rsidR="00B65250" w:rsidRPr="009709C5" w:rsidRDefault="00B65250" w:rsidP="00B65250">
      <w:pPr>
        <w:rPr>
          <w:lang w:eastAsia="zh-CN"/>
        </w:rPr>
      </w:pPr>
      <w:r w:rsidRPr="009709C5">
        <w:rPr>
          <w:lang w:eastAsia="zh-CN"/>
        </w:rPr>
        <w:t>The uncertainty contributions that may impact the overall MU value are listed in Table B.</w:t>
      </w:r>
      <w:r w:rsidRPr="009709C5">
        <w:rPr>
          <w:lang w:eastAsia="ja-JP"/>
        </w:rPr>
        <w:t>8</w:t>
      </w:r>
      <w:r w:rsidRPr="009709C5">
        <w:rPr>
          <w:lang w:eastAsia="zh-CN"/>
        </w:rPr>
        <w:t>.1-1.</w:t>
      </w:r>
    </w:p>
    <w:p w14:paraId="6B271126" w14:textId="77777777" w:rsidR="00B65250" w:rsidRPr="009709C5" w:rsidRDefault="00B65250" w:rsidP="00B65250">
      <w:pPr>
        <w:pStyle w:val="TH"/>
      </w:pPr>
      <w:r w:rsidRPr="009709C5">
        <w:lastRenderedPageBreak/>
        <w:t xml:space="preserve">Table </w:t>
      </w:r>
      <w:r w:rsidRPr="009709C5">
        <w:rPr>
          <w:lang w:eastAsia="ja-JP"/>
        </w:rPr>
        <w:t>B.8.1-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65250" w:rsidRPr="009709C5" w14:paraId="5F2FEE77"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C9D26B" w14:textId="77777777" w:rsidR="00B65250" w:rsidRPr="009709C5" w:rsidRDefault="00B65250" w:rsidP="001054F0">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9A3733" w14:textId="77777777" w:rsidR="00B65250" w:rsidRPr="009709C5" w:rsidRDefault="00B65250" w:rsidP="001054F0">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04481B0" w14:textId="77777777" w:rsidR="00B65250" w:rsidRPr="009709C5" w:rsidRDefault="00B65250" w:rsidP="001054F0">
            <w:pPr>
              <w:keepNext/>
              <w:keepLines/>
              <w:spacing w:after="0"/>
              <w:jc w:val="center"/>
              <w:rPr>
                <w:rFonts w:ascii="Arial" w:hAnsi="Arial"/>
                <w:b/>
                <w:sz w:val="18"/>
              </w:rPr>
            </w:pPr>
            <w:r w:rsidRPr="009709C5">
              <w:rPr>
                <w:rFonts w:ascii="Arial" w:hAnsi="Arial"/>
                <w:b/>
                <w:sz w:val="18"/>
              </w:rPr>
              <w:t>Details in annex</w:t>
            </w:r>
          </w:p>
        </w:tc>
      </w:tr>
      <w:tr w:rsidR="00B65250" w:rsidRPr="009709C5" w14:paraId="34E5DF55"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CDC278B" w14:textId="77777777" w:rsidR="00B65250" w:rsidRPr="009709C5" w:rsidRDefault="00B65250" w:rsidP="001054F0">
            <w:pPr>
              <w:keepNext/>
              <w:keepLines/>
              <w:spacing w:after="0"/>
              <w:jc w:val="center"/>
              <w:rPr>
                <w:rFonts w:ascii="Arial" w:hAnsi="Arial"/>
                <w:b/>
                <w:sz w:val="18"/>
              </w:rPr>
            </w:pPr>
            <w:r w:rsidRPr="009709C5">
              <w:rPr>
                <w:rFonts w:ascii="Arial" w:hAnsi="Arial"/>
                <w:b/>
                <w:sz w:val="18"/>
              </w:rPr>
              <w:t>Stage 2: DUT measurement</w:t>
            </w:r>
          </w:p>
        </w:tc>
      </w:tr>
      <w:tr w:rsidR="00B65250" w:rsidRPr="009709C5" w14:paraId="4272854D"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B57F91" w14:textId="77777777" w:rsidR="00B65250" w:rsidRPr="009709C5" w:rsidRDefault="00B65250" w:rsidP="001054F0">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EBC6A6"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230BA94" w14:textId="77777777" w:rsidR="00B65250" w:rsidRPr="009709C5" w:rsidRDefault="00B65250" w:rsidP="001054F0">
            <w:pPr>
              <w:keepNext/>
              <w:keepLines/>
              <w:spacing w:after="0"/>
              <w:jc w:val="center"/>
              <w:rPr>
                <w:rFonts w:ascii="Arial" w:hAnsi="Arial"/>
                <w:sz w:val="18"/>
                <w:lang w:eastAsia="ja-JP"/>
              </w:rPr>
            </w:pPr>
            <w:r w:rsidRPr="009709C5">
              <w:rPr>
                <w:rFonts w:ascii="Arial" w:hAnsi="Arial"/>
                <w:sz w:val="18"/>
              </w:rPr>
              <w:t>B.2.1.1</w:t>
            </w:r>
          </w:p>
        </w:tc>
      </w:tr>
      <w:tr w:rsidR="00B65250" w:rsidRPr="009709C5" w14:paraId="004D1640"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70A407" w14:textId="77777777" w:rsidR="00B65250" w:rsidRPr="009709C5" w:rsidRDefault="00B65250" w:rsidP="001054F0">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2517E35" w14:textId="77777777" w:rsidR="00B65250" w:rsidRPr="009709C5" w:rsidRDefault="00B65250" w:rsidP="001054F0">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0B636CAE" w14:textId="77777777" w:rsidR="00B65250" w:rsidRPr="009709C5" w:rsidRDefault="00B65250" w:rsidP="001054F0">
            <w:pPr>
              <w:keepNext/>
              <w:keepLines/>
              <w:spacing w:after="0"/>
              <w:jc w:val="center"/>
              <w:rPr>
                <w:rFonts w:ascii="Arial" w:hAnsi="Arial"/>
                <w:sz w:val="18"/>
                <w:lang w:eastAsia="ja-JP"/>
              </w:rPr>
            </w:pPr>
            <w:r w:rsidRPr="009709C5">
              <w:rPr>
                <w:rFonts w:ascii="Arial" w:hAnsi="Arial"/>
                <w:sz w:val="18"/>
              </w:rPr>
              <w:t>B.2.1.2</w:t>
            </w:r>
          </w:p>
        </w:tc>
      </w:tr>
      <w:tr w:rsidR="00B65250" w:rsidRPr="009709C5" w14:paraId="71855B2B"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5B40DA" w14:textId="77777777" w:rsidR="00B65250" w:rsidRPr="009709C5" w:rsidRDefault="00B65250" w:rsidP="001054F0">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D3AAD7" w14:textId="77777777" w:rsidR="00B65250" w:rsidRPr="009709C5" w:rsidRDefault="00B65250" w:rsidP="001054F0">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064DCB85" w14:textId="77777777" w:rsidR="00B65250" w:rsidRPr="009709C5" w:rsidRDefault="00B65250" w:rsidP="001054F0">
            <w:pPr>
              <w:keepNext/>
              <w:keepLines/>
              <w:spacing w:after="0"/>
              <w:jc w:val="center"/>
              <w:rPr>
                <w:rFonts w:ascii="Arial" w:hAnsi="Arial"/>
                <w:sz w:val="18"/>
                <w:lang w:eastAsia="zh-CN"/>
              </w:rPr>
            </w:pPr>
            <w:r w:rsidRPr="009709C5">
              <w:rPr>
                <w:rFonts w:ascii="Arial" w:hAnsi="Arial"/>
                <w:sz w:val="18"/>
              </w:rPr>
              <w:t>B.2.1.3</w:t>
            </w:r>
          </w:p>
        </w:tc>
      </w:tr>
      <w:tr w:rsidR="00B65250" w:rsidRPr="009709C5" w14:paraId="7C3152A4"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07871F" w14:textId="77777777" w:rsidR="00B65250" w:rsidRPr="009709C5" w:rsidRDefault="00B65250" w:rsidP="001054F0">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4FD76589" w14:textId="77777777" w:rsidR="00B65250" w:rsidRPr="009709C5" w:rsidRDefault="00B65250" w:rsidP="001054F0">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155F183B" w14:textId="77777777" w:rsidR="00B65250" w:rsidRPr="009709C5" w:rsidRDefault="00B65250" w:rsidP="001054F0">
            <w:pPr>
              <w:keepNext/>
              <w:keepLines/>
              <w:spacing w:after="0"/>
              <w:jc w:val="center"/>
              <w:rPr>
                <w:rFonts w:ascii="Arial" w:hAnsi="Arial"/>
                <w:sz w:val="18"/>
                <w:lang w:eastAsia="ja-JP"/>
              </w:rPr>
            </w:pPr>
            <w:r w:rsidRPr="009709C5">
              <w:rPr>
                <w:rFonts w:ascii="Arial" w:hAnsi="Arial"/>
                <w:sz w:val="18"/>
              </w:rPr>
              <w:t>B.2.1.4</w:t>
            </w:r>
          </w:p>
        </w:tc>
      </w:tr>
      <w:tr w:rsidR="00B65250" w:rsidRPr="009709C5" w14:paraId="70085968"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3C5B29" w14:textId="77777777" w:rsidR="00B65250" w:rsidRPr="009709C5" w:rsidRDefault="00B65250" w:rsidP="001054F0">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81F7DB" w14:textId="77777777" w:rsidR="00B65250" w:rsidRPr="009709C5" w:rsidRDefault="00B65250" w:rsidP="001054F0">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60E5CBC" w14:textId="77777777" w:rsidR="00B65250" w:rsidRPr="009709C5" w:rsidRDefault="00B65250" w:rsidP="001054F0">
            <w:pPr>
              <w:keepNext/>
              <w:keepLines/>
              <w:spacing w:after="0"/>
              <w:jc w:val="center"/>
              <w:rPr>
                <w:rFonts w:ascii="Arial" w:hAnsi="Arial"/>
                <w:sz w:val="18"/>
                <w:lang w:eastAsia="ja-JP"/>
              </w:rPr>
            </w:pPr>
            <w:r w:rsidRPr="009709C5">
              <w:rPr>
                <w:rFonts w:ascii="Arial" w:hAnsi="Arial"/>
                <w:sz w:val="18"/>
              </w:rPr>
              <w:t>B.2.1.5</w:t>
            </w:r>
          </w:p>
        </w:tc>
      </w:tr>
      <w:tr w:rsidR="00B65250" w:rsidRPr="009709C5" w14:paraId="0FAFF282"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5AE511" w14:textId="77777777" w:rsidR="00B65250" w:rsidRPr="009709C5" w:rsidRDefault="00B65250" w:rsidP="001054F0">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9128170" w14:textId="77777777" w:rsidR="00B65250" w:rsidRPr="009709C5" w:rsidRDefault="00B65250" w:rsidP="001054F0">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5FC6B60" w14:textId="77777777" w:rsidR="00B65250" w:rsidRPr="009709C5" w:rsidRDefault="00B65250" w:rsidP="001054F0">
            <w:pPr>
              <w:keepNext/>
              <w:keepLines/>
              <w:spacing w:after="0"/>
              <w:jc w:val="center"/>
              <w:rPr>
                <w:rFonts w:ascii="Arial" w:hAnsi="Arial"/>
                <w:sz w:val="18"/>
                <w:lang w:eastAsia="ja-JP"/>
              </w:rPr>
            </w:pPr>
            <w:r w:rsidRPr="009709C5">
              <w:rPr>
                <w:rFonts w:ascii="Arial" w:hAnsi="Arial"/>
                <w:sz w:val="18"/>
              </w:rPr>
              <w:t>B.2.1.6</w:t>
            </w:r>
          </w:p>
        </w:tc>
      </w:tr>
      <w:tr w:rsidR="00B65250" w:rsidRPr="009709C5" w14:paraId="0715BB07"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F71447"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0D1EAB2" w14:textId="77777777" w:rsidR="00B65250" w:rsidRPr="009709C5" w:rsidRDefault="00B65250" w:rsidP="001054F0">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10256EBB" w14:textId="77777777" w:rsidR="00B65250" w:rsidRPr="009709C5" w:rsidRDefault="00B65250" w:rsidP="001054F0">
            <w:pPr>
              <w:keepNext/>
              <w:keepLines/>
              <w:spacing w:after="0"/>
              <w:jc w:val="center"/>
              <w:rPr>
                <w:rFonts w:ascii="Arial" w:hAnsi="Arial"/>
                <w:sz w:val="18"/>
                <w:lang w:eastAsia="ja-JP"/>
              </w:rPr>
            </w:pPr>
            <w:r w:rsidRPr="009709C5">
              <w:rPr>
                <w:rFonts w:ascii="Arial" w:hAnsi="Arial"/>
                <w:sz w:val="18"/>
              </w:rPr>
              <w:t>B.2.1.7</w:t>
            </w:r>
          </w:p>
        </w:tc>
      </w:tr>
      <w:tr w:rsidR="00B65250" w:rsidRPr="009709C5" w14:paraId="59DECFCE"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B4B845"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B0E2485" w14:textId="77777777" w:rsidR="00B65250" w:rsidRPr="009709C5" w:rsidRDefault="00B65250" w:rsidP="001054F0">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89BBE43" w14:textId="77777777" w:rsidR="00B65250" w:rsidRPr="009709C5" w:rsidRDefault="00B65250" w:rsidP="001054F0">
            <w:pPr>
              <w:keepNext/>
              <w:keepLines/>
              <w:spacing w:after="0"/>
              <w:jc w:val="center"/>
              <w:rPr>
                <w:rFonts w:ascii="Arial" w:hAnsi="Arial"/>
                <w:sz w:val="18"/>
                <w:lang w:eastAsia="ja-JP"/>
              </w:rPr>
            </w:pPr>
            <w:r w:rsidRPr="009709C5">
              <w:rPr>
                <w:rFonts w:ascii="Arial" w:hAnsi="Arial"/>
                <w:sz w:val="18"/>
              </w:rPr>
              <w:t>B.2.1.8</w:t>
            </w:r>
          </w:p>
        </w:tc>
      </w:tr>
      <w:tr w:rsidR="00B65250" w:rsidRPr="009709C5" w14:paraId="3F21DE5E"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D6E5E8" w14:textId="77777777" w:rsidR="00B65250" w:rsidRPr="009709C5" w:rsidRDefault="00B65250" w:rsidP="001054F0">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63EC779"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1777720" w14:textId="77777777" w:rsidR="00B65250" w:rsidRPr="009709C5" w:rsidRDefault="00B65250" w:rsidP="001054F0">
            <w:pPr>
              <w:keepNext/>
              <w:keepLines/>
              <w:spacing w:after="0"/>
              <w:jc w:val="center"/>
              <w:rPr>
                <w:rFonts w:ascii="Arial" w:hAnsi="Arial"/>
                <w:sz w:val="18"/>
                <w:lang w:eastAsia="ja-JP"/>
              </w:rPr>
            </w:pPr>
            <w:r w:rsidRPr="009709C5">
              <w:rPr>
                <w:rFonts w:ascii="Arial" w:hAnsi="Arial"/>
                <w:sz w:val="18"/>
              </w:rPr>
              <w:t>B.2.1.9</w:t>
            </w:r>
          </w:p>
        </w:tc>
      </w:tr>
      <w:tr w:rsidR="00B65250" w:rsidRPr="009709C5" w14:paraId="0514E28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5C8A87" w14:textId="77777777" w:rsidR="00B65250" w:rsidRPr="009709C5" w:rsidRDefault="00B65250" w:rsidP="001054F0">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63B105F"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2EFD03F" w14:textId="77777777" w:rsidR="00B65250" w:rsidRPr="009709C5" w:rsidRDefault="00B65250" w:rsidP="001054F0">
            <w:pPr>
              <w:keepNext/>
              <w:keepLines/>
              <w:spacing w:after="0"/>
              <w:jc w:val="center"/>
              <w:rPr>
                <w:rFonts w:ascii="Arial" w:hAnsi="Arial"/>
                <w:sz w:val="18"/>
                <w:lang w:eastAsia="ja-JP"/>
              </w:rPr>
            </w:pPr>
            <w:r w:rsidRPr="009709C5">
              <w:rPr>
                <w:rFonts w:ascii="Arial" w:hAnsi="Arial"/>
                <w:sz w:val="18"/>
              </w:rPr>
              <w:t>B.2.1.10</w:t>
            </w:r>
          </w:p>
        </w:tc>
      </w:tr>
      <w:tr w:rsidR="00B65250" w:rsidRPr="009709C5" w14:paraId="7FF334EC"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42D5CC" w14:textId="77777777" w:rsidR="00B65250" w:rsidRPr="009709C5" w:rsidRDefault="00B65250" w:rsidP="001054F0">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8109F8A"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0C56653" w14:textId="77777777" w:rsidR="00B65250" w:rsidRPr="009709C5" w:rsidRDefault="00B65250" w:rsidP="001054F0">
            <w:pPr>
              <w:keepNext/>
              <w:keepLines/>
              <w:spacing w:after="0"/>
              <w:jc w:val="center"/>
              <w:rPr>
                <w:rFonts w:ascii="Arial" w:hAnsi="Arial"/>
                <w:sz w:val="18"/>
              </w:rPr>
            </w:pPr>
            <w:r w:rsidRPr="009709C5">
              <w:rPr>
                <w:rFonts w:ascii="Arial" w:hAnsi="Arial"/>
                <w:sz w:val="18"/>
              </w:rPr>
              <w:t>B.2.1.11</w:t>
            </w:r>
          </w:p>
        </w:tc>
      </w:tr>
      <w:tr w:rsidR="00B65250" w:rsidRPr="009709C5" w14:paraId="0BA9724F"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423979" w14:textId="77777777" w:rsidR="00B65250" w:rsidRPr="009709C5" w:rsidRDefault="00B65250" w:rsidP="001054F0">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7A3949F"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9898468" w14:textId="77777777" w:rsidR="00B65250" w:rsidRPr="009709C5" w:rsidRDefault="00B65250" w:rsidP="001054F0">
            <w:pPr>
              <w:keepNext/>
              <w:keepLines/>
              <w:spacing w:after="0"/>
              <w:jc w:val="center"/>
              <w:rPr>
                <w:rFonts w:ascii="Arial" w:hAnsi="Arial"/>
                <w:sz w:val="18"/>
              </w:rPr>
            </w:pPr>
            <w:r w:rsidRPr="009709C5">
              <w:rPr>
                <w:rFonts w:ascii="Arial" w:hAnsi="Arial"/>
                <w:sz w:val="18"/>
              </w:rPr>
              <w:t>B.2.1.12</w:t>
            </w:r>
          </w:p>
        </w:tc>
      </w:tr>
      <w:tr w:rsidR="00B65250" w:rsidRPr="009709C5" w14:paraId="0B3B60B4"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930315" w14:textId="77777777" w:rsidR="00B65250" w:rsidRPr="009709C5" w:rsidRDefault="00B65250" w:rsidP="001054F0">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8EA3A48"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CCACD85" w14:textId="77777777" w:rsidR="00B65250" w:rsidRPr="009709C5" w:rsidRDefault="00B65250" w:rsidP="001054F0">
            <w:pPr>
              <w:keepNext/>
              <w:keepLines/>
              <w:spacing w:after="0"/>
              <w:jc w:val="center"/>
              <w:rPr>
                <w:rFonts w:ascii="Arial" w:hAnsi="Arial"/>
                <w:sz w:val="18"/>
              </w:rPr>
            </w:pPr>
            <w:r w:rsidRPr="009709C5">
              <w:rPr>
                <w:rFonts w:ascii="Arial" w:hAnsi="Arial"/>
                <w:sz w:val="18"/>
              </w:rPr>
              <w:t>B.2.1.22</w:t>
            </w:r>
          </w:p>
        </w:tc>
      </w:tr>
      <w:tr w:rsidR="00B65250" w:rsidRPr="009709C5" w14:paraId="02738672"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F996C1" w14:textId="77777777" w:rsidR="00B65250" w:rsidRPr="009709C5" w:rsidRDefault="00B65250" w:rsidP="001054F0">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5196140" w14:textId="77777777" w:rsidR="00B65250" w:rsidRPr="009709C5" w:rsidRDefault="00B65250" w:rsidP="001054F0">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9B4A6E5" w14:textId="77777777" w:rsidR="00B65250" w:rsidRPr="009709C5" w:rsidRDefault="00B65250" w:rsidP="001054F0">
            <w:pPr>
              <w:keepNext/>
              <w:keepLines/>
              <w:spacing w:after="0"/>
              <w:jc w:val="center"/>
              <w:rPr>
                <w:rFonts w:ascii="Arial" w:hAnsi="Arial"/>
                <w:sz w:val="18"/>
              </w:rPr>
            </w:pPr>
            <w:r w:rsidRPr="009709C5">
              <w:rPr>
                <w:rFonts w:ascii="Arial" w:hAnsi="Arial"/>
                <w:sz w:val="18"/>
              </w:rPr>
              <w:t>B.2.1.23</w:t>
            </w:r>
          </w:p>
        </w:tc>
      </w:tr>
      <w:tr w:rsidR="00B65250" w:rsidRPr="009709C5" w14:paraId="21356594"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F9826E" w14:textId="77777777" w:rsidR="00B65250" w:rsidRPr="009709C5" w:rsidRDefault="00B65250" w:rsidP="001054F0">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30D8697" w14:textId="77777777" w:rsidR="00B65250" w:rsidRPr="009709C5" w:rsidRDefault="00B65250" w:rsidP="001054F0">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8F1040F" w14:textId="77777777" w:rsidR="00B65250" w:rsidRPr="009709C5" w:rsidRDefault="00B65250" w:rsidP="001054F0">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B65250" w:rsidRPr="009709C5" w14:paraId="4E278C8B"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86A61A"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09EE3EE"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A9AC294" w14:textId="77777777" w:rsidR="00B65250" w:rsidRPr="009709C5" w:rsidRDefault="00B65250" w:rsidP="001054F0">
            <w:pPr>
              <w:keepNext/>
              <w:keepLines/>
              <w:spacing w:after="0"/>
              <w:jc w:val="center"/>
              <w:rPr>
                <w:rFonts w:ascii="Arial" w:hAnsi="Arial"/>
                <w:sz w:val="18"/>
                <w:lang w:eastAsia="ja-JP"/>
              </w:rPr>
            </w:pPr>
            <w:r w:rsidRPr="009709C5">
              <w:rPr>
                <w:rFonts w:ascii="Arial" w:hAnsi="Arial"/>
                <w:sz w:val="18"/>
                <w:lang w:eastAsia="ja-JP"/>
              </w:rPr>
              <w:t>B.2.1.26</w:t>
            </w:r>
          </w:p>
        </w:tc>
      </w:tr>
      <w:tr w:rsidR="00B65250" w:rsidRPr="009709C5" w14:paraId="7D0DEED2"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E47A190" w14:textId="77777777" w:rsidR="00B65250" w:rsidRPr="009709C5" w:rsidRDefault="00B65250" w:rsidP="001054F0">
            <w:pPr>
              <w:keepNext/>
              <w:keepLines/>
              <w:spacing w:after="0"/>
              <w:jc w:val="center"/>
              <w:rPr>
                <w:rFonts w:ascii="Arial" w:hAnsi="Arial"/>
                <w:b/>
                <w:sz w:val="18"/>
              </w:rPr>
            </w:pPr>
            <w:r w:rsidRPr="009709C5">
              <w:rPr>
                <w:rFonts w:ascii="Arial" w:hAnsi="Arial"/>
                <w:b/>
                <w:sz w:val="18"/>
              </w:rPr>
              <w:t>Stage 1: Calibration measurement</w:t>
            </w:r>
          </w:p>
        </w:tc>
      </w:tr>
      <w:tr w:rsidR="00B65250" w:rsidRPr="009709C5" w14:paraId="25BD9D83"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8FE281" w14:textId="77777777" w:rsidR="00B65250" w:rsidRPr="009709C5" w:rsidRDefault="00B65250" w:rsidP="001054F0">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CF13E37" w14:textId="77777777" w:rsidR="00B65250" w:rsidRPr="009709C5" w:rsidRDefault="00B65250" w:rsidP="001054F0">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6DEC852A" w14:textId="77777777" w:rsidR="00B65250" w:rsidRPr="009709C5" w:rsidRDefault="00B65250" w:rsidP="001054F0">
            <w:pPr>
              <w:keepNext/>
              <w:keepLines/>
              <w:spacing w:after="0"/>
              <w:jc w:val="center"/>
              <w:rPr>
                <w:rFonts w:ascii="Arial" w:hAnsi="Arial"/>
                <w:sz w:val="18"/>
              </w:rPr>
            </w:pPr>
            <w:r w:rsidRPr="009709C5">
              <w:rPr>
                <w:rFonts w:ascii="Arial" w:hAnsi="Arial"/>
                <w:sz w:val="18"/>
              </w:rPr>
              <w:t>B.2.1.4</w:t>
            </w:r>
          </w:p>
        </w:tc>
      </w:tr>
      <w:tr w:rsidR="00B65250" w:rsidRPr="009709C5" w14:paraId="73EC9C6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506ACD" w14:textId="77777777" w:rsidR="00B65250" w:rsidRPr="009709C5" w:rsidRDefault="00B65250" w:rsidP="001054F0">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61E2DDE" w14:textId="77777777" w:rsidR="00B65250" w:rsidRPr="009709C5" w:rsidRDefault="00B65250" w:rsidP="001054F0">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ED246A2" w14:textId="77777777" w:rsidR="00B65250" w:rsidRPr="009709C5" w:rsidRDefault="00B65250" w:rsidP="001054F0">
            <w:pPr>
              <w:keepNext/>
              <w:keepLines/>
              <w:spacing w:after="0"/>
              <w:jc w:val="center"/>
              <w:rPr>
                <w:rFonts w:ascii="Arial" w:hAnsi="Arial"/>
                <w:sz w:val="18"/>
              </w:rPr>
            </w:pPr>
            <w:r w:rsidRPr="009709C5">
              <w:rPr>
                <w:rFonts w:ascii="Arial" w:hAnsi="Arial"/>
                <w:sz w:val="18"/>
              </w:rPr>
              <w:t>B.2.1.8</w:t>
            </w:r>
          </w:p>
        </w:tc>
      </w:tr>
      <w:tr w:rsidR="00B65250" w:rsidRPr="009709C5" w14:paraId="63BE629E"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38F64E"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F4DF4EA" w14:textId="77777777" w:rsidR="00B65250" w:rsidRPr="009709C5" w:rsidRDefault="00B65250" w:rsidP="001054F0">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CB98209" w14:textId="77777777" w:rsidR="00B65250" w:rsidRPr="009709C5" w:rsidRDefault="00B65250" w:rsidP="001054F0">
            <w:pPr>
              <w:keepNext/>
              <w:keepLines/>
              <w:spacing w:after="0"/>
              <w:jc w:val="center"/>
              <w:rPr>
                <w:rFonts w:ascii="Arial" w:hAnsi="Arial"/>
                <w:sz w:val="18"/>
              </w:rPr>
            </w:pPr>
            <w:r w:rsidRPr="009709C5">
              <w:rPr>
                <w:rFonts w:ascii="Arial" w:hAnsi="Arial"/>
                <w:sz w:val="18"/>
              </w:rPr>
              <w:t>B.2.1.13</w:t>
            </w:r>
          </w:p>
        </w:tc>
      </w:tr>
      <w:tr w:rsidR="00B65250" w:rsidRPr="009709C5" w14:paraId="5E3BDEE5"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DA2EF4"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247FB2A" w14:textId="77777777" w:rsidR="00B65250" w:rsidRPr="009709C5" w:rsidRDefault="00B65250" w:rsidP="001054F0">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E7B60C2" w14:textId="77777777" w:rsidR="00B65250" w:rsidRPr="009709C5" w:rsidRDefault="00B65250" w:rsidP="001054F0">
            <w:pPr>
              <w:keepNext/>
              <w:keepLines/>
              <w:spacing w:after="0"/>
              <w:jc w:val="center"/>
              <w:rPr>
                <w:rFonts w:ascii="Arial" w:hAnsi="Arial"/>
                <w:sz w:val="18"/>
              </w:rPr>
            </w:pPr>
            <w:r w:rsidRPr="009709C5">
              <w:rPr>
                <w:rFonts w:ascii="Arial" w:hAnsi="Arial"/>
                <w:sz w:val="18"/>
              </w:rPr>
              <w:t>B.2.1.14</w:t>
            </w:r>
          </w:p>
        </w:tc>
      </w:tr>
      <w:tr w:rsidR="00B65250" w:rsidRPr="009709C5" w14:paraId="5817A78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E2F11A"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2483A3A"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7EE9D5C" w14:textId="77777777" w:rsidR="00B65250" w:rsidRPr="009709C5" w:rsidRDefault="00B65250" w:rsidP="001054F0">
            <w:pPr>
              <w:keepNext/>
              <w:keepLines/>
              <w:spacing w:after="0"/>
              <w:jc w:val="center"/>
              <w:rPr>
                <w:rFonts w:ascii="Arial" w:hAnsi="Arial"/>
                <w:sz w:val="18"/>
              </w:rPr>
            </w:pPr>
            <w:r w:rsidRPr="009709C5">
              <w:rPr>
                <w:rFonts w:ascii="Arial" w:hAnsi="Arial"/>
                <w:sz w:val="18"/>
              </w:rPr>
              <w:t>B.2.1.15</w:t>
            </w:r>
          </w:p>
        </w:tc>
      </w:tr>
      <w:tr w:rsidR="00B65250" w:rsidRPr="009709C5" w14:paraId="6241E62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834029"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C41355E" w14:textId="77777777" w:rsidR="00B65250" w:rsidRPr="009709C5" w:rsidRDefault="00B65250" w:rsidP="001054F0">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CA93422" w14:textId="77777777" w:rsidR="00B65250" w:rsidRPr="009709C5" w:rsidRDefault="00B65250" w:rsidP="001054F0">
            <w:pPr>
              <w:keepNext/>
              <w:keepLines/>
              <w:spacing w:after="0"/>
              <w:jc w:val="center"/>
              <w:rPr>
                <w:rFonts w:ascii="Arial" w:hAnsi="Arial"/>
                <w:sz w:val="18"/>
              </w:rPr>
            </w:pPr>
            <w:r w:rsidRPr="009709C5">
              <w:rPr>
                <w:rFonts w:ascii="Arial" w:hAnsi="Arial"/>
                <w:sz w:val="18"/>
              </w:rPr>
              <w:t>B.2.1.16</w:t>
            </w:r>
          </w:p>
        </w:tc>
      </w:tr>
      <w:tr w:rsidR="00B65250" w:rsidRPr="009709C5" w14:paraId="4FB5154C"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272BEE"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ACD010F" w14:textId="77777777" w:rsidR="00B65250" w:rsidRPr="009709C5" w:rsidRDefault="00B65250" w:rsidP="001054F0">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5AE6DBF" w14:textId="77777777" w:rsidR="00B65250" w:rsidRPr="009709C5" w:rsidRDefault="00B65250" w:rsidP="001054F0">
            <w:pPr>
              <w:keepNext/>
              <w:keepLines/>
              <w:spacing w:after="0"/>
              <w:jc w:val="center"/>
              <w:rPr>
                <w:rFonts w:ascii="Arial" w:hAnsi="Arial"/>
                <w:sz w:val="18"/>
              </w:rPr>
            </w:pPr>
            <w:r w:rsidRPr="009709C5">
              <w:rPr>
                <w:rFonts w:ascii="Arial" w:hAnsi="Arial"/>
                <w:sz w:val="18"/>
              </w:rPr>
              <w:t>B.2.1.18</w:t>
            </w:r>
          </w:p>
        </w:tc>
      </w:tr>
      <w:tr w:rsidR="00B65250" w:rsidRPr="009709C5" w14:paraId="7185C3FE"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FEE770" w14:textId="77777777" w:rsidR="00B65250" w:rsidRPr="009709C5" w:rsidDel="00842179" w:rsidRDefault="00B65250" w:rsidP="001054F0">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E01A3ED" w14:textId="77777777" w:rsidR="00B65250" w:rsidRPr="009709C5" w:rsidRDefault="00B65250" w:rsidP="001054F0">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FFABF33" w14:textId="77777777" w:rsidR="00B65250" w:rsidRPr="009709C5" w:rsidRDefault="00B65250" w:rsidP="001054F0">
            <w:pPr>
              <w:keepNext/>
              <w:keepLines/>
              <w:spacing w:after="0"/>
              <w:jc w:val="center"/>
              <w:rPr>
                <w:rFonts w:ascii="Arial" w:hAnsi="Arial"/>
                <w:sz w:val="18"/>
              </w:rPr>
            </w:pPr>
            <w:r w:rsidRPr="009709C5">
              <w:rPr>
                <w:rFonts w:ascii="Arial" w:hAnsi="Arial"/>
                <w:sz w:val="18"/>
              </w:rPr>
              <w:t>B.2.1.19</w:t>
            </w:r>
          </w:p>
        </w:tc>
      </w:tr>
      <w:tr w:rsidR="00B65250" w:rsidRPr="009709C5" w14:paraId="0D5129B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BCD784"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EA4C0B0" w14:textId="77777777" w:rsidR="00B65250" w:rsidRPr="009709C5" w:rsidRDefault="00B65250" w:rsidP="001054F0">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18102B1" w14:textId="77777777" w:rsidR="00B65250" w:rsidRPr="009709C5" w:rsidRDefault="00B65250" w:rsidP="001054F0">
            <w:pPr>
              <w:keepNext/>
              <w:keepLines/>
              <w:spacing w:after="0"/>
              <w:jc w:val="center"/>
              <w:rPr>
                <w:rFonts w:ascii="Arial" w:hAnsi="Arial"/>
                <w:sz w:val="18"/>
              </w:rPr>
            </w:pPr>
            <w:r w:rsidRPr="009709C5">
              <w:rPr>
                <w:rFonts w:ascii="Arial" w:hAnsi="Arial"/>
                <w:sz w:val="18"/>
              </w:rPr>
              <w:t>B.2.1.20</w:t>
            </w:r>
          </w:p>
        </w:tc>
      </w:tr>
      <w:tr w:rsidR="00B65250" w:rsidRPr="009709C5" w14:paraId="3A40FEC9"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BA8DD9"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8E0B065" w14:textId="77777777" w:rsidR="00B65250" w:rsidRPr="009709C5" w:rsidRDefault="00B65250" w:rsidP="001054F0">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5EDC088D" w14:textId="77777777" w:rsidR="00B65250" w:rsidRPr="009709C5" w:rsidRDefault="00B65250" w:rsidP="001054F0">
            <w:pPr>
              <w:keepNext/>
              <w:keepLines/>
              <w:spacing w:after="0"/>
              <w:jc w:val="center"/>
              <w:rPr>
                <w:rFonts w:ascii="Arial" w:hAnsi="Arial"/>
                <w:sz w:val="18"/>
              </w:rPr>
            </w:pPr>
            <w:r w:rsidRPr="009709C5">
              <w:rPr>
                <w:rFonts w:ascii="Arial" w:hAnsi="Arial"/>
                <w:sz w:val="18"/>
              </w:rPr>
              <w:t>B.2.1.21</w:t>
            </w:r>
          </w:p>
        </w:tc>
      </w:tr>
      <w:tr w:rsidR="00B65250" w:rsidRPr="009709C5" w14:paraId="4920654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7B3EA2"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51EAFFC" w14:textId="77777777" w:rsidR="00B65250" w:rsidRPr="009709C5" w:rsidRDefault="00B65250" w:rsidP="001054F0">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55215EF" w14:textId="77777777" w:rsidR="00B65250" w:rsidRPr="009709C5" w:rsidRDefault="00B65250" w:rsidP="001054F0">
            <w:pPr>
              <w:keepNext/>
              <w:keepLines/>
              <w:spacing w:after="0"/>
              <w:jc w:val="center"/>
              <w:rPr>
                <w:rFonts w:ascii="Arial" w:hAnsi="Arial"/>
                <w:sz w:val="18"/>
                <w:lang w:eastAsia="ja-JP"/>
              </w:rPr>
            </w:pPr>
            <w:r w:rsidRPr="009709C5">
              <w:rPr>
                <w:rFonts w:ascii="Arial" w:hAnsi="Arial"/>
                <w:sz w:val="18"/>
                <w:lang w:eastAsia="ja-JP"/>
              </w:rPr>
              <w:t>B.2.1.11</w:t>
            </w:r>
          </w:p>
        </w:tc>
      </w:tr>
      <w:tr w:rsidR="00B65250" w:rsidRPr="009709C5" w14:paraId="2FF3EDF5"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ADA9E32" w14:textId="77777777" w:rsidR="00B65250" w:rsidRPr="009709C5" w:rsidRDefault="00B65250" w:rsidP="001054F0">
            <w:pPr>
              <w:keepNext/>
              <w:keepLines/>
              <w:spacing w:after="0"/>
              <w:jc w:val="center"/>
              <w:rPr>
                <w:rFonts w:ascii="Arial" w:hAnsi="Arial"/>
                <w:b/>
                <w:sz w:val="18"/>
              </w:rPr>
            </w:pPr>
            <w:r w:rsidRPr="009709C5">
              <w:rPr>
                <w:rFonts w:ascii="Arial" w:hAnsi="Arial"/>
                <w:b/>
                <w:sz w:val="18"/>
              </w:rPr>
              <w:t>Systematic uncertainties</w:t>
            </w:r>
          </w:p>
        </w:tc>
      </w:tr>
      <w:tr w:rsidR="00B65250" w:rsidRPr="009709C5" w14:paraId="45CB90E0"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FCAB58" w14:textId="77777777" w:rsidR="00B65250" w:rsidRPr="009709C5" w:rsidDel="00BE1769" w:rsidRDefault="00B65250" w:rsidP="001054F0">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746128D" w14:textId="77777777" w:rsidR="00B65250" w:rsidRPr="009709C5" w:rsidRDefault="00B65250" w:rsidP="001054F0">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642A549" w14:textId="77777777" w:rsidR="00B65250" w:rsidRPr="009709C5" w:rsidRDefault="00B65250" w:rsidP="001054F0">
            <w:pPr>
              <w:keepNext/>
              <w:keepLines/>
              <w:spacing w:after="0"/>
              <w:jc w:val="center"/>
              <w:rPr>
                <w:rFonts w:ascii="Arial" w:hAnsi="Arial"/>
                <w:sz w:val="18"/>
              </w:rPr>
            </w:pPr>
            <w:r w:rsidRPr="009709C5">
              <w:rPr>
                <w:rFonts w:ascii="Arial" w:hAnsi="Arial"/>
                <w:sz w:val="18"/>
              </w:rPr>
              <w:t>B.2.1.24</w:t>
            </w:r>
          </w:p>
        </w:tc>
      </w:tr>
      <w:tr w:rsidR="00B65250" w:rsidRPr="009709C5" w14:paraId="1F4D4697"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81B36C"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3CD0C1A"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4C56216E" w14:textId="77777777" w:rsidR="00B65250" w:rsidRPr="009709C5" w:rsidRDefault="00B65250" w:rsidP="001054F0">
            <w:pPr>
              <w:keepNext/>
              <w:keepLines/>
              <w:spacing w:after="0"/>
              <w:jc w:val="center"/>
              <w:rPr>
                <w:rFonts w:ascii="Arial" w:hAnsi="Arial"/>
                <w:sz w:val="18"/>
                <w:lang w:eastAsia="ja-JP"/>
              </w:rPr>
            </w:pPr>
            <w:r w:rsidRPr="009709C5">
              <w:rPr>
                <w:rFonts w:ascii="Arial" w:hAnsi="Arial"/>
                <w:sz w:val="18"/>
                <w:lang w:eastAsia="ja-JP"/>
              </w:rPr>
              <w:t>B.2.1.27</w:t>
            </w:r>
          </w:p>
        </w:tc>
      </w:tr>
    </w:tbl>
    <w:p w14:paraId="7299C939" w14:textId="77777777" w:rsidR="00B65250" w:rsidRPr="009709C5" w:rsidRDefault="00B65250" w:rsidP="00B65250">
      <w:pPr>
        <w:rPr>
          <w:lang w:eastAsia="zh-CN"/>
        </w:rPr>
      </w:pPr>
    </w:p>
    <w:p w14:paraId="10C97CA8" w14:textId="77777777" w:rsidR="00B65250" w:rsidRPr="009709C5" w:rsidRDefault="00B65250" w:rsidP="00B65250">
      <w:r w:rsidRPr="009709C5">
        <w:t>The uncertainty assessment tables are organized as follows:</w:t>
      </w:r>
    </w:p>
    <w:p w14:paraId="1CBFF0B5" w14:textId="77777777" w:rsidR="00B65250" w:rsidRPr="009709C5" w:rsidRDefault="00B65250" w:rsidP="00B65250">
      <w:pPr>
        <w:pStyle w:val="B1"/>
      </w:pPr>
      <w:r w:rsidRPr="009709C5">
        <w:t>-</w:t>
      </w:r>
      <w:r w:rsidRPr="009709C5">
        <w:tab/>
        <w:t>For the purpose of uncertainty assessment, the radiating antenna aperture of the DUT is denoted as D</w:t>
      </w:r>
    </w:p>
    <w:p w14:paraId="0A8201A9" w14:textId="77777777" w:rsidR="00B65250" w:rsidRPr="009709C5" w:rsidRDefault="00B65250" w:rsidP="00B65250">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r w:rsidRPr="006E3C3A">
        <w:t>, 44.3 GHz</w:t>
      </w:r>
      <w:r w:rsidRPr="009709C5">
        <w:t>}, P = [</w:t>
      </w:r>
      <w:r w:rsidRPr="009709C5">
        <w:rPr>
          <w:lang w:eastAsia="ja-JP"/>
        </w:rPr>
        <w:t>Off</w:t>
      </w:r>
      <w:r w:rsidRPr="009709C5">
        <w:t xml:space="preserve"> power].</w:t>
      </w:r>
    </w:p>
    <w:p w14:paraId="388662D2" w14:textId="77777777" w:rsidR="00B65250" w:rsidRPr="009709C5" w:rsidRDefault="00B65250" w:rsidP="00B65250">
      <w:pPr>
        <w:pStyle w:val="B1"/>
      </w:pPr>
      <w:r w:rsidRPr="009709C5">
        <w:t>-</w:t>
      </w:r>
      <w:r w:rsidRPr="009709C5">
        <w:tab/>
        <w:t>The uncertainty assessment for TRP is provided in Table B.</w:t>
      </w:r>
      <w:r w:rsidRPr="009709C5">
        <w:rPr>
          <w:lang w:eastAsia="ja-JP"/>
        </w:rPr>
        <w:t>8</w:t>
      </w:r>
      <w:r w:rsidRPr="009709C5">
        <w:t>.1-2.</w:t>
      </w:r>
    </w:p>
    <w:p w14:paraId="1689F57F" w14:textId="77777777" w:rsidR="00B65250" w:rsidRPr="009709C5" w:rsidRDefault="00B65250" w:rsidP="00B65250">
      <w:pPr>
        <w:pStyle w:val="TH"/>
      </w:pPr>
      <w:r w:rsidRPr="009709C5">
        <w:lastRenderedPageBreak/>
        <w:t xml:space="preserve">Table </w:t>
      </w:r>
      <w:r w:rsidRPr="009709C5">
        <w:rPr>
          <w:lang w:eastAsia="ja-JP"/>
        </w:rPr>
        <w:t>B.8.1-2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B65250" w:rsidRPr="009709C5" w14:paraId="43490A5F"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9BCF7F" w14:textId="77777777" w:rsidR="00B65250" w:rsidRPr="009709C5" w:rsidRDefault="00B65250" w:rsidP="001054F0">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0574041F" w14:textId="77777777" w:rsidR="00B65250" w:rsidRPr="009709C5" w:rsidRDefault="00B65250" w:rsidP="001054F0">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4ECEC997" w14:textId="77777777" w:rsidR="00B65250" w:rsidRPr="009709C5" w:rsidRDefault="00B65250" w:rsidP="001054F0">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6E1885C3" w14:textId="77777777" w:rsidR="00B65250" w:rsidRPr="009709C5" w:rsidRDefault="00B65250" w:rsidP="001054F0">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DD076DC" w14:textId="77777777" w:rsidR="00B65250" w:rsidRPr="009709C5" w:rsidRDefault="00B65250" w:rsidP="001054F0">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016CBADB" w14:textId="77777777" w:rsidR="00B65250" w:rsidRPr="009709C5" w:rsidRDefault="00B65250" w:rsidP="001054F0">
            <w:pPr>
              <w:keepNext/>
              <w:keepLines/>
              <w:spacing w:after="0"/>
              <w:jc w:val="center"/>
              <w:rPr>
                <w:rFonts w:ascii="Arial" w:hAnsi="Arial"/>
                <w:b/>
                <w:sz w:val="18"/>
              </w:rPr>
            </w:pPr>
            <w:r w:rsidRPr="009709C5">
              <w:rPr>
                <w:rFonts w:ascii="Arial" w:hAnsi="Arial"/>
                <w:b/>
                <w:sz w:val="18"/>
              </w:rPr>
              <w:t>Standard uncertainty (σ) [dB]</w:t>
            </w:r>
          </w:p>
        </w:tc>
      </w:tr>
      <w:tr w:rsidR="00B65250" w:rsidRPr="009709C5" w14:paraId="30746BE2" w14:textId="77777777" w:rsidTr="001054F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41FBBCC" w14:textId="77777777" w:rsidR="00B65250" w:rsidRPr="009709C5" w:rsidRDefault="00B65250" w:rsidP="001054F0">
            <w:pPr>
              <w:keepNext/>
              <w:keepLines/>
              <w:spacing w:after="0"/>
              <w:jc w:val="center"/>
              <w:rPr>
                <w:rFonts w:ascii="Arial" w:hAnsi="Arial"/>
                <w:b/>
                <w:sz w:val="18"/>
              </w:rPr>
            </w:pPr>
            <w:r w:rsidRPr="009709C5">
              <w:rPr>
                <w:rFonts w:ascii="Arial" w:hAnsi="Arial"/>
                <w:b/>
                <w:sz w:val="18"/>
              </w:rPr>
              <w:t>Stage 2: DUT measurement</w:t>
            </w:r>
          </w:p>
        </w:tc>
      </w:tr>
      <w:tr w:rsidR="00B65250" w:rsidRPr="009709C5" w14:paraId="4713D3FB"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5B90B8" w14:textId="77777777" w:rsidR="00B65250" w:rsidRPr="009709C5" w:rsidRDefault="00B65250" w:rsidP="001054F0">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CBD7F5"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328A83E"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9CB5558" w14:textId="77777777" w:rsidR="00B65250" w:rsidRPr="009709C5" w:rsidRDefault="00B65250" w:rsidP="001054F0">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89616DF"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0F80CE8"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66366DC6"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B82AC3" w14:textId="77777777" w:rsidR="00B65250" w:rsidRPr="009709C5" w:rsidRDefault="00B65250" w:rsidP="001054F0">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4D5354" w14:textId="77777777" w:rsidR="00B65250" w:rsidRPr="009709C5" w:rsidRDefault="00B65250" w:rsidP="001054F0">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382AB35"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6EF0D76" w14:textId="77777777" w:rsidR="00B65250" w:rsidRPr="009709C5" w:rsidRDefault="00B65250" w:rsidP="001054F0">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BE42F59"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BF94E1C"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09C23195"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1E2A75" w14:textId="77777777" w:rsidR="00B65250" w:rsidRPr="009709C5" w:rsidRDefault="00B65250" w:rsidP="001054F0">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4FA911" w14:textId="77777777" w:rsidR="00B65250" w:rsidRPr="009709C5" w:rsidRDefault="00B65250" w:rsidP="001054F0">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4415AD7E"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EAD9D15" w14:textId="77777777" w:rsidR="00B65250" w:rsidRPr="009709C5" w:rsidRDefault="00B65250" w:rsidP="001054F0">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56FEE18"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20DE2CA"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7269674B"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F4DE91" w14:textId="77777777" w:rsidR="00B65250" w:rsidRPr="009709C5" w:rsidRDefault="00B65250" w:rsidP="001054F0">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420B5EC8" w14:textId="77777777" w:rsidR="00B65250" w:rsidRPr="009709C5" w:rsidRDefault="00B65250" w:rsidP="001054F0">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493FED1B"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4780578" w14:textId="77777777" w:rsidR="00B65250" w:rsidRPr="009709C5" w:rsidRDefault="00B65250" w:rsidP="001054F0">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B768C34"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DEDAF43"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252F785F"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AC8CCD" w14:textId="77777777" w:rsidR="00B65250" w:rsidRPr="009709C5" w:rsidRDefault="00B65250" w:rsidP="001054F0">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A26553" w14:textId="77777777" w:rsidR="00B65250" w:rsidRPr="009709C5" w:rsidRDefault="00B65250" w:rsidP="001054F0">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F15D441"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37C96CF" w14:textId="77777777" w:rsidR="00B65250" w:rsidRPr="009709C5" w:rsidRDefault="00B65250" w:rsidP="001054F0">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DB24AD4"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BED99BB"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37CE47F5"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299B65" w14:textId="77777777" w:rsidR="00B65250" w:rsidRPr="009709C5" w:rsidRDefault="00B65250" w:rsidP="001054F0">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3C3B4516" w14:textId="77777777" w:rsidR="00B65250" w:rsidRPr="009709C5" w:rsidRDefault="00B65250" w:rsidP="001054F0">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48D63D33"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DF6B00E" w14:textId="77777777" w:rsidR="00B65250" w:rsidRPr="009709C5" w:rsidRDefault="00B65250" w:rsidP="001054F0">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BCD03D1"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31856FE"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6D543DC9"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AB5B3D"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BD8402C" w14:textId="77777777" w:rsidR="00B65250" w:rsidRPr="009709C5" w:rsidRDefault="00B65250" w:rsidP="001054F0">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6222D27E"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CF20503" w14:textId="77777777" w:rsidR="00B65250" w:rsidRPr="009709C5" w:rsidRDefault="00B65250"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BB72ABF"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CEF8F2B"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16F8E5B0"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D327B4"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6A6FC94" w14:textId="77777777" w:rsidR="00B65250" w:rsidRPr="009709C5" w:rsidRDefault="00B65250" w:rsidP="001054F0">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F34B1F4"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39B9E9B" w14:textId="77777777" w:rsidR="00B65250" w:rsidRPr="009709C5" w:rsidRDefault="00B65250" w:rsidP="001054F0">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420664A"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A0117BF"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41682F73"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90489B" w14:textId="77777777" w:rsidR="00B65250" w:rsidRPr="009709C5" w:rsidRDefault="00B65250" w:rsidP="001054F0">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B3E60EF" w14:textId="77777777" w:rsidR="00B65250" w:rsidRPr="009709C5" w:rsidRDefault="00B65250" w:rsidP="001054F0">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5319AFFA"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B80ED1A" w14:textId="77777777" w:rsidR="00B65250" w:rsidRPr="009709C5" w:rsidRDefault="00B65250" w:rsidP="001054F0">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C14CBC6"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4DA2FCB"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4337E4ED"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F12B2A" w14:textId="77777777" w:rsidR="00B65250" w:rsidRPr="009709C5" w:rsidRDefault="00B65250" w:rsidP="001054F0">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311C2AC" w14:textId="77777777" w:rsidR="00B65250" w:rsidRPr="009709C5" w:rsidRDefault="00B65250" w:rsidP="001054F0">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1B662737"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8FB1D95" w14:textId="77777777" w:rsidR="00B65250" w:rsidRPr="009709C5" w:rsidRDefault="00B65250" w:rsidP="001054F0">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4AAA43D"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16B7A18"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6733FD12"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563BD4" w14:textId="77777777" w:rsidR="00B65250" w:rsidRPr="009709C5" w:rsidRDefault="00B65250" w:rsidP="001054F0">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14204CA" w14:textId="77777777" w:rsidR="00B65250" w:rsidRPr="009709C5" w:rsidRDefault="00B65250" w:rsidP="001054F0">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6CBE8BE0"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509100D" w14:textId="77777777" w:rsidR="00B65250" w:rsidRPr="009709C5" w:rsidRDefault="00B65250" w:rsidP="001054F0">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7B9B058"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9AEEFD8"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0028C4E8"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807FF1" w14:textId="77777777" w:rsidR="00B65250" w:rsidRPr="009709C5" w:rsidRDefault="00B65250" w:rsidP="001054F0">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CB929AC" w14:textId="77777777" w:rsidR="00B65250" w:rsidRPr="009709C5" w:rsidRDefault="00B65250" w:rsidP="001054F0">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680A59F"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05E7B3C" w14:textId="77777777" w:rsidR="00B65250" w:rsidRPr="009709C5" w:rsidRDefault="00B65250"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3AA88A9" w14:textId="77777777" w:rsidR="00B65250" w:rsidRPr="009709C5" w:rsidRDefault="00B65250"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0498965"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2AB0423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16AA42" w14:textId="77777777" w:rsidR="00B65250" w:rsidRPr="009709C5" w:rsidRDefault="00B65250" w:rsidP="001054F0">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B8E85BC" w14:textId="77777777" w:rsidR="00B65250" w:rsidRPr="009709C5" w:rsidRDefault="00B65250" w:rsidP="001054F0">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25AD6AC5" w14:textId="77777777" w:rsidR="00B65250" w:rsidRPr="009709C5" w:rsidRDefault="00B65250"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8E5C995" w14:textId="77777777" w:rsidR="00B65250" w:rsidRPr="009709C5" w:rsidRDefault="00B65250"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2730D93" w14:textId="77777777" w:rsidR="00B65250" w:rsidRPr="009709C5" w:rsidRDefault="00B65250"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2DCC64D" w14:textId="77777777" w:rsidR="00B65250" w:rsidRPr="009709C5" w:rsidRDefault="00B65250" w:rsidP="001054F0">
            <w:pPr>
              <w:keepNext/>
              <w:keepLines/>
              <w:spacing w:after="0"/>
              <w:jc w:val="center"/>
              <w:rPr>
                <w:rFonts w:ascii="Arial" w:hAnsi="Arial"/>
                <w:sz w:val="18"/>
              </w:rPr>
            </w:pPr>
          </w:p>
        </w:tc>
      </w:tr>
      <w:tr w:rsidR="00B65250" w:rsidRPr="009709C5" w14:paraId="6D2FFD80"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E98522" w14:textId="77777777" w:rsidR="00B65250" w:rsidRPr="009709C5" w:rsidRDefault="00B65250" w:rsidP="001054F0">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7A54FEF" w14:textId="77777777" w:rsidR="00B65250" w:rsidRPr="009709C5" w:rsidRDefault="00B65250" w:rsidP="001054F0">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6BF82A7C"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A82CCC3" w14:textId="77777777" w:rsidR="00B65250" w:rsidRPr="009709C5" w:rsidRDefault="00B65250"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6F61619" w14:textId="77777777" w:rsidR="00B65250" w:rsidRPr="009709C5" w:rsidRDefault="00B65250"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9BAC54D"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559B9D1F"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1D123B"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7514FA8" w14:textId="77777777" w:rsidR="00B65250" w:rsidRPr="009709C5" w:rsidRDefault="00B65250" w:rsidP="001054F0">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75699AEC"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F694718" w14:textId="77777777" w:rsidR="00B65250" w:rsidRPr="009709C5" w:rsidRDefault="00B65250"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4D94B32" w14:textId="77777777" w:rsidR="00B65250" w:rsidRPr="009709C5" w:rsidRDefault="00B65250"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F269129"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36C38FD3"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E79630"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87986CE"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9355EBB"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F801A3B" w14:textId="77777777" w:rsidR="00B65250" w:rsidRPr="009709C5" w:rsidRDefault="00B65250" w:rsidP="001054F0">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07B0B4C" w14:textId="77777777" w:rsidR="00B65250" w:rsidRPr="009709C5" w:rsidRDefault="00B65250" w:rsidP="001054F0">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4" w:space="0" w:color="auto"/>
              <w:left w:val="single" w:sz="4" w:space="0" w:color="auto"/>
              <w:bottom w:val="single" w:sz="4" w:space="0" w:color="auto"/>
              <w:right w:val="single" w:sz="4" w:space="0" w:color="auto"/>
            </w:tcBorders>
          </w:tcPr>
          <w:p w14:paraId="4B6D2F7C"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22C00EC5" w14:textId="77777777" w:rsidTr="001054F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7715B16" w14:textId="77777777" w:rsidR="00B65250" w:rsidRPr="009709C5" w:rsidRDefault="00B65250" w:rsidP="001054F0">
            <w:pPr>
              <w:keepNext/>
              <w:keepLines/>
              <w:spacing w:after="0"/>
              <w:jc w:val="center"/>
              <w:rPr>
                <w:rFonts w:ascii="Arial" w:hAnsi="Arial"/>
                <w:b/>
                <w:sz w:val="18"/>
              </w:rPr>
            </w:pPr>
            <w:r w:rsidRPr="009709C5">
              <w:rPr>
                <w:rFonts w:ascii="Arial" w:hAnsi="Arial"/>
                <w:b/>
                <w:sz w:val="18"/>
              </w:rPr>
              <w:t>Stage 1: Calibration measurement</w:t>
            </w:r>
          </w:p>
        </w:tc>
      </w:tr>
      <w:tr w:rsidR="00B65250" w:rsidRPr="009709C5" w14:paraId="186718F2"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0362C0" w14:textId="77777777" w:rsidR="00B65250" w:rsidRPr="009709C5" w:rsidRDefault="00B65250" w:rsidP="001054F0">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5F028A8" w14:textId="77777777" w:rsidR="00B65250" w:rsidRPr="009709C5" w:rsidRDefault="00B65250" w:rsidP="001054F0">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295484C2"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A75C425" w14:textId="77777777" w:rsidR="00B65250" w:rsidRPr="009709C5" w:rsidRDefault="00B65250" w:rsidP="001054F0">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2F285BA"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D00F295"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4878E42B"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34CC16" w14:textId="77777777" w:rsidR="00B65250" w:rsidRPr="009709C5" w:rsidRDefault="00B65250" w:rsidP="001054F0">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72864F77" w14:textId="77777777" w:rsidR="00B65250" w:rsidRPr="009709C5" w:rsidRDefault="00B65250" w:rsidP="001054F0">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5A38284"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CD2C637" w14:textId="77777777" w:rsidR="00B65250" w:rsidRPr="009709C5" w:rsidRDefault="00B65250" w:rsidP="001054F0">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D0AF1AB"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7E5DDBF"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4987E046"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D62228" w14:textId="77777777" w:rsidR="00B65250" w:rsidRPr="009709C5" w:rsidRDefault="00B65250" w:rsidP="001054F0">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1E93EE3" w14:textId="77777777" w:rsidR="00B65250" w:rsidRPr="009709C5" w:rsidRDefault="00B65250" w:rsidP="001054F0">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C1E4296"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FED5034" w14:textId="77777777" w:rsidR="00B65250" w:rsidRPr="009709C5" w:rsidRDefault="00B65250" w:rsidP="001054F0">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E2AC150"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94725F4"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09DC35F2"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B3C713"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7E92874" w14:textId="77777777" w:rsidR="00B65250" w:rsidRPr="009709C5" w:rsidRDefault="00B65250" w:rsidP="001054F0">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6C1AA0D"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EA5B29B" w14:textId="77777777" w:rsidR="00B65250" w:rsidRPr="009709C5" w:rsidRDefault="00B65250" w:rsidP="001054F0">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5C19DC8"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FCEC159"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61D7AFD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0E4ABF"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F566651"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09FFE9A"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4F7373C" w14:textId="77777777" w:rsidR="00B65250" w:rsidRPr="009709C5" w:rsidRDefault="00B65250" w:rsidP="001054F0">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B0EB1BE"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DC5A1A9"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25C15190"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8227C5"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E3C87C8" w14:textId="77777777" w:rsidR="00B65250" w:rsidRPr="009709C5" w:rsidRDefault="00B65250" w:rsidP="001054F0">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331EDFB"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D83865B" w14:textId="77777777" w:rsidR="00B65250" w:rsidRPr="009709C5" w:rsidRDefault="00B65250" w:rsidP="001054F0">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9C63888"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473B3B0"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05FF3582"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62C700"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C78FBA1" w14:textId="77777777" w:rsidR="00B65250" w:rsidRPr="009709C5" w:rsidRDefault="00B65250" w:rsidP="001054F0">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85A24E9"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546B4D2" w14:textId="77777777" w:rsidR="00B65250" w:rsidRPr="009709C5" w:rsidRDefault="00B65250" w:rsidP="001054F0">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4939C48"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DDF2E47"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30564AC6"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B47C4B" w14:textId="77777777" w:rsidR="00B65250" w:rsidRPr="009709C5" w:rsidDel="00842179" w:rsidRDefault="00B65250" w:rsidP="001054F0">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9110855" w14:textId="77777777" w:rsidR="00B65250" w:rsidRPr="009709C5" w:rsidRDefault="00B65250" w:rsidP="001054F0">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4D79A2D5"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E68AC2E" w14:textId="77777777" w:rsidR="00B65250" w:rsidRPr="009709C5" w:rsidRDefault="00B65250" w:rsidP="001054F0">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0A242A5"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BE376EE"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6A42BE3C"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7F5E40"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64FB2AA" w14:textId="77777777" w:rsidR="00B65250" w:rsidRPr="009709C5" w:rsidRDefault="00B65250" w:rsidP="001054F0">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A85EF82"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F424091" w14:textId="77777777" w:rsidR="00B65250" w:rsidRPr="009709C5" w:rsidRDefault="00B65250" w:rsidP="001054F0">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BB3DB90"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DFAD179"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3E7C8DD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88F53E"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2A34FF27" w14:textId="77777777" w:rsidR="00B65250" w:rsidRPr="009709C5" w:rsidRDefault="00B65250" w:rsidP="001054F0">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4E2D346A" w14:textId="77777777" w:rsidR="00B65250" w:rsidRPr="009709C5" w:rsidRDefault="00B65250"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4097A8" w14:textId="77777777" w:rsidR="00B65250" w:rsidRPr="009709C5" w:rsidRDefault="00B65250" w:rsidP="001054F0">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406D701" w14:textId="77777777" w:rsidR="00B65250" w:rsidRPr="009709C5" w:rsidRDefault="00B65250" w:rsidP="001054F0">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5732C6F"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6EED35A0"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596F8E"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1197241" w14:textId="77777777" w:rsidR="00B65250" w:rsidRPr="009709C5" w:rsidRDefault="00B65250" w:rsidP="001054F0">
            <w:pPr>
              <w:keepNext/>
              <w:keepLines/>
              <w:spacing w:after="0"/>
              <w:rPr>
                <w:rFonts w:ascii="Arial" w:hAnsi="Arial"/>
                <w:sz w:val="18"/>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840EF06" w14:textId="77777777" w:rsidR="00B65250" w:rsidRPr="009709C5" w:rsidRDefault="00B65250"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E1E70A1" w14:textId="77777777" w:rsidR="00B65250" w:rsidRPr="009709C5" w:rsidRDefault="00B65250"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0D393DA" w14:textId="77777777" w:rsidR="00B65250" w:rsidRPr="009709C5" w:rsidRDefault="00B65250"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FDBD0FC" w14:textId="77777777" w:rsidR="00B65250" w:rsidRPr="009709C5" w:rsidRDefault="00B65250" w:rsidP="001054F0">
            <w:pPr>
              <w:keepNext/>
              <w:keepLines/>
              <w:spacing w:after="0"/>
              <w:jc w:val="center"/>
              <w:rPr>
                <w:rFonts w:ascii="Arial" w:hAnsi="Arial"/>
                <w:sz w:val="18"/>
              </w:rPr>
            </w:pPr>
          </w:p>
        </w:tc>
      </w:tr>
      <w:tr w:rsidR="00B65250" w:rsidRPr="009709C5" w14:paraId="43A7ECD7" w14:textId="77777777" w:rsidTr="001054F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D2F326A" w14:textId="77777777" w:rsidR="00B65250" w:rsidRPr="009709C5" w:rsidRDefault="00B65250" w:rsidP="001054F0">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6ADC694"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113677E8" w14:textId="77777777" w:rsidTr="001054F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C35BC1D" w14:textId="77777777" w:rsidR="00B65250" w:rsidRPr="009709C5" w:rsidRDefault="00B65250" w:rsidP="001054F0">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547E6D5D" w14:textId="77777777" w:rsidR="00B65250" w:rsidRPr="009709C5" w:rsidRDefault="00B65250" w:rsidP="001054F0">
            <w:pPr>
              <w:keepNext/>
              <w:keepLines/>
              <w:spacing w:after="0"/>
              <w:jc w:val="center"/>
              <w:rPr>
                <w:rFonts w:ascii="Arial" w:hAnsi="Arial"/>
                <w:b/>
                <w:sz w:val="18"/>
              </w:rPr>
            </w:pPr>
            <w:r w:rsidRPr="009709C5">
              <w:rPr>
                <w:rFonts w:ascii="Arial" w:hAnsi="Arial"/>
                <w:b/>
                <w:sz w:val="18"/>
              </w:rPr>
              <w:t>Value</w:t>
            </w:r>
          </w:p>
        </w:tc>
      </w:tr>
      <w:tr w:rsidR="00B65250" w:rsidRPr="009709C5" w14:paraId="0DDAFFFE"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A2C111"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0BD59573" w14:textId="77777777" w:rsidR="00B65250" w:rsidRPr="009709C5" w:rsidRDefault="00B65250" w:rsidP="001054F0">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1BD32263"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1D8AFC8B"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9B6674" w14:textId="77777777" w:rsidR="00B65250" w:rsidRPr="009709C5" w:rsidRDefault="00B65250" w:rsidP="001054F0">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55B625F0" w14:textId="77777777" w:rsidR="00B65250" w:rsidRPr="009709C5" w:rsidRDefault="00B65250" w:rsidP="001054F0">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47DA5210"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42960921" w14:textId="77777777" w:rsidTr="001054F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780713F8" w14:textId="77777777" w:rsidR="00B65250" w:rsidRPr="009709C5" w:rsidRDefault="00B65250" w:rsidP="001054F0">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B65250" w:rsidRPr="009709C5" w14:paraId="27519FC4" w14:textId="77777777" w:rsidTr="001054F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0E91088" w14:textId="77777777" w:rsidR="00B65250" w:rsidRPr="009709C5" w:rsidRDefault="00B65250" w:rsidP="001054F0">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582BE734" w14:textId="77777777" w:rsidR="00B65250" w:rsidRPr="009709C5" w:rsidRDefault="00B65250" w:rsidP="001054F0">
            <w:pPr>
              <w:keepNext/>
              <w:keepLines/>
              <w:spacing w:after="0"/>
              <w:jc w:val="center"/>
              <w:rPr>
                <w:rFonts w:ascii="Arial" w:hAnsi="Arial"/>
                <w:sz w:val="18"/>
                <w:lang w:eastAsia="ja-JP"/>
              </w:rPr>
            </w:pPr>
          </w:p>
        </w:tc>
      </w:tr>
      <w:tr w:rsidR="00B65250" w:rsidRPr="009709C5" w14:paraId="4D956C5F" w14:textId="77777777" w:rsidTr="001054F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16AEEEF" w14:textId="77777777" w:rsidR="00B65250" w:rsidRPr="009709C5" w:rsidRDefault="00B65250" w:rsidP="001054F0">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7E5CFA4C" w14:textId="77777777" w:rsidR="00B65250" w:rsidRPr="009709C5" w:rsidRDefault="00B65250" w:rsidP="001054F0">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4FFB2DA5" w14:textId="77777777" w:rsidR="00B65250" w:rsidRPr="009709C5" w:rsidRDefault="00B65250" w:rsidP="001054F0">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7212F7DE" w14:textId="77777777" w:rsidR="00B65250" w:rsidRPr="009709C5" w:rsidRDefault="00B65250" w:rsidP="001054F0">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5CBBF330" w14:textId="77777777" w:rsidR="00B65250" w:rsidRPr="009709C5" w:rsidRDefault="00B65250" w:rsidP="001054F0">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316D55E0" w14:textId="77777777" w:rsidR="00B65250" w:rsidRPr="009709C5" w:rsidRDefault="00B65250" w:rsidP="001054F0">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4A843942" w14:textId="77777777" w:rsidR="00B65250" w:rsidRPr="009709C5" w:rsidRDefault="00B65250" w:rsidP="001054F0">
            <w:pPr>
              <w:keepNext/>
              <w:keepLines/>
              <w:spacing w:after="0"/>
              <w:ind w:left="851" w:hanging="851"/>
              <w:rPr>
                <w:rFonts w:ascii="Arial" w:hAnsi="Arial"/>
                <w:sz w:val="18"/>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786B58B7" w14:textId="77777777" w:rsidR="00B65250" w:rsidRPr="009709C5" w:rsidRDefault="00B65250" w:rsidP="00B65250">
      <w:pPr>
        <w:rPr>
          <w:lang w:eastAsia="ja-JP"/>
        </w:rPr>
      </w:pPr>
    </w:p>
    <w:p w14:paraId="49376D60" w14:textId="77777777" w:rsidR="00B65250" w:rsidRPr="009709C5" w:rsidRDefault="00B65250" w:rsidP="00B65250">
      <w:pPr>
        <w:pStyle w:val="Heading2"/>
      </w:pPr>
      <w:bookmarkStart w:id="158" w:name="_Toc21004854"/>
      <w:bookmarkStart w:id="159" w:name="_Toc36041627"/>
      <w:bookmarkStart w:id="160" w:name="_Toc36548851"/>
      <w:bookmarkStart w:id="161" w:name="_Toc43901326"/>
      <w:bookmarkStart w:id="162" w:name="_Toc52372069"/>
      <w:bookmarkStart w:id="163" w:name="_Toc58253528"/>
      <w:bookmarkStart w:id="164" w:name="_Toc75371663"/>
      <w:bookmarkStart w:id="165" w:name="_Toc83730829"/>
      <w:bookmarkStart w:id="166" w:name="_Toc90489330"/>
      <w:bookmarkStart w:id="167" w:name="_Toc100005396"/>
      <w:bookmarkStart w:id="168" w:name="_Toc114990223"/>
      <w:bookmarkStart w:id="169" w:name="_Toc171095449"/>
      <w:r w:rsidRPr="009709C5">
        <w:t>B.</w:t>
      </w:r>
      <w:r w:rsidRPr="009709C5">
        <w:rPr>
          <w:lang w:eastAsia="ja-JP"/>
        </w:rPr>
        <w:t>8</w:t>
      </w:r>
      <w:r w:rsidRPr="009709C5">
        <w:t>.2</w:t>
      </w:r>
      <w:r w:rsidRPr="009709C5">
        <w:tab/>
        <w:t>Uncertainty budget format and assessment for IFF</w:t>
      </w:r>
      <w:bookmarkEnd w:id="158"/>
      <w:bookmarkEnd w:id="159"/>
      <w:bookmarkEnd w:id="160"/>
      <w:bookmarkEnd w:id="161"/>
      <w:bookmarkEnd w:id="162"/>
      <w:bookmarkEnd w:id="163"/>
      <w:bookmarkEnd w:id="164"/>
      <w:bookmarkEnd w:id="165"/>
      <w:bookmarkEnd w:id="166"/>
      <w:bookmarkEnd w:id="167"/>
      <w:bookmarkEnd w:id="168"/>
      <w:bookmarkEnd w:id="169"/>
    </w:p>
    <w:p w14:paraId="6E6BD051" w14:textId="77777777" w:rsidR="00B65250" w:rsidRPr="009709C5" w:rsidRDefault="00B65250" w:rsidP="00B65250">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3923A877" w14:textId="77777777" w:rsidR="00B65250" w:rsidRPr="009709C5" w:rsidRDefault="00B65250" w:rsidP="00B65250">
      <w:pPr>
        <w:pStyle w:val="TH"/>
      </w:pPr>
      <w:r w:rsidRPr="009709C5">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65250" w:rsidRPr="009709C5" w14:paraId="2B5B0291"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02AC95" w14:textId="77777777" w:rsidR="00B65250" w:rsidRPr="009709C5" w:rsidRDefault="00B65250" w:rsidP="001054F0">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A39152" w14:textId="77777777" w:rsidR="00B65250" w:rsidRPr="009709C5" w:rsidRDefault="00B65250" w:rsidP="001054F0">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30AAB50" w14:textId="77777777" w:rsidR="00B65250" w:rsidRPr="009709C5" w:rsidRDefault="00B65250" w:rsidP="001054F0">
            <w:pPr>
              <w:pStyle w:val="TAH"/>
            </w:pPr>
            <w:r w:rsidRPr="009709C5">
              <w:t>Details in annex</w:t>
            </w:r>
          </w:p>
        </w:tc>
      </w:tr>
      <w:tr w:rsidR="00B65250" w:rsidRPr="009709C5" w14:paraId="4EA011C4"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D7E3ABB" w14:textId="77777777" w:rsidR="00B65250" w:rsidRPr="009709C5" w:rsidRDefault="00B65250" w:rsidP="001054F0">
            <w:pPr>
              <w:pStyle w:val="TAH"/>
            </w:pPr>
            <w:r w:rsidRPr="009709C5">
              <w:t>Stage 2: DUT measurement</w:t>
            </w:r>
          </w:p>
        </w:tc>
      </w:tr>
      <w:tr w:rsidR="00B65250" w:rsidRPr="009709C5" w14:paraId="653695E8"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D67360" w14:textId="77777777" w:rsidR="00B65250" w:rsidRPr="009709C5" w:rsidRDefault="00B65250" w:rsidP="001054F0">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152EA6" w14:textId="77777777" w:rsidR="00B65250" w:rsidRPr="009709C5" w:rsidRDefault="00B65250" w:rsidP="001054F0">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2AB6B0C" w14:textId="77777777" w:rsidR="00B65250" w:rsidRPr="009709C5" w:rsidRDefault="00B65250" w:rsidP="001054F0">
            <w:pPr>
              <w:pStyle w:val="TAC"/>
              <w:outlineLvl w:val="0"/>
              <w:rPr>
                <w:lang w:eastAsia="ja-JP"/>
              </w:rPr>
            </w:pPr>
            <w:r w:rsidRPr="009709C5">
              <w:t>B.2.2.1</w:t>
            </w:r>
          </w:p>
        </w:tc>
      </w:tr>
      <w:tr w:rsidR="00B65250" w:rsidRPr="009709C5" w14:paraId="7F6A2DB1"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21CA5B" w14:textId="77777777" w:rsidR="00B65250" w:rsidRPr="009709C5" w:rsidRDefault="00B65250" w:rsidP="001054F0">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5D0688" w14:textId="77777777" w:rsidR="00B65250" w:rsidRPr="009709C5" w:rsidRDefault="00B65250" w:rsidP="001054F0">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4D08ACF" w14:textId="77777777" w:rsidR="00B65250" w:rsidRPr="009709C5" w:rsidRDefault="00B65250" w:rsidP="001054F0">
            <w:pPr>
              <w:pStyle w:val="TAC"/>
              <w:rPr>
                <w:lang w:eastAsia="zh-CN"/>
              </w:rPr>
            </w:pPr>
            <w:r w:rsidRPr="009709C5">
              <w:t>B.2.2.2</w:t>
            </w:r>
          </w:p>
        </w:tc>
      </w:tr>
      <w:tr w:rsidR="00B65250" w:rsidRPr="009709C5" w14:paraId="42924FE0"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67E14E" w14:textId="77777777" w:rsidR="00B65250" w:rsidRPr="009709C5" w:rsidRDefault="00B65250" w:rsidP="001054F0">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573B2681" w14:textId="77777777" w:rsidR="00B65250" w:rsidRPr="009709C5" w:rsidRDefault="00B65250" w:rsidP="001054F0">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13411369" w14:textId="77777777" w:rsidR="00B65250" w:rsidRPr="009709C5" w:rsidRDefault="00B65250" w:rsidP="001054F0">
            <w:pPr>
              <w:pStyle w:val="TAC"/>
            </w:pPr>
            <w:r w:rsidRPr="009709C5">
              <w:t>B.2.2.3</w:t>
            </w:r>
          </w:p>
        </w:tc>
      </w:tr>
      <w:tr w:rsidR="00B65250" w:rsidRPr="009709C5" w14:paraId="117B5F4E"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0F2F14" w14:textId="77777777" w:rsidR="00B65250" w:rsidRPr="009709C5" w:rsidRDefault="00B65250" w:rsidP="001054F0">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1B8DB88E" w14:textId="77777777" w:rsidR="00B65250" w:rsidRPr="009709C5" w:rsidRDefault="00B65250" w:rsidP="001054F0">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6EDF276" w14:textId="77777777" w:rsidR="00B65250" w:rsidRPr="009709C5" w:rsidRDefault="00B65250" w:rsidP="001054F0">
            <w:pPr>
              <w:pStyle w:val="TAC"/>
              <w:rPr>
                <w:lang w:eastAsia="ja-JP"/>
              </w:rPr>
            </w:pPr>
            <w:r w:rsidRPr="009709C5">
              <w:t>B.2.2.4</w:t>
            </w:r>
          </w:p>
        </w:tc>
      </w:tr>
      <w:tr w:rsidR="00B65250" w:rsidRPr="009709C5" w14:paraId="05A9E2E7"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03DCEC" w14:textId="77777777" w:rsidR="00B65250" w:rsidRPr="009709C5" w:rsidRDefault="00B65250" w:rsidP="001054F0">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403F1C4E" w14:textId="77777777" w:rsidR="00B65250" w:rsidRPr="009709C5" w:rsidRDefault="00B65250" w:rsidP="001054F0">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02DBC9E" w14:textId="77777777" w:rsidR="00B65250" w:rsidRPr="009709C5" w:rsidRDefault="00B65250" w:rsidP="001054F0">
            <w:pPr>
              <w:pStyle w:val="TAC"/>
            </w:pPr>
            <w:r w:rsidRPr="009709C5">
              <w:t>B.2.2.5</w:t>
            </w:r>
          </w:p>
        </w:tc>
      </w:tr>
      <w:tr w:rsidR="00B65250" w:rsidRPr="009709C5" w14:paraId="3B6722B2"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7261CD" w14:textId="77777777" w:rsidR="00B65250" w:rsidRPr="009709C5" w:rsidRDefault="00B65250" w:rsidP="001054F0">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7C1EE3EA" w14:textId="77777777" w:rsidR="00B65250" w:rsidRPr="009709C5" w:rsidRDefault="00B65250" w:rsidP="001054F0">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81A7E2B" w14:textId="77777777" w:rsidR="00B65250" w:rsidRPr="009709C5" w:rsidRDefault="00B65250" w:rsidP="001054F0">
            <w:pPr>
              <w:pStyle w:val="TAC"/>
              <w:rPr>
                <w:lang w:eastAsia="ja-JP"/>
              </w:rPr>
            </w:pPr>
            <w:r w:rsidRPr="009709C5">
              <w:t>B.2.2.6</w:t>
            </w:r>
          </w:p>
        </w:tc>
      </w:tr>
      <w:tr w:rsidR="00B65250" w:rsidRPr="009709C5" w14:paraId="05C468D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AACFCA" w14:textId="77777777" w:rsidR="00B65250" w:rsidRPr="009709C5" w:rsidRDefault="00B65250" w:rsidP="001054F0">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9F2835F" w14:textId="77777777" w:rsidR="00B65250" w:rsidRPr="009709C5" w:rsidRDefault="00B65250" w:rsidP="001054F0">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7A6D19D" w14:textId="77777777" w:rsidR="00B65250" w:rsidRPr="009709C5" w:rsidRDefault="00B65250" w:rsidP="001054F0">
            <w:pPr>
              <w:pStyle w:val="TAC"/>
              <w:rPr>
                <w:lang w:eastAsia="ja-JP"/>
              </w:rPr>
            </w:pPr>
            <w:r w:rsidRPr="009709C5">
              <w:t>B.2.2.7</w:t>
            </w:r>
          </w:p>
        </w:tc>
      </w:tr>
      <w:tr w:rsidR="00B65250" w:rsidRPr="009709C5" w14:paraId="4F1BDF69"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F72D7D" w14:textId="77777777" w:rsidR="00B65250" w:rsidRPr="009709C5" w:rsidRDefault="00B65250" w:rsidP="001054F0">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798FA63" w14:textId="77777777" w:rsidR="00B65250" w:rsidRPr="009709C5" w:rsidRDefault="00B65250" w:rsidP="001054F0">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2CA89F9" w14:textId="77777777" w:rsidR="00B65250" w:rsidRPr="009709C5" w:rsidRDefault="00B65250" w:rsidP="001054F0">
            <w:pPr>
              <w:pStyle w:val="TAC"/>
              <w:rPr>
                <w:lang w:eastAsia="ja-JP"/>
              </w:rPr>
            </w:pPr>
            <w:r w:rsidRPr="009709C5">
              <w:t>B.2.2.8</w:t>
            </w:r>
          </w:p>
        </w:tc>
      </w:tr>
      <w:tr w:rsidR="00B65250" w:rsidRPr="009709C5" w14:paraId="25BAC564"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56A3B2" w14:textId="77777777" w:rsidR="00B65250" w:rsidRPr="009709C5" w:rsidRDefault="00B65250" w:rsidP="001054F0">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5D2DABA" w14:textId="77777777" w:rsidR="00B65250" w:rsidRPr="009709C5" w:rsidRDefault="00B65250" w:rsidP="001054F0">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51DDD2C" w14:textId="77777777" w:rsidR="00B65250" w:rsidRPr="009709C5" w:rsidRDefault="00B65250" w:rsidP="001054F0">
            <w:pPr>
              <w:pStyle w:val="TAC"/>
              <w:rPr>
                <w:lang w:eastAsia="ja-JP"/>
              </w:rPr>
            </w:pPr>
            <w:r w:rsidRPr="009709C5">
              <w:t>B.2.2.9</w:t>
            </w:r>
          </w:p>
        </w:tc>
      </w:tr>
      <w:tr w:rsidR="00B65250" w:rsidRPr="009709C5" w14:paraId="416858FD"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335018" w14:textId="77777777" w:rsidR="00B65250" w:rsidRPr="009709C5" w:rsidRDefault="00B65250" w:rsidP="001054F0">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0945621" w14:textId="77777777" w:rsidR="00B65250" w:rsidRPr="009709C5" w:rsidRDefault="00B65250" w:rsidP="001054F0">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5B8E650" w14:textId="77777777" w:rsidR="00B65250" w:rsidRPr="009709C5" w:rsidRDefault="00B65250" w:rsidP="001054F0">
            <w:pPr>
              <w:pStyle w:val="TAC"/>
              <w:rPr>
                <w:lang w:eastAsia="ja-JP"/>
              </w:rPr>
            </w:pPr>
            <w:r w:rsidRPr="009709C5">
              <w:t>B.2.2.10</w:t>
            </w:r>
          </w:p>
        </w:tc>
      </w:tr>
      <w:tr w:rsidR="00B65250" w:rsidRPr="009709C5" w14:paraId="21A1DC9F"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2AB827" w14:textId="77777777" w:rsidR="00B65250" w:rsidRPr="009709C5" w:rsidRDefault="00B65250" w:rsidP="001054F0">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0E78CA2" w14:textId="77777777" w:rsidR="00B65250" w:rsidRPr="009709C5" w:rsidRDefault="00B65250" w:rsidP="001054F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E0ADBE0" w14:textId="77777777" w:rsidR="00B65250" w:rsidRPr="009709C5" w:rsidRDefault="00B65250" w:rsidP="001054F0">
            <w:pPr>
              <w:pStyle w:val="TAC"/>
            </w:pPr>
            <w:r w:rsidRPr="009709C5">
              <w:t>B.2.2.11</w:t>
            </w:r>
          </w:p>
        </w:tc>
      </w:tr>
      <w:tr w:rsidR="00B65250" w:rsidRPr="009709C5" w14:paraId="117167ED"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9974BC" w14:textId="77777777" w:rsidR="00B65250" w:rsidRPr="009709C5" w:rsidRDefault="00B65250" w:rsidP="001054F0">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F203A3E" w14:textId="77777777" w:rsidR="00B65250" w:rsidRPr="009709C5" w:rsidRDefault="00B65250" w:rsidP="001054F0">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2675695" w14:textId="77777777" w:rsidR="00B65250" w:rsidRPr="009709C5" w:rsidRDefault="00B65250" w:rsidP="001054F0">
            <w:pPr>
              <w:pStyle w:val="TAC"/>
            </w:pPr>
            <w:r w:rsidRPr="009709C5">
              <w:t>B.2.2.12</w:t>
            </w:r>
          </w:p>
        </w:tc>
      </w:tr>
      <w:tr w:rsidR="00B65250" w:rsidRPr="009709C5" w14:paraId="5570CE3D"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ACA1C0" w14:textId="77777777" w:rsidR="00B65250" w:rsidRPr="009709C5" w:rsidRDefault="00B65250" w:rsidP="001054F0">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7C6147F" w14:textId="77777777" w:rsidR="00B65250" w:rsidRPr="009709C5" w:rsidRDefault="00B65250" w:rsidP="001054F0">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50D2C7F" w14:textId="77777777" w:rsidR="00B65250" w:rsidRPr="009709C5" w:rsidRDefault="00B65250" w:rsidP="001054F0">
            <w:pPr>
              <w:pStyle w:val="TAC"/>
            </w:pPr>
            <w:r w:rsidRPr="009709C5">
              <w:t>B.2.2.22</w:t>
            </w:r>
          </w:p>
        </w:tc>
      </w:tr>
      <w:tr w:rsidR="00B65250" w:rsidRPr="009709C5" w14:paraId="07187250"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A4ECA6" w14:textId="77777777" w:rsidR="00B65250" w:rsidRPr="009709C5" w:rsidRDefault="00B65250" w:rsidP="001054F0">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9178B20" w14:textId="77777777" w:rsidR="00B65250" w:rsidRPr="009709C5" w:rsidRDefault="00B65250" w:rsidP="001054F0">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74116E7" w14:textId="77777777" w:rsidR="00B65250" w:rsidRPr="009709C5" w:rsidRDefault="00B65250" w:rsidP="001054F0">
            <w:pPr>
              <w:pStyle w:val="TAC"/>
            </w:pPr>
            <w:r w:rsidRPr="009709C5">
              <w:t>B.2.2.23</w:t>
            </w:r>
          </w:p>
        </w:tc>
      </w:tr>
      <w:tr w:rsidR="00B65250" w:rsidRPr="009709C5" w14:paraId="5B06CD1B"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E62B19" w14:textId="77777777" w:rsidR="00B65250" w:rsidRPr="009709C5" w:rsidRDefault="00B65250" w:rsidP="001054F0">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C103539" w14:textId="77777777" w:rsidR="00B65250" w:rsidRPr="009709C5" w:rsidRDefault="00B65250" w:rsidP="001054F0">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4D6AF10" w14:textId="77777777" w:rsidR="00B65250" w:rsidRPr="009709C5" w:rsidRDefault="00B65250" w:rsidP="001054F0">
            <w:pPr>
              <w:pStyle w:val="TAC"/>
              <w:rPr>
                <w:lang w:eastAsia="ja-JP"/>
              </w:rPr>
            </w:pPr>
            <w:r w:rsidRPr="009709C5">
              <w:rPr>
                <w:lang w:eastAsia="ja-JP"/>
              </w:rPr>
              <w:t>B.2.2.25</w:t>
            </w:r>
          </w:p>
        </w:tc>
      </w:tr>
      <w:tr w:rsidR="00B65250" w:rsidRPr="009709C5" w14:paraId="158938BC"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F76BE9" w14:textId="77777777" w:rsidR="00B65250" w:rsidRPr="009709C5" w:rsidRDefault="00B65250" w:rsidP="001054F0">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4F3A115" w14:textId="77777777" w:rsidR="00B65250" w:rsidRPr="009709C5" w:rsidRDefault="00B65250" w:rsidP="001054F0">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177A1DB" w14:textId="77777777" w:rsidR="00B65250" w:rsidRPr="009709C5" w:rsidRDefault="00B65250" w:rsidP="001054F0">
            <w:pPr>
              <w:pStyle w:val="TAC"/>
              <w:rPr>
                <w:lang w:eastAsia="ja-JP"/>
              </w:rPr>
            </w:pPr>
            <w:r w:rsidRPr="009709C5">
              <w:rPr>
                <w:lang w:eastAsia="ja-JP"/>
              </w:rPr>
              <w:t>B.2.2.26</w:t>
            </w:r>
          </w:p>
        </w:tc>
      </w:tr>
      <w:tr w:rsidR="00B65250" w:rsidRPr="009709C5" w14:paraId="0B6B9F00"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C52469C" w14:textId="77777777" w:rsidR="00B65250" w:rsidRPr="009709C5" w:rsidRDefault="00B65250" w:rsidP="001054F0">
            <w:pPr>
              <w:pStyle w:val="TAH"/>
            </w:pPr>
            <w:r w:rsidRPr="009709C5">
              <w:t>Stage 1: Calibration measurement</w:t>
            </w:r>
          </w:p>
        </w:tc>
      </w:tr>
      <w:tr w:rsidR="00B65250" w:rsidRPr="009709C5" w14:paraId="141ABEC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BF6BB0" w14:textId="77777777" w:rsidR="00B65250" w:rsidRPr="009709C5" w:rsidRDefault="00B65250" w:rsidP="001054F0">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C930A9D" w14:textId="77777777" w:rsidR="00B65250" w:rsidRPr="009709C5" w:rsidRDefault="00B65250" w:rsidP="001054F0">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00B1469" w14:textId="77777777" w:rsidR="00B65250" w:rsidRPr="009709C5" w:rsidRDefault="00B65250" w:rsidP="001054F0">
            <w:pPr>
              <w:pStyle w:val="TAC"/>
            </w:pPr>
            <w:r w:rsidRPr="009709C5">
              <w:t>B.2.2.4</w:t>
            </w:r>
          </w:p>
        </w:tc>
      </w:tr>
      <w:tr w:rsidR="00B65250" w:rsidRPr="009709C5" w14:paraId="4F63467C"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15F92A" w14:textId="77777777" w:rsidR="00B65250" w:rsidRPr="009709C5" w:rsidRDefault="00B65250" w:rsidP="001054F0">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304996D" w14:textId="77777777" w:rsidR="00B65250" w:rsidRPr="009709C5" w:rsidRDefault="00B65250" w:rsidP="001054F0">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27EA3EC" w14:textId="77777777" w:rsidR="00B65250" w:rsidRPr="009709C5" w:rsidRDefault="00B65250" w:rsidP="001054F0">
            <w:pPr>
              <w:pStyle w:val="TAC"/>
            </w:pPr>
            <w:r w:rsidRPr="009709C5">
              <w:t>B.2.2.8</w:t>
            </w:r>
          </w:p>
        </w:tc>
      </w:tr>
      <w:tr w:rsidR="00B65250" w:rsidRPr="009709C5" w14:paraId="3A2D9FBB"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93F444" w14:textId="77777777" w:rsidR="00B65250" w:rsidRPr="009709C5" w:rsidRDefault="00B65250" w:rsidP="001054F0">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7D0EB0C9" w14:textId="77777777" w:rsidR="00B65250" w:rsidRPr="009709C5" w:rsidRDefault="00B65250" w:rsidP="001054F0">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7A1184A" w14:textId="77777777" w:rsidR="00B65250" w:rsidRPr="009709C5" w:rsidRDefault="00B65250" w:rsidP="001054F0">
            <w:pPr>
              <w:pStyle w:val="TAC"/>
            </w:pPr>
            <w:r w:rsidRPr="009709C5">
              <w:t>B.2.2.13</w:t>
            </w:r>
          </w:p>
        </w:tc>
      </w:tr>
      <w:tr w:rsidR="00B65250" w:rsidRPr="009709C5" w14:paraId="2EB88874"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55A267" w14:textId="77777777" w:rsidR="00B65250" w:rsidRPr="009709C5" w:rsidRDefault="00B65250" w:rsidP="001054F0">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743F840" w14:textId="77777777" w:rsidR="00B65250" w:rsidRPr="009709C5" w:rsidRDefault="00B65250" w:rsidP="001054F0">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59776E1" w14:textId="77777777" w:rsidR="00B65250" w:rsidRPr="009709C5" w:rsidRDefault="00B65250" w:rsidP="001054F0">
            <w:pPr>
              <w:pStyle w:val="TAC"/>
            </w:pPr>
            <w:r w:rsidRPr="009709C5">
              <w:t>B.2.2.14</w:t>
            </w:r>
          </w:p>
        </w:tc>
      </w:tr>
      <w:tr w:rsidR="00B65250" w:rsidRPr="009709C5" w14:paraId="2EE620E8"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57A780" w14:textId="77777777" w:rsidR="00B65250" w:rsidRPr="009709C5" w:rsidRDefault="00B65250" w:rsidP="001054F0">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5C1BFC7" w14:textId="77777777" w:rsidR="00B65250" w:rsidRPr="009709C5" w:rsidRDefault="00B65250" w:rsidP="001054F0">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4E70CE3" w14:textId="77777777" w:rsidR="00B65250" w:rsidRPr="009709C5" w:rsidRDefault="00B65250" w:rsidP="001054F0">
            <w:pPr>
              <w:pStyle w:val="TAC"/>
            </w:pPr>
            <w:r w:rsidRPr="009709C5">
              <w:t>B.2.2.15</w:t>
            </w:r>
          </w:p>
        </w:tc>
      </w:tr>
      <w:tr w:rsidR="00B65250" w:rsidRPr="009709C5" w14:paraId="0582184B"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891FD9" w14:textId="77777777" w:rsidR="00B65250" w:rsidRPr="009709C5" w:rsidRDefault="00B65250" w:rsidP="001054F0">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097B12F" w14:textId="77777777" w:rsidR="00B65250" w:rsidRPr="009709C5" w:rsidRDefault="00B65250" w:rsidP="001054F0">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6751A62" w14:textId="77777777" w:rsidR="00B65250" w:rsidRPr="009709C5" w:rsidRDefault="00B65250" w:rsidP="001054F0">
            <w:pPr>
              <w:pStyle w:val="TAC"/>
            </w:pPr>
            <w:r w:rsidRPr="009709C5">
              <w:t>B.2.2.16</w:t>
            </w:r>
          </w:p>
        </w:tc>
      </w:tr>
      <w:tr w:rsidR="00B65250" w:rsidRPr="009709C5" w14:paraId="2226B1C2"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EA9DEE" w14:textId="77777777" w:rsidR="00B65250" w:rsidRPr="009709C5" w:rsidRDefault="00B65250" w:rsidP="001054F0">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5B9A580" w14:textId="77777777" w:rsidR="00B65250" w:rsidRPr="009709C5" w:rsidRDefault="00B65250" w:rsidP="001054F0">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E0F0B05" w14:textId="77777777" w:rsidR="00B65250" w:rsidRPr="009709C5" w:rsidRDefault="00B65250" w:rsidP="001054F0">
            <w:pPr>
              <w:pStyle w:val="TAC"/>
            </w:pPr>
            <w:r w:rsidRPr="009709C5">
              <w:t>B.2.2.18</w:t>
            </w:r>
          </w:p>
        </w:tc>
      </w:tr>
      <w:tr w:rsidR="00B65250" w:rsidRPr="009709C5" w14:paraId="6554FCDF"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7E2B87" w14:textId="77777777" w:rsidR="00B65250" w:rsidRPr="009709C5" w:rsidDel="00842179" w:rsidRDefault="00B65250" w:rsidP="001054F0">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058C1E5" w14:textId="77777777" w:rsidR="00B65250" w:rsidRPr="009709C5" w:rsidRDefault="00B65250" w:rsidP="001054F0">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8133E98" w14:textId="77777777" w:rsidR="00B65250" w:rsidRPr="009709C5" w:rsidRDefault="00B65250" w:rsidP="001054F0">
            <w:pPr>
              <w:pStyle w:val="TAC"/>
            </w:pPr>
            <w:r w:rsidRPr="009709C5">
              <w:t>B.2.2.19</w:t>
            </w:r>
          </w:p>
        </w:tc>
      </w:tr>
      <w:tr w:rsidR="00B65250" w:rsidRPr="009709C5" w14:paraId="5B369633"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75E4EF" w14:textId="77777777" w:rsidR="00B65250" w:rsidRPr="009709C5" w:rsidRDefault="00B65250" w:rsidP="001054F0">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DDC6A36" w14:textId="77777777" w:rsidR="00B65250" w:rsidRPr="009709C5" w:rsidRDefault="00B65250" w:rsidP="001054F0">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BE354BB" w14:textId="77777777" w:rsidR="00B65250" w:rsidRPr="009709C5" w:rsidRDefault="00B65250" w:rsidP="001054F0">
            <w:pPr>
              <w:pStyle w:val="TAC"/>
            </w:pPr>
            <w:r w:rsidRPr="009709C5">
              <w:t>B.2.2.20</w:t>
            </w:r>
          </w:p>
        </w:tc>
      </w:tr>
      <w:tr w:rsidR="00B65250" w:rsidRPr="009709C5" w14:paraId="52769CAE"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2CFD90" w14:textId="77777777" w:rsidR="00B65250" w:rsidRPr="009709C5" w:rsidRDefault="00B65250" w:rsidP="001054F0">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10871C0" w14:textId="77777777" w:rsidR="00B65250" w:rsidRPr="009709C5" w:rsidRDefault="00B65250" w:rsidP="001054F0">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C00B6EE" w14:textId="77777777" w:rsidR="00B65250" w:rsidRPr="009709C5" w:rsidRDefault="00B65250" w:rsidP="001054F0">
            <w:pPr>
              <w:pStyle w:val="TAC"/>
            </w:pPr>
            <w:r w:rsidRPr="009709C5">
              <w:t>B.2.2.21</w:t>
            </w:r>
          </w:p>
        </w:tc>
      </w:tr>
      <w:tr w:rsidR="00B65250" w:rsidRPr="009709C5" w14:paraId="657CB1F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659F58" w14:textId="77777777" w:rsidR="00B65250" w:rsidRPr="009709C5" w:rsidRDefault="00B65250" w:rsidP="001054F0">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49ECE87" w14:textId="77777777" w:rsidR="00B65250" w:rsidRPr="009709C5" w:rsidRDefault="00B65250" w:rsidP="001054F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B660FE6" w14:textId="77777777" w:rsidR="00B65250" w:rsidRPr="009709C5" w:rsidRDefault="00B65250" w:rsidP="001054F0">
            <w:pPr>
              <w:pStyle w:val="TAC"/>
            </w:pPr>
            <w:r w:rsidRPr="009709C5">
              <w:rPr>
                <w:lang w:eastAsia="ja-JP"/>
              </w:rPr>
              <w:t>B.2.2.11</w:t>
            </w:r>
          </w:p>
        </w:tc>
      </w:tr>
      <w:tr w:rsidR="00B65250" w:rsidRPr="009709C5" w14:paraId="2A7A9013"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BC4082D" w14:textId="77777777" w:rsidR="00B65250" w:rsidRPr="009709C5" w:rsidRDefault="00B65250" w:rsidP="001054F0">
            <w:pPr>
              <w:pStyle w:val="TAH"/>
            </w:pPr>
            <w:r w:rsidRPr="009709C5">
              <w:t>Systematic uncertainties</w:t>
            </w:r>
          </w:p>
        </w:tc>
      </w:tr>
      <w:tr w:rsidR="00B65250" w:rsidRPr="009709C5" w14:paraId="3668F051"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F5E7C5" w14:textId="77777777" w:rsidR="00B65250" w:rsidRPr="009709C5" w:rsidRDefault="00B65250" w:rsidP="001054F0">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6C93342" w14:textId="77777777" w:rsidR="00B65250" w:rsidRPr="009709C5" w:rsidRDefault="00B65250" w:rsidP="001054F0">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FC0116A" w14:textId="77777777" w:rsidR="00B65250" w:rsidRPr="009709C5" w:rsidRDefault="00B65250" w:rsidP="001054F0">
            <w:pPr>
              <w:pStyle w:val="TAC"/>
            </w:pPr>
            <w:r w:rsidRPr="009709C5">
              <w:t>B.2.2.24</w:t>
            </w:r>
          </w:p>
        </w:tc>
      </w:tr>
      <w:tr w:rsidR="00B65250" w:rsidRPr="009709C5" w14:paraId="59F19C6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D820F9" w14:textId="77777777" w:rsidR="00B65250" w:rsidRPr="009709C5" w:rsidRDefault="00B65250" w:rsidP="001054F0">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875F095" w14:textId="77777777" w:rsidR="00B65250" w:rsidRPr="009709C5" w:rsidRDefault="00B65250" w:rsidP="001054F0">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0F9B7559" w14:textId="77777777" w:rsidR="00B65250" w:rsidRPr="009709C5" w:rsidRDefault="00B65250" w:rsidP="001054F0">
            <w:pPr>
              <w:pStyle w:val="TAC"/>
              <w:rPr>
                <w:lang w:eastAsia="ja-JP"/>
              </w:rPr>
            </w:pPr>
            <w:r w:rsidRPr="009709C5">
              <w:rPr>
                <w:lang w:eastAsia="ja-JP"/>
              </w:rPr>
              <w:t>B.2.2.27</w:t>
            </w:r>
          </w:p>
        </w:tc>
      </w:tr>
    </w:tbl>
    <w:p w14:paraId="250A7A7B" w14:textId="77777777" w:rsidR="00B65250" w:rsidRPr="009709C5" w:rsidRDefault="00B65250" w:rsidP="00B65250">
      <w:pPr>
        <w:rPr>
          <w:lang w:eastAsia="zh-CN"/>
        </w:rPr>
      </w:pPr>
    </w:p>
    <w:p w14:paraId="1E0990B6" w14:textId="77777777" w:rsidR="00B65250" w:rsidRPr="009709C5" w:rsidRDefault="00B65250" w:rsidP="00B65250">
      <w:r w:rsidRPr="009709C5">
        <w:t>The uncertainty assessment tables are organized as follows:</w:t>
      </w:r>
    </w:p>
    <w:p w14:paraId="7001494A" w14:textId="77777777" w:rsidR="00B65250" w:rsidRPr="009709C5" w:rsidRDefault="00B65250" w:rsidP="00B65250">
      <w:pPr>
        <w:pStyle w:val="B1"/>
      </w:pPr>
      <w:r w:rsidRPr="009709C5">
        <w:t>-</w:t>
      </w:r>
      <w:r w:rsidRPr="009709C5">
        <w:tab/>
        <w:t>For the purpose of uncertainty assessment, the radiating antenna aperture of the DUT is denoted as D</w:t>
      </w:r>
    </w:p>
    <w:p w14:paraId="7C659E68" w14:textId="77777777" w:rsidR="00B65250" w:rsidRPr="009709C5" w:rsidRDefault="00B65250" w:rsidP="00B65250">
      <w:pPr>
        <w:pStyle w:val="B1"/>
      </w:pPr>
      <w:r w:rsidRPr="009709C5">
        <w:t>-</w:t>
      </w:r>
      <w:r w:rsidRPr="009709C5">
        <w:tab/>
        <w:t>The uncertainty assessment has been derived for the case of Quiet Zone size ≤ 30 cm, f = {23.45GHz, 32.125GHz, 40.8GHz</w:t>
      </w:r>
      <w:r w:rsidRPr="006E3C3A">
        <w:t>, 44.3 GHz</w:t>
      </w:r>
      <w:r w:rsidRPr="009709C5">
        <w:t xml:space="preserve">}, P = </w:t>
      </w:r>
      <w:r w:rsidRPr="009709C5">
        <w:rPr>
          <w:lang w:eastAsia="ja-JP"/>
        </w:rPr>
        <w:t xml:space="preserve">Off </w:t>
      </w:r>
      <w:r w:rsidRPr="009709C5">
        <w:t>power.</w:t>
      </w:r>
    </w:p>
    <w:p w14:paraId="617AE5CE" w14:textId="77777777" w:rsidR="00B65250" w:rsidRPr="009709C5" w:rsidRDefault="00B65250" w:rsidP="00B65250">
      <w:pPr>
        <w:pStyle w:val="B1"/>
      </w:pPr>
      <w:r w:rsidRPr="009709C5">
        <w:t>-</w:t>
      </w:r>
      <w:r w:rsidRPr="009709C5">
        <w:tab/>
        <w:t>The uncertainty assessment for TRP is provided in Table B.</w:t>
      </w:r>
      <w:r w:rsidRPr="009709C5">
        <w:rPr>
          <w:lang w:eastAsia="ja-JP"/>
        </w:rPr>
        <w:t>8</w:t>
      </w:r>
      <w:r w:rsidRPr="009709C5">
        <w:t>.2-2</w:t>
      </w:r>
      <w:r>
        <w:t xml:space="preserve"> for PC3 UEs and </w:t>
      </w:r>
      <w:r w:rsidRPr="009709C5">
        <w:t>Table B.</w:t>
      </w:r>
      <w:r w:rsidRPr="009709C5">
        <w:rPr>
          <w:lang w:eastAsia="ja-JP"/>
        </w:rPr>
        <w:t>8</w:t>
      </w:r>
      <w:r w:rsidRPr="009709C5">
        <w:t>.2-</w:t>
      </w:r>
      <w:r>
        <w:t>6 for PC1</w:t>
      </w:r>
      <w:r w:rsidRPr="00EB6F5C">
        <w:t xml:space="preserve"> and PC5</w:t>
      </w:r>
      <w:r>
        <w:t xml:space="preserve"> UEs</w:t>
      </w:r>
      <w:r w:rsidRPr="009709C5">
        <w:t>.</w:t>
      </w:r>
    </w:p>
    <w:p w14:paraId="42CEEA93" w14:textId="77777777" w:rsidR="00B65250" w:rsidRPr="009709C5" w:rsidRDefault="00B65250" w:rsidP="00B65250">
      <w:pPr>
        <w:pStyle w:val="TH"/>
      </w:pPr>
      <w:r w:rsidRPr="009709C5">
        <w:lastRenderedPageBreak/>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w:t>
      </w:r>
      <w:r w:rsidRPr="00CB1F24">
        <w:t xml:space="preserve">44.3 GHz, </w:t>
      </w:r>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65250" w:rsidRPr="009709C5" w14:paraId="3F47966B"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09E1F8" w14:textId="77777777" w:rsidR="00B65250" w:rsidRPr="009709C5" w:rsidRDefault="00B65250" w:rsidP="001054F0">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12EB564" w14:textId="77777777" w:rsidR="00B65250" w:rsidRPr="009709C5" w:rsidRDefault="00B65250" w:rsidP="001054F0">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7F1B66A" w14:textId="77777777" w:rsidR="00B65250" w:rsidRPr="009709C5" w:rsidRDefault="00B65250" w:rsidP="001054F0">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EEFC85C" w14:textId="77777777" w:rsidR="00B65250" w:rsidRPr="009709C5" w:rsidRDefault="00B65250" w:rsidP="001054F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FE6790B" w14:textId="77777777" w:rsidR="00B65250" w:rsidRPr="009709C5" w:rsidRDefault="00B65250" w:rsidP="001054F0">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7BE6C24" w14:textId="77777777" w:rsidR="00B65250" w:rsidRPr="009709C5" w:rsidRDefault="00B65250" w:rsidP="001054F0">
            <w:pPr>
              <w:pStyle w:val="TAH"/>
            </w:pPr>
            <w:r w:rsidRPr="009709C5">
              <w:t>Standard uncertainty (σ) [dB]</w:t>
            </w:r>
          </w:p>
        </w:tc>
      </w:tr>
      <w:tr w:rsidR="00B65250" w:rsidRPr="009709C5" w14:paraId="2DFA5C43" w14:textId="77777777" w:rsidTr="001054F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8624B95" w14:textId="77777777" w:rsidR="00B65250" w:rsidRPr="009709C5" w:rsidRDefault="00B65250" w:rsidP="001054F0">
            <w:pPr>
              <w:pStyle w:val="TAH"/>
            </w:pPr>
            <w:r w:rsidRPr="009709C5">
              <w:t>Stage 2: DUT measurement</w:t>
            </w:r>
          </w:p>
        </w:tc>
      </w:tr>
      <w:tr w:rsidR="00B65250" w:rsidRPr="009709C5" w14:paraId="224291EC"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B2349A" w14:textId="77777777" w:rsidR="00B65250" w:rsidRPr="009709C5" w:rsidRDefault="00B65250" w:rsidP="001054F0">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6798F5F9" w14:textId="77777777" w:rsidR="00B65250" w:rsidRPr="009709C5" w:rsidRDefault="00B65250" w:rsidP="001054F0">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2213F60" w14:textId="77777777" w:rsidR="00B65250" w:rsidRPr="009709C5" w:rsidRDefault="00B65250"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08931A0" w14:textId="77777777" w:rsidR="00B65250" w:rsidRPr="009709C5" w:rsidRDefault="00B65250"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A418265" w14:textId="77777777" w:rsidR="00B65250" w:rsidRPr="009709C5" w:rsidRDefault="00B65250"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E342A2B" w14:textId="77777777" w:rsidR="00B65250" w:rsidRPr="009709C5" w:rsidRDefault="00B65250" w:rsidP="001054F0">
            <w:pPr>
              <w:pStyle w:val="TAC"/>
            </w:pPr>
            <w:r w:rsidRPr="009709C5">
              <w:t>0.00</w:t>
            </w:r>
          </w:p>
        </w:tc>
      </w:tr>
      <w:tr w:rsidR="00B65250" w:rsidRPr="009709C5" w14:paraId="1023261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E4C1D7" w14:textId="77777777" w:rsidR="00B65250" w:rsidRPr="009709C5" w:rsidRDefault="00B65250" w:rsidP="001054F0">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8ED5904" w14:textId="77777777" w:rsidR="00B65250" w:rsidRPr="009709C5" w:rsidRDefault="00B65250" w:rsidP="001054F0">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47CD315" w14:textId="77777777" w:rsidR="00B65250" w:rsidRPr="009709C5" w:rsidRDefault="00B65250"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3BAA44B" w14:textId="77777777" w:rsidR="00B65250" w:rsidRPr="009709C5" w:rsidRDefault="00B65250" w:rsidP="00105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A3DBF05" w14:textId="77777777" w:rsidR="00B65250" w:rsidRPr="009709C5" w:rsidRDefault="00B65250" w:rsidP="00105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DD5DA43" w14:textId="77777777" w:rsidR="00B65250" w:rsidRPr="009709C5" w:rsidRDefault="00B65250" w:rsidP="001054F0">
            <w:pPr>
              <w:pStyle w:val="TAC"/>
            </w:pPr>
            <w:r w:rsidRPr="009709C5">
              <w:t>0.00</w:t>
            </w:r>
          </w:p>
        </w:tc>
      </w:tr>
      <w:tr w:rsidR="00B65250" w:rsidRPr="009709C5" w14:paraId="6ECE816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78190B" w14:textId="77777777" w:rsidR="00B65250" w:rsidRPr="009709C5" w:rsidRDefault="00B65250" w:rsidP="001054F0">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D657DAF" w14:textId="77777777" w:rsidR="00B65250" w:rsidRDefault="00B65250" w:rsidP="001054F0">
            <w:pPr>
              <w:pStyle w:val="TAL"/>
            </w:pPr>
            <w:r w:rsidRPr="009709C5">
              <w:t>Quality of Quiet Zone (NOTE 8)</w:t>
            </w:r>
          </w:p>
          <w:p w14:paraId="29936F61" w14:textId="77777777" w:rsidR="00B65250" w:rsidRPr="009709C5" w:rsidRDefault="00B65250" w:rsidP="001054F0">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182496AF" w14:textId="77777777" w:rsidR="00B65250" w:rsidRPr="009709C5" w:rsidRDefault="00B65250" w:rsidP="001054F0">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4EB58520" w14:textId="77777777" w:rsidR="00B65250" w:rsidRPr="009709C5" w:rsidRDefault="00B65250"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4C0F664" w14:textId="77777777" w:rsidR="00B65250" w:rsidRPr="009709C5" w:rsidRDefault="00B65250"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9B92509" w14:textId="77777777" w:rsidR="00B65250" w:rsidRPr="009709C5" w:rsidRDefault="00B65250" w:rsidP="001054F0">
            <w:pPr>
              <w:pStyle w:val="TAC"/>
            </w:pPr>
            <w:r w:rsidRPr="009709C5">
              <w:t>0.</w:t>
            </w:r>
            <w:r w:rsidRPr="009709C5">
              <w:rPr>
                <w:lang w:eastAsia="ja-JP"/>
              </w:rPr>
              <w:t>6</w:t>
            </w:r>
          </w:p>
        </w:tc>
      </w:tr>
      <w:tr w:rsidR="00B65250" w:rsidRPr="009709C5" w14:paraId="4ECABB50"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47B3BA" w14:textId="77777777" w:rsidR="00B65250" w:rsidRPr="009709C5" w:rsidRDefault="00B65250" w:rsidP="001054F0">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70C68F8E" w14:textId="77777777" w:rsidR="00B65250" w:rsidRDefault="00B65250" w:rsidP="001054F0">
            <w:pPr>
              <w:pStyle w:val="TAL"/>
            </w:pPr>
            <w:r w:rsidRPr="009709C5">
              <w:t>Quality of Quiet Zone (NOTE 8)</w:t>
            </w:r>
          </w:p>
          <w:p w14:paraId="0C7E2225" w14:textId="77777777" w:rsidR="00B65250" w:rsidRPr="009709C5" w:rsidRDefault="00B65250" w:rsidP="001054F0">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5DF08AAE" w14:textId="77777777" w:rsidR="00B65250" w:rsidRPr="009709C5" w:rsidRDefault="00B65250" w:rsidP="001054F0">
            <w:pPr>
              <w:pStyle w:val="TAC"/>
            </w:pPr>
            <w:r w:rsidRPr="009709C5">
              <w:t>0.</w:t>
            </w:r>
            <w:r>
              <w:rPr>
                <w:lang w:eastAsia="ja-JP"/>
              </w:rPr>
              <w:t>7</w:t>
            </w:r>
          </w:p>
        </w:tc>
        <w:tc>
          <w:tcPr>
            <w:tcW w:w="1686" w:type="dxa"/>
            <w:tcBorders>
              <w:top w:val="single" w:sz="4" w:space="0" w:color="auto"/>
              <w:left w:val="single" w:sz="4" w:space="0" w:color="auto"/>
              <w:bottom w:val="single" w:sz="4" w:space="0" w:color="auto"/>
              <w:right w:val="single" w:sz="4" w:space="0" w:color="auto"/>
            </w:tcBorders>
          </w:tcPr>
          <w:p w14:paraId="7005199D" w14:textId="77777777" w:rsidR="00B65250" w:rsidRPr="009709C5" w:rsidRDefault="00B65250"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EB4852A" w14:textId="77777777" w:rsidR="00B65250" w:rsidRPr="009709C5" w:rsidRDefault="00B65250"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E6549BD" w14:textId="77777777" w:rsidR="00B65250" w:rsidRPr="009709C5" w:rsidRDefault="00B65250" w:rsidP="001054F0">
            <w:pPr>
              <w:pStyle w:val="TAC"/>
            </w:pPr>
            <w:r w:rsidRPr="009709C5">
              <w:t>0.</w:t>
            </w:r>
            <w:r>
              <w:rPr>
                <w:lang w:eastAsia="ja-JP"/>
              </w:rPr>
              <w:t>7</w:t>
            </w:r>
          </w:p>
        </w:tc>
      </w:tr>
      <w:tr w:rsidR="00B65250" w:rsidRPr="009709C5" w14:paraId="2E51FD7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80DC3B" w14:textId="77777777" w:rsidR="00B65250" w:rsidRPr="009709C5" w:rsidRDefault="00B65250" w:rsidP="001054F0">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48D9A0D" w14:textId="77777777" w:rsidR="00B65250" w:rsidRDefault="00B65250" w:rsidP="001054F0">
            <w:pPr>
              <w:pStyle w:val="TAL"/>
            </w:pPr>
            <w:r w:rsidRPr="009709C5">
              <w:t xml:space="preserve">Mismatch (NOTE </w:t>
            </w:r>
            <w:r w:rsidRPr="009709C5">
              <w:rPr>
                <w:lang w:eastAsia="ja-JP"/>
              </w:rPr>
              <w:t>1</w:t>
            </w:r>
            <w:r w:rsidRPr="009709C5">
              <w:t>)</w:t>
            </w:r>
          </w:p>
          <w:p w14:paraId="375BBDAA" w14:textId="77777777" w:rsidR="00B65250" w:rsidRPr="009709C5" w:rsidRDefault="00B65250" w:rsidP="001054F0">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5587ED89" w14:textId="77777777" w:rsidR="00B65250" w:rsidRPr="009709C5" w:rsidRDefault="00B65250" w:rsidP="001054F0">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5AB0853F" w14:textId="77777777" w:rsidR="00B65250" w:rsidRPr="009709C5" w:rsidRDefault="00B65250"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0F4B1FB" w14:textId="77777777" w:rsidR="00B65250" w:rsidRPr="009709C5" w:rsidRDefault="00B65250"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65CB9D6" w14:textId="77777777" w:rsidR="00B65250" w:rsidRPr="009709C5" w:rsidRDefault="00B65250" w:rsidP="001054F0">
            <w:pPr>
              <w:pStyle w:val="TAC"/>
            </w:pPr>
            <w:r w:rsidRPr="009709C5">
              <w:rPr>
                <w:lang w:eastAsia="ja-JP"/>
              </w:rPr>
              <w:t>1.30</w:t>
            </w:r>
          </w:p>
        </w:tc>
      </w:tr>
      <w:tr w:rsidR="00B65250" w:rsidRPr="009709C5" w14:paraId="17CAFAF4"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74A275" w14:textId="77777777" w:rsidR="00B65250" w:rsidRPr="009709C5" w:rsidRDefault="00B65250" w:rsidP="001054F0">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7892425" w14:textId="77777777" w:rsidR="00B65250" w:rsidRDefault="00B65250" w:rsidP="001054F0">
            <w:pPr>
              <w:pStyle w:val="TAL"/>
            </w:pPr>
            <w:r w:rsidRPr="009709C5">
              <w:t xml:space="preserve">Mismatch (NOTE </w:t>
            </w:r>
            <w:r w:rsidRPr="009709C5">
              <w:rPr>
                <w:lang w:eastAsia="ja-JP"/>
              </w:rPr>
              <w:t>1</w:t>
            </w:r>
            <w:r w:rsidRPr="009709C5">
              <w:t>)</w:t>
            </w:r>
          </w:p>
          <w:p w14:paraId="333C576A" w14:textId="77777777" w:rsidR="00B65250" w:rsidRPr="009709C5" w:rsidRDefault="00B65250" w:rsidP="001054F0">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2CF24B49" w14:textId="77777777" w:rsidR="00B65250" w:rsidRPr="009709C5" w:rsidRDefault="00B65250" w:rsidP="001054F0">
            <w:pPr>
              <w:pStyle w:val="TAC"/>
              <w:rPr>
                <w:lang w:eastAsia="ja-JP"/>
              </w:rPr>
            </w:pPr>
            <w:r w:rsidRPr="009709C5">
              <w:rPr>
                <w:lang w:eastAsia="ja-JP"/>
              </w:rPr>
              <w:t>1.</w:t>
            </w:r>
            <w:r>
              <w:rPr>
                <w:lang w:eastAsia="ja-JP"/>
              </w:rPr>
              <w:t>7</w:t>
            </w:r>
            <w:r w:rsidRPr="009709C5">
              <w:rPr>
                <w:lang w:eastAsia="ja-JP"/>
              </w:rPr>
              <w:t>0</w:t>
            </w:r>
          </w:p>
        </w:tc>
        <w:tc>
          <w:tcPr>
            <w:tcW w:w="1686" w:type="dxa"/>
            <w:tcBorders>
              <w:top w:val="single" w:sz="4" w:space="0" w:color="auto"/>
              <w:left w:val="single" w:sz="4" w:space="0" w:color="auto"/>
              <w:bottom w:val="single" w:sz="4" w:space="0" w:color="auto"/>
              <w:right w:val="single" w:sz="4" w:space="0" w:color="auto"/>
            </w:tcBorders>
          </w:tcPr>
          <w:p w14:paraId="663EF7D3" w14:textId="77777777" w:rsidR="00B65250" w:rsidRPr="009709C5" w:rsidRDefault="00B65250"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8B63E5C" w14:textId="77777777" w:rsidR="00B65250" w:rsidRPr="009709C5" w:rsidRDefault="00B65250"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28307B2" w14:textId="77777777" w:rsidR="00B65250" w:rsidRPr="009709C5" w:rsidRDefault="00B65250" w:rsidP="001054F0">
            <w:pPr>
              <w:pStyle w:val="TAC"/>
              <w:rPr>
                <w:lang w:eastAsia="ja-JP"/>
              </w:rPr>
            </w:pPr>
            <w:r w:rsidRPr="009709C5">
              <w:rPr>
                <w:lang w:eastAsia="ja-JP"/>
              </w:rPr>
              <w:t>1.</w:t>
            </w:r>
            <w:r>
              <w:rPr>
                <w:lang w:eastAsia="ja-JP"/>
              </w:rPr>
              <w:t>7</w:t>
            </w:r>
            <w:r w:rsidRPr="009709C5">
              <w:rPr>
                <w:lang w:eastAsia="ja-JP"/>
              </w:rPr>
              <w:t>0</w:t>
            </w:r>
          </w:p>
        </w:tc>
      </w:tr>
      <w:tr w:rsidR="00B65250" w:rsidRPr="009709C5" w14:paraId="2013FA02"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0A1A76" w14:textId="77777777" w:rsidR="00B65250" w:rsidRPr="009709C5" w:rsidRDefault="00B65250" w:rsidP="001054F0">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5BA60711" w14:textId="77777777" w:rsidR="00B65250" w:rsidRPr="009709C5" w:rsidRDefault="00B65250" w:rsidP="001054F0">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B6A0E17" w14:textId="77777777" w:rsidR="00B65250" w:rsidRPr="009709C5" w:rsidRDefault="00B65250"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EAB45F1" w14:textId="77777777" w:rsidR="00B65250" w:rsidRPr="009709C5" w:rsidRDefault="00B65250" w:rsidP="00105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BA73A98" w14:textId="77777777" w:rsidR="00B65250" w:rsidRPr="009709C5" w:rsidRDefault="00B65250"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97F9F6E" w14:textId="77777777" w:rsidR="00B65250" w:rsidRPr="009709C5" w:rsidRDefault="00B65250" w:rsidP="001054F0">
            <w:pPr>
              <w:pStyle w:val="TAC"/>
            </w:pPr>
            <w:r w:rsidRPr="009709C5">
              <w:t>0.00</w:t>
            </w:r>
          </w:p>
        </w:tc>
      </w:tr>
      <w:tr w:rsidR="00B65250" w:rsidRPr="009709C5" w14:paraId="5304B034"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6AD74C" w14:textId="77777777" w:rsidR="00B65250" w:rsidRPr="009709C5" w:rsidRDefault="00B65250" w:rsidP="001054F0">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52D25DC4" w14:textId="77777777" w:rsidR="00B65250" w:rsidRDefault="00B65250" w:rsidP="001054F0">
            <w:pPr>
              <w:pStyle w:val="TAL"/>
            </w:pPr>
            <w:r w:rsidRPr="009709C5">
              <w:t xml:space="preserve">Uncertainty of the RF power measurement equipment (NOTE </w:t>
            </w:r>
            <w:r w:rsidRPr="009709C5">
              <w:rPr>
                <w:lang w:eastAsia="ja-JP"/>
              </w:rPr>
              <w:t>2</w:t>
            </w:r>
            <w:r w:rsidRPr="009709C5">
              <w:t>)</w:t>
            </w:r>
          </w:p>
          <w:p w14:paraId="6B641C44" w14:textId="77777777" w:rsidR="00B65250" w:rsidRPr="009709C5" w:rsidRDefault="00B65250" w:rsidP="001054F0">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7A9D4467" w14:textId="77777777" w:rsidR="00B65250" w:rsidRPr="009709C5" w:rsidRDefault="00B65250" w:rsidP="001054F0">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7E560C3D" w14:textId="77777777" w:rsidR="00B65250" w:rsidRPr="009709C5" w:rsidRDefault="00B65250"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62084DC" w14:textId="77777777" w:rsidR="00B65250" w:rsidRPr="009709C5" w:rsidRDefault="00B65250"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895B9C5" w14:textId="77777777" w:rsidR="00B65250" w:rsidRPr="009709C5" w:rsidRDefault="00B65250" w:rsidP="001054F0">
            <w:pPr>
              <w:pStyle w:val="TAC"/>
            </w:pPr>
            <w:r w:rsidRPr="009709C5">
              <w:rPr>
                <w:lang w:eastAsia="ja-JP"/>
              </w:rPr>
              <w:t>1.25</w:t>
            </w:r>
          </w:p>
        </w:tc>
      </w:tr>
      <w:tr w:rsidR="00B65250" w:rsidRPr="009709C5" w14:paraId="44FEB4A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E89B78" w14:textId="77777777" w:rsidR="00B65250" w:rsidRPr="009709C5" w:rsidRDefault="00B65250" w:rsidP="001054F0">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7A14FF7" w14:textId="77777777" w:rsidR="00B65250" w:rsidRDefault="00B65250" w:rsidP="001054F0">
            <w:pPr>
              <w:pStyle w:val="TAL"/>
            </w:pPr>
            <w:r w:rsidRPr="009709C5">
              <w:t xml:space="preserve">Uncertainty of the RF power measurement equipment (NOTE </w:t>
            </w:r>
            <w:r w:rsidRPr="009709C5">
              <w:rPr>
                <w:lang w:eastAsia="ja-JP"/>
              </w:rPr>
              <w:t>2</w:t>
            </w:r>
            <w:r w:rsidRPr="009709C5">
              <w:t>)</w:t>
            </w:r>
          </w:p>
          <w:p w14:paraId="02859CDD" w14:textId="77777777" w:rsidR="00B65250" w:rsidRPr="009709C5" w:rsidRDefault="00B65250" w:rsidP="001054F0">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5ADF6D93" w14:textId="77777777" w:rsidR="00B65250" w:rsidRPr="009709C5" w:rsidRDefault="00B65250" w:rsidP="001054F0">
            <w:pPr>
              <w:pStyle w:val="TAC"/>
              <w:rPr>
                <w:lang w:eastAsia="ja-JP"/>
              </w:rPr>
            </w:pPr>
            <w:r>
              <w:rPr>
                <w:lang w:eastAsia="ja-JP"/>
              </w:rPr>
              <w:t>3.6</w:t>
            </w:r>
          </w:p>
        </w:tc>
        <w:tc>
          <w:tcPr>
            <w:tcW w:w="1686" w:type="dxa"/>
            <w:tcBorders>
              <w:top w:val="single" w:sz="4" w:space="0" w:color="auto"/>
              <w:left w:val="single" w:sz="4" w:space="0" w:color="auto"/>
              <w:bottom w:val="single" w:sz="4" w:space="0" w:color="auto"/>
              <w:right w:val="single" w:sz="4" w:space="0" w:color="auto"/>
            </w:tcBorders>
          </w:tcPr>
          <w:p w14:paraId="487B8F73" w14:textId="77777777" w:rsidR="00B65250" w:rsidRPr="009709C5" w:rsidRDefault="00B65250"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73B0099" w14:textId="77777777" w:rsidR="00B65250" w:rsidRPr="009709C5" w:rsidRDefault="00B65250"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D92D4E9" w14:textId="77777777" w:rsidR="00B65250" w:rsidRPr="009709C5" w:rsidRDefault="00B65250" w:rsidP="001054F0">
            <w:pPr>
              <w:pStyle w:val="TAC"/>
              <w:rPr>
                <w:lang w:eastAsia="ja-JP"/>
              </w:rPr>
            </w:pPr>
            <w:r>
              <w:rPr>
                <w:lang w:eastAsia="ja-JP"/>
              </w:rPr>
              <w:t>1.8</w:t>
            </w:r>
          </w:p>
        </w:tc>
      </w:tr>
      <w:tr w:rsidR="00B65250" w:rsidRPr="009709C5" w14:paraId="0CC73329"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6450FD" w14:textId="77777777" w:rsidR="00B65250" w:rsidRPr="009709C5" w:rsidRDefault="00B65250" w:rsidP="001054F0">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583E534" w14:textId="77777777" w:rsidR="00B65250" w:rsidRPr="009709C5" w:rsidRDefault="00B65250" w:rsidP="001054F0">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FFD004A" w14:textId="77777777" w:rsidR="00B65250" w:rsidRPr="009709C5" w:rsidRDefault="00B65250"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800EF3A" w14:textId="77777777" w:rsidR="00B65250" w:rsidRPr="009709C5" w:rsidRDefault="00B65250" w:rsidP="00105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6E63D78" w14:textId="77777777" w:rsidR="00B65250" w:rsidRPr="009709C5" w:rsidRDefault="00B65250"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9D0DD50" w14:textId="77777777" w:rsidR="00B65250" w:rsidRPr="009709C5" w:rsidRDefault="00B65250" w:rsidP="001054F0">
            <w:pPr>
              <w:pStyle w:val="TAC"/>
            </w:pPr>
            <w:r w:rsidRPr="009709C5">
              <w:t>0.00</w:t>
            </w:r>
          </w:p>
        </w:tc>
      </w:tr>
      <w:tr w:rsidR="00B65250" w:rsidRPr="009709C5" w14:paraId="265D8D8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02715A" w14:textId="77777777" w:rsidR="00B65250" w:rsidRPr="009709C5" w:rsidRDefault="00B65250" w:rsidP="001054F0">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5C37225" w14:textId="77777777" w:rsidR="00B65250" w:rsidRPr="009709C5" w:rsidRDefault="00B65250" w:rsidP="001054F0">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5FED73A" w14:textId="77777777" w:rsidR="00B65250" w:rsidRPr="009709C5" w:rsidRDefault="00B65250" w:rsidP="001054F0">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6C93811E" w14:textId="77777777" w:rsidR="00B65250" w:rsidRPr="009709C5" w:rsidRDefault="00B65250"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1CD4CD0" w14:textId="77777777" w:rsidR="00B65250" w:rsidRPr="009709C5" w:rsidRDefault="00B65250"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C08BD92" w14:textId="77777777" w:rsidR="00B65250" w:rsidRPr="009709C5" w:rsidRDefault="00B65250" w:rsidP="001054F0">
            <w:pPr>
              <w:pStyle w:val="TAC"/>
            </w:pPr>
            <w:r w:rsidRPr="009709C5">
              <w:t>1.05</w:t>
            </w:r>
          </w:p>
        </w:tc>
      </w:tr>
      <w:tr w:rsidR="00B65250" w:rsidRPr="009709C5" w14:paraId="5CC0464C"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0BB894" w14:textId="77777777" w:rsidR="00B65250" w:rsidRPr="009709C5" w:rsidRDefault="00B65250" w:rsidP="001054F0">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2B4F09D" w14:textId="77777777" w:rsidR="00B65250" w:rsidRPr="009709C5" w:rsidRDefault="00B65250" w:rsidP="001054F0">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027F91C7" w14:textId="77777777" w:rsidR="00B65250" w:rsidRPr="009709C5" w:rsidRDefault="00B65250" w:rsidP="001054F0">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7308317E" w14:textId="77777777" w:rsidR="00B65250" w:rsidRPr="009709C5" w:rsidRDefault="00B65250" w:rsidP="001054F0">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C5FA371" w14:textId="77777777" w:rsidR="00B65250" w:rsidRPr="009709C5" w:rsidRDefault="00B65250" w:rsidP="001054F0">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C0DE96A" w14:textId="77777777" w:rsidR="00B65250" w:rsidRPr="009709C5" w:rsidRDefault="00B65250" w:rsidP="001054F0">
            <w:pPr>
              <w:pStyle w:val="TAC"/>
            </w:pPr>
            <w:r w:rsidRPr="009709C5">
              <w:t>0.25</w:t>
            </w:r>
          </w:p>
        </w:tc>
      </w:tr>
      <w:tr w:rsidR="00B65250" w:rsidRPr="009709C5" w14:paraId="6827C777"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55B3B0" w14:textId="77777777" w:rsidR="00B65250" w:rsidRPr="009709C5" w:rsidRDefault="00B65250" w:rsidP="001054F0">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DDB5E3A" w14:textId="77777777" w:rsidR="00B65250" w:rsidRPr="009709C5" w:rsidRDefault="00B65250" w:rsidP="001054F0">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3BA9124" w14:textId="77777777" w:rsidR="00B65250" w:rsidRPr="009709C5" w:rsidRDefault="00B65250" w:rsidP="001054F0">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75EE327" w14:textId="77777777" w:rsidR="00B65250" w:rsidRPr="009709C5" w:rsidRDefault="00B65250" w:rsidP="00105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E3D172D" w14:textId="77777777" w:rsidR="00B65250" w:rsidRPr="009709C5" w:rsidRDefault="00B65250"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8AEE22D" w14:textId="77777777" w:rsidR="00B65250" w:rsidRPr="009709C5" w:rsidRDefault="00B65250" w:rsidP="001054F0">
            <w:pPr>
              <w:pStyle w:val="TAC"/>
              <w:rPr>
                <w:lang w:eastAsia="ja-JP"/>
              </w:rPr>
            </w:pPr>
            <w:r w:rsidRPr="009709C5">
              <w:t>0.00</w:t>
            </w:r>
          </w:p>
        </w:tc>
      </w:tr>
      <w:tr w:rsidR="00B65250" w:rsidRPr="009709C5" w14:paraId="2DA731A9"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1C0874" w14:textId="77777777" w:rsidR="00B65250" w:rsidRPr="009709C5" w:rsidRDefault="00B65250" w:rsidP="001054F0">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37D3D62" w14:textId="77777777" w:rsidR="00B65250" w:rsidRPr="009709C5" w:rsidRDefault="00B65250" w:rsidP="001054F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6A89A04" w14:textId="77777777" w:rsidR="00B65250" w:rsidRPr="009709C5" w:rsidRDefault="00B65250" w:rsidP="001054F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D2954E2" w14:textId="77777777" w:rsidR="00B65250" w:rsidRPr="009709C5" w:rsidRDefault="00B65250" w:rsidP="00105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5AA3C3E" w14:textId="77777777" w:rsidR="00B65250" w:rsidRPr="009709C5" w:rsidRDefault="00B65250" w:rsidP="00105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ED5DDB5" w14:textId="77777777" w:rsidR="00B65250" w:rsidRPr="009709C5" w:rsidRDefault="00B65250" w:rsidP="001054F0">
            <w:pPr>
              <w:pStyle w:val="TAC"/>
            </w:pPr>
            <w:r w:rsidRPr="009709C5">
              <w:t>0.00</w:t>
            </w:r>
          </w:p>
        </w:tc>
      </w:tr>
      <w:tr w:rsidR="00B65250" w:rsidRPr="009709C5" w14:paraId="105748E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28F01F" w14:textId="77777777" w:rsidR="00B65250" w:rsidRPr="009709C5" w:rsidRDefault="00B65250" w:rsidP="001054F0">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79092ED" w14:textId="77777777" w:rsidR="00B65250" w:rsidRPr="009709C5" w:rsidRDefault="00B65250" w:rsidP="001054F0">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00617AC0" w14:textId="77777777" w:rsidR="00B65250" w:rsidRPr="009709C5" w:rsidRDefault="00B65250" w:rsidP="001054F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6AECA7A" w14:textId="77777777" w:rsidR="00B65250" w:rsidRPr="009709C5" w:rsidRDefault="00B65250"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A9A8309" w14:textId="77777777" w:rsidR="00B65250" w:rsidRPr="009709C5" w:rsidRDefault="00B65250"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4A1DAE4" w14:textId="77777777" w:rsidR="00B65250" w:rsidRPr="009709C5" w:rsidRDefault="00B65250" w:rsidP="001054F0">
            <w:pPr>
              <w:pStyle w:val="TAC"/>
              <w:rPr>
                <w:lang w:eastAsia="ja-JP"/>
              </w:rPr>
            </w:pPr>
            <w:r w:rsidRPr="009709C5">
              <w:t>0.00</w:t>
            </w:r>
          </w:p>
        </w:tc>
      </w:tr>
      <w:tr w:rsidR="00B65250" w:rsidRPr="009709C5" w14:paraId="6FE46687"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93905D" w14:textId="77777777" w:rsidR="00B65250" w:rsidRPr="009709C5" w:rsidRDefault="00B65250" w:rsidP="001054F0">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B163B91" w14:textId="77777777" w:rsidR="00B65250" w:rsidRPr="009709C5" w:rsidRDefault="00B65250" w:rsidP="001054F0">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7EF80635" w14:textId="77777777" w:rsidR="00B65250" w:rsidRPr="009709C5" w:rsidRDefault="00B65250" w:rsidP="001054F0">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0C132BF9" w14:textId="77777777" w:rsidR="00B65250" w:rsidRPr="009709C5" w:rsidRDefault="00B65250"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68AA7BA" w14:textId="77777777" w:rsidR="00B65250" w:rsidRPr="009709C5" w:rsidRDefault="00B65250" w:rsidP="001054F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0517439" w14:textId="77777777" w:rsidR="00B65250" w:rsidRPr="009709C5" w:rsidRDefault="00B65250" w:rsidP="001054F0">
            <w:pPr>
              <w:pStyle w:val="TAC"/>
            </w:pPr>
            <w:r w:rsidRPr="009709C5">
              <w:t>0.25</w:t>
            </w:r>
          </w:p>
        </w:tc>
      </w:tr>
      <w:tr w:rsidR="00B65250" w:rsidRPr="009709C5" w14:paraId="289E8A35"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3E2F3F" w14:textId="77777777" w:rsidR="00B65250" w:rsidRPr="009709C5" w:rsidRDefault="00B65250" w:rsidP="001054F0">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4A7546F" w14:textId="77777777" w:rsidR="00B65250" w:rsidRPr="009709C5" w:rsidRDefault="00B65250" w:rsidP="001054F0">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525F0A47" w14:textId="77777777" w:rsidR="00B65250" w:rsidRPr="009709C5" w:rsidRDefault="00B65250" w:rsidP="001054F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31A2B9F" w14:textId="77777777" w:rsidR="00B65250" w:rsidRPr="009709C5" w:rsidRDefault="00B65250"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E0846D5" w14:textId="77777777" w:rsidR="00B65250" w:rsidRPr="009709C5" w:rsidRDefault="00B65250" w:rsidP="001054F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E922B93" w14:textId="77777777" w:rsidR="00B65250" w:rsidRPr="009709C5" w:rsidRDefault="00B65250" w:rsidP="001054F0">
            <w:pPr>
              <w:pStyle w:val="TAC"/>
              <w:rPr>
                <w:lang w:eastAsia="ja-JP"/>
              </w:rPr>
            </w:pPr>
            <w:r w:rsidRPr="009709C5">
              <w:t>0.00</w:t>
            </w:r>
          </w:p>
        </w:tc>
      </w:tr>
      <w:tr w:rsidR="00B65250" w:rsidRPr="009709C5" w14:paraId="27F4FB78"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28EAFE" w14:textId="77777777" w:rsidR="00B65250" w:rsidRPr="009709C5" w:rsidRDefault="00B65250" w:rsidP="001054F0">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DCC0702" w14:textId="77777777" w:rsidR="00B65250" w:rsidRPr="009709C5" w:rsidRDefault="00B65250" w:rsidP="001054F0">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4735D7C7" w14:textId="77777777" w:rsidR="00B65250" w:rsidRPr="009709C5" w:rsidRDefault="00B65250" w:rsidP="001054F0">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77A3D777" w14:textId="77777777" w:rsidR="00B65250" w:rsidRPr="009709C5" w:rsidRDefault="00B65250"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38DD8D4" w14:textId="77777777" w:rsidR="00B65250" w:rsidRPr="009709C5" w:rsidRDefault="00B65250" w:rsidP="001054F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3C42CBC" w14:textId="77777777" w:rsidR="00B65250" w:rsidRPr="009709C5" w:rsidRDefault="00B65250" w:rsidP="001054F0">
            <w:pPr>
              <w:pStyle w:val="TAC"/>
            </w:pPr>
            <w:r w:rsidRPr="009709C5">
              <w:t>0.15</w:t>
            </w:r>
          </w:p>
        </w:tc>
      </w:tr>
      <w:tr w:rsidR="00B65250" w:rsidRPr="009709C5" w14:paraId="50BF091F"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5FF5E5" w14:textId="77777777" w:rsidR="00B65250" w:rsidRPr="009709C5" w:rsidRDefault="00B65250" w:rsidP="001054F0">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8694117" w14:textId="77777777" w:rsidR="00B65250" w:rsidRPr="009709C5" w:rsidRDefault="00B65250" w:rsidP="001054F0">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48F2BC3D" w14:textId="77777777" w:rsidR="00B65250" w:rsidRPr="009709C5" w:rsidRDefault="00B65250" w:rsidP="001054F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32C426F" w14:textId="77777777" w:rsidR="00B65250" w:rsidRPr="009709C5" w:rsidRDefault="00B65250" w:rsidP="00105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3FD60BB" w14:textId="77777777" w:rsidR="00B65250" w:rsidRPr="009709C5" w:rsidRDefault="00B65250" w:rsidP="00105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A74DFEA" w14:textId="77777777" w:rsidR="00B65250" w:rsidRPr="009709C5" w:rsidRDefault="00B65250" w:rsidP="001054F0">
            <w:pPr>
              <w:pStyle w:val="TAC"/>
              <w:rPr>
                <w:lang w:eastAsia="ja-JP"/>
              </w:rPr>
            </w:pPr>
            <w:r w:rsidRPr="009709C5">
              <w:t>0.00</w:t>
            </w:r>
          </w:p>
        </w:tc>
      </w:tr>
      <w:tr w:rsidR="00B65250" w:rsidRPr="009709C5" w14:paraId="2F5C1175" w14:textId="77777777" w:rsidTr="001054F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BCDC06E" w14:textId="77777777" w:rsidR="00B65250" w:rsidRPr="009709C5" w:rsidRDefault="00B65250" w:rsidP="001054F0">
            <w:pPr>
              <w:pStyle w:val="TAH"/>
            </w:pPr>
            <w:r w:rsidRPr="009709C5">
              <w:t>Stage 1: Calibration measurement</w:t>
            </w:r>
          </w:p>
        </w:tc>
      </w:tr>
      <w:tr w:rsidR="00B65250" w:rsidRPr="009709C5" w14:paraId="67CBE40D"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1672A4" w14:textId="77777777" w:rsidR="00B65250" w:rsidRPr="009709C5" w:rsidRDefault="00B65250" w:rsidP="001054F0">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A39062C" w14:textId="77777777" w:rsidR="00B65250" w:rsidRPr="009709C5" w:rsidRDefault="00B65250" w:rsidP="001054F0">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8AEA4EC" w14:textId="77777777" w:rsidR="00B65250" w:rsidRPr="009709C5" w:rsidRDefault="00B65250"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EF9AA88" w14:textId="77777777" w:rsidR="00B65250" w:rsidRPr="009709C5" w:rsidRDefault="00B65250" w:rsidP="00105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B0FF11C" w14:textId="77777777" w:rsidR="00B65250" w:rsidRPr="009709C5" w:rsidRDefault="00B65250"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DA18082" w14:textId="77777777" w:rsidR="00B65250" w:rsidRPr="009709C5" w:rsidRDefault="00B65250" w:rsidP="001054F0">
            <w:pPr>
              <w:pStyle w:val="TAC"/>
            </w:pPr>
            <w:r w:rsidRPr="009709C5">
              <w:t>0.00</w:t>
            </w:r>
          </w:p>
        </w:tc>
      </w:tr>
      <w:tr w:rsidR="00B65250" w:rsidRPr="009709C5" w14:paraId="253CBF94"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F8A50F" w14:textId="77777777" w:rsidR="00B65250" w:rsidRPr="009709C5" w:rsidRDefault="00B65250" w:rsidP="001054F0">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4E0FE3A" w14:textId="77777777" w:rsidR="00B65250" w:rsidRPr="009709C5" w:rsidRDefault="00B65250" w:rsidP="001054F0">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685BF61" w14:textId="77777777" w:rsidR="00B65250" w:rsidRPr="009709C5" w:rsidRDefault="00B65250"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40BAA94" w14:textId="77777777" w:rsidR="00B65250" w:rsidRPr="009709C5" w:rsidRDefault="00B65250"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E9BCE66" w14:textId="77777777" w:rsidR="00B65250" w:rsidRPr="009709C5" w:rsidRDefault="00B65250"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A4A08B5" w14:textId="77777777" w:rsidR="00B65250" w:rsidRPr="009709C5" w:rsidRDefault="00B65250" w:rsidP="001054F0">
            <w:pPr>
              <w:pStyle w:val="TAC"/>
            </w:pPr>
            <w:r w:rsidRPr="009709C5">
              <w:t>0.00</w:t>
            </w:r>
          </w:p>
        </w:tc>
      </w:tr>
      <w:tr w:rsidR="00B65250" w:rsidRPr="009709C5" w14:paraId="37BFEBC9"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8E509B" w14:textId="77777777" w:rsidR="00B65250" w:rsidRPr="009709C5" w:rsidRDefault="00B65250" w:rsidP="001054F0">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CB71ADB" w14:textId="77777777" w:rsidR="00B65250" w:rsidRPr="009709C5" w:rsidRDefault="00B65250" w:rsidP="001054F0">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78E2783" w14:textId="77777777" w:rsidR="00B65250" w:rsidRPr="009709C5" w:rsidRDefault="00B65250"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38EB246" w14:textId="77777777" w:rsidR="00B65250" w:rsidRPr="009709C5" w:rsidRDefault="00B65250"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59C734" w14:textId="77777777" w:rsidR="00B65250" w:rsidRPr="009709C5" w:rsidRDefault="00B65250"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33BC9F7" w14:textId="77777777" w:rsidR="00B65250" w:rsidRPr="009709C5" w:rsidRDefault="00B65250" w:rsidP="001054F0">
            <w:pPr>
              <w:pStyle w:val="TAC"/>
            </w:pPr>
            <w:r w:rsidRPr="009709C5">
              <w:t>0.00</w:t>
            </w:r>
          </w:p>
        </w:tc>
      </w:tr>
      <w:tr w:rsidR="00B65250" w:rsidRPr="009709C5" w14:paraId="4AB8D7D0"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C55CCD" w14:textId="77777777" w:rsidR="00B65250" w:rsidRPr="009709C5" w:rsidRDefault="00B65250" w:rsidP="001054F0">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6861C0F" w14:textId="77777777" w:rsidR="00B65250" w:rsidRDefault="00B65250" w:rsidP="001054F0">
            <w:pPr>
              <w:pStyle w:val="TAL"/>
            </w:pPr>
            <w:r w:rsidRPr="009709C5">
              <w:t>Uncertainty of the Network Analyzer</w:t>
            </w:r>
          </w:p>
          <w:p w14:paraId="01EF4165" w14:textId="77777777" w:rsidR="00B65250" w:rsidRPr="009709C5" w:rsidRDefault="00B65250" w:rsidP="001054F0">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52AC8047" w14:textId="77777777" w:rsidR="00B65250" w:rsidRPr="009709C5" w:rsidRDefault="00B65250" w:rsidP="001054F0">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3EC213AA" w14:textId="77777777" w:rsidR="00B65250" w:rsidRPr="009709C5" w:rsidRDefault="00B65250"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793281" w14:textId="77777777" w:rsidR="00B65250" w:rsidRPr="009709C5" w:rsidRDefault="00B65250"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2935F38" w14:textId="77777777" w:rsidR="00B65250" w:rsidRPr="009709C5" w:rsidRDefault="00B65250" w:rsidP="001054F0">
            <w:pPr>
              <w:pStyle w:val="TAC"/>
              <w:rPr>
                <w:lang w:eastAsia="ja-JP"/>
              </w:rPr>
            </w:pPr>
            <w:r w:rsidRPr="009709C5">
              <w:t>0.75</w:t>
            </w:r>
          </w:p>
        </w:tc>
      </w:tr>
      <w:tr w:rsidR="00B65250" w:rsidRPr="009709C5" w14:paraId="58BCBC05"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3C12B1" w14:textId="77777777" w:rsidR="00B65250" w:rsidRPr="009709C5" w:rsidRDefault="00B65250" w:rsidP="001054F0">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BA5D8C3" w14:textId="77777777" w:rsidR="00B65250" w:rsidRDefault="00B65250" w:rsidP="001054F0">
            <w:pPr>
              <w:pStyle w:val="TAL"/>
            </w:pPr>
            <w:r w:rsidRPr="009709C5">
              <w:t>Uncertainty of the Network Analyzer</w:t>
            </w:r>
          </w:p>
          <w:p w14:paraId="747956C0" w14:textId="77777777" w:rsidR="00B65250" w:rsidRPr="009709C5" w:rsidRDefault="00B65250" w:rsidP="001054F0">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6E020081" w14:textId="77777777" w:rsidR="00B65250" w:rsidRPr="009709C5" w:rsidRDefault="00B65250" w:rsidP="001054F0">
            <w:pPr>
              <w:pStyle w:val="TAC"/>
            </w:pPr>
            <w:r w:rsidRPr="009709C5">
              <w:t>1.</w:t>
            </w:r>
            <w:r>
              <w:t>7</w:t>
            </w:r>
          </w:p>
        </w:tc>
        <w:tc>
          <w:tcPr>
            <w:tcW w:w="1686" w:type="dxa"/>
            <w:tcBorders>
              <w:top w:val="single" w:sz="4" w:space="0" w:color="auto"/>
              <w:left w:val="single" w:sz="4" w:space="0" w:color="auto"/>
              <w:bottom w:val="single" w:sz="4" w:space="0" w:color="auto"/>
              <w:right w:val="single" w:sz="4" w:space="0" w:color="auto"/>
            </w:tcBorders>
          </w:tcPr>
          <w:p w14:paraId="5DDA3F56" w14:textId="77777777" w:rsidR="00B65250" w:rsidRPr="009709C5" w:rsidRDefault="00B65250"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8BCA46E" w14:textId="77777777" w:rsidR="00B65250" w:rsidRPr="009709C5" w:rsidRDefault="00B65250"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7FCCFCD" w14:textId="77777777" w:rsidR="00B65250" w:rsidRPr="009709C5" w:rsidRDefault="00B65250" w:rsidP="001054F0">
            <w:pPr>
              <w:pStyle w:val="TAC"/>
            </w:pPr>
            <w:r>
              <w:t>0.85</w:t>
            </w:r>
          </w:p>
        </w:tc>
      </w:tr>
      <w:tr w:rsidR="00B65250" w:rsidRPr="009709C5" w14:paraId="7EB84A93"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85EFC5" w14:textId="77777777" w:rsidR="00B65250" w:rsidRPr="009709C5" w:rsidRDefault="00B65250" w:rsidP="001054F0">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C4C3E3F" w14:textId="77777777" w:rsidR="00B65250" w:rsidRPr="009709C5" w:rsidRDefault="00B65250" w:rsidP="001054F0">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3FCBD05" w14:textId="77777777" w:rsidR="00B65250" w:rsidRPr="009709C5" w:rsidRDefault="00B65250" w:rsidP="001054F0">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21EC4342" w14:textId="77777777" w:rsidR="00B65250" w:rsidRPr="009709C5" w:rsidRDefault="00B65250"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FDCF7AA" w14:textId="77777777" w:rsidR="00B65250" w:rsidRPr="009709C5" w:rsidRDefault="00B65250"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B1639E7" w14:textId="77777777" w:rsidR="00B65250" w:rsidRPr="009709C5" w:rsidRDefault="00B65250" w:rsidP="001054F0">
            <w:pPr>
              <w:pStyle w:val="TAC"/>
            </w:pPr>
            <w:r w:rsidRPr="009709C5">
              <w:t>0.30</w:t>
            </w:r>
          </w:p>
        </w:tc>
      </w:tr>
      <w:tr w:rsidR="00B65250" w:rsidRPr="009709C5" w14:paraId="4427B649"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11ECAC" w14:textId="77777777" w:rsidR="00B65250" w:rsidRPr="009709C5" w:rsidRDefault="00B65250" w:rsidP="001054F0">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DB18BAD" w14:textId="77777777" w:rsidR="00B65250" w:rsidRPr="009709C5" w:rsidRDefault="00B65250" w:rsidP="001054F0">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F485C2A" w14:textId="77777777" w:rsidR="00B65250" w:rsidRPr="009709C5" w:rsidRDefault="00B65250" w:rsidP="001054F0">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6049BE3" w14:textId="77777777" w:rsidR="00B65250" w:rsidRPr="009709C5" w:rsidRDefault="00B65250" w:rsidP="00105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9DD2B22" w14:textId="77777777" w:rsidR="00B65250" w:rsidRPr="009709C5" w:rsidRDefault="00B65250" w:rsidP="00105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4CC7EC2" w14:textId="77777777" w:rsidR="00B65250" w:rsidRPr="009709C5" w:rsidRDefault="00B65250" w:rsidP="001054F0">
            <w:pPr>
              <w:pStyle w:val="TAC"/>
            </w:pPr>
            <w:r w:rsidRPr="009709C5">
              <w:t>0.00</w:t>
            </w:r>
          </w:p>
        </w:tc>
      </w:tr>
      <w:tr w:rsidR="00B65250" w:rsidRPr="009709C5" w14:paraId="5CF799F9"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88F83E" w14:textId="77777777" w:rsidR="00B65250" w:rsidRPr="009709C5" w:rsidRDefault="00B65250" w:rsidP="001054F0">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BA847AE" w14:textId="77777777" w:rsidR="00B65250" w:rsidRPr="009709C5" w:rsidRDefault="00B65250" w:rsidP="001054F0">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1D299EE" w14:textId="77777777" w:rsidR="00B65250" w:rsidRPr="009709C5" w:rsidRDefault="00B65250"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7681063" w14:textId="77777777" w:rsidR="00B65250" w:rsidRPr="009709C5" w:rsidRDefault="00B65250" w:rsidP="00105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E496008" w14:textId="77777777" w:rsidR="00B65250" w:rsidRPr="009709C5" w:rsidRDefault="00B65250" w:rsidP="00105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FF60A58" w14:textId="77777777" w:rsidR="00B65250" w:rsidRPr="009709C5" w:rsidRDefault="00B65250" w:rsidP="001054F0">
            <w:pPr>
              <w:pStyle w:val="TAC"/>
            </w:pPr>
            <w:r w:rsidRPr="009709C5">
              <w:t>0.00</w:t>
            </w:r>
          </w:p>
        </w:tc>
      </w:tr>
      <w:tr w:rsidR="00B65250" w:rsidRPr="009709C5" w14:paraId="045DD5BB"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DAD4A7" w14:textId="77777777" w:rsidR="00B65250" w:rsidRPr="009709C5" w:rsidDel="00842179" w:rsidRDefault="00B65250" w:rsidP="001054F0">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31CD36C" w14:textId="77777777" w:rsidR="00B65250" w:rsidRDefault="00B65250" w:rsidP="001054F0">
            <w:pPr>
              <w:pStyle w:val="TAL"/>
            </w:pPr>
            <w:r w:rsidRPr="009709C5">
              <w:t>Quality of quiet zone for calibration process (NOTE 8)</w:t>
            </w:r>
          </w:p>
          <w:p w14:paraId="63E7BE62" w14:textId="77777777" w:rsidR="00B65250" w:rsidRPr="009709C5" w:rsidRDefault="00B65250" w:rsidP="001054F0">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4C7FA1DF" w14:textId="77777777" w:rsidR="00B65250" w:rsidRPr="009709C5" w:rsidRDefault="00B65250" w:rsidP="001054F0">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5771D3E8" w14:textId="77777777" w:rsidR="00B65250" w:rsidRPr="009709C5" w:rsidRDefault="00B65250"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4DB5AB3" w14:textId="77777777" w:rsidR="00B65250" w:rsidRPr="009709C5" w:rsidRDefault="00B65250"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E3362B0" w14:textId="77777777" w:rsidR="00B65250" w:rsidRPr="009709C5" w:rsidRDefault="00B65250" w:rsidP="001054F0">
            <w:pPr>
              <w:pStyle w:val="TAC"/>
            </w:pPr>
            <w:r w:rsidRPr="009709C5">
              <w:t>0.4</w:t>
            </w:r>
          </w:p>
        </w:tc>
      </w:tr>
      <w:tr w:rsidR="00B65250" w:rsidRPr="009709C5" w14:paraId="0DA7839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DD079B" w14:textId="77777777" w:rsidR="00B65250" w:rsidRPr="009709C5" w:rsidRDefault="00B65250" w:rsidP="001054F0">
            <w:pPr>
              <w:pStyle w:val="TAL"/>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0798048" w14:textId="77777777" w:rsidR="00B65250" w:rsidRDefault="00B65250" w:rsidP="001054F0">
            <w:pPr>
              <w:pStyle w:val="TAL"/>
            </w:pPr>
            <w:r w:rsidRPr="009709C5">
              <w:t>Quality of quiet zone for calibration process (NOTE 8)</w:t>
            </w:r>
          </w:p>
          <w:p w14:paraId="703AFBC2" w14:textId="77777777" w:rsidR="00B65250" w:rsidRPr="009709C5" w:rsidRDefault="00B65250" w:rsidP="001054F0">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21D924C2" w14:textId="77777777" w:rsidR="00B65250" w:rsidRPr="009709C5" w:rsidRDefault="00B65250" w:rsidP="001054F0">
            <w:pPr>
              <w:pStyle w:val="TAC"/>
            </w:pPr>
            <w:r w:rsidRPr="009709C5">
              <w:t>0.</w:t>
            </w:r>
            <w:r>
              <w:t>5</w:t>
            </w:r>
          </w:p>
        </w:tc>
        <w:tc>
          <w:tcPr>
            <w:tcW w:w="1686" w:type="dxa"/>
            <w:tcBorders>
              <w:top w:val="single" w:sz="4" w:space="0" w:color="auto"/>
              <w:left w:val="single" w:sz="4" w:space="0" w:color="auto"/>
              <w:bottom w:val="single" w:sz="4" w:space="0" w:color="auto"/>
              <w:right w:val="single" w:sz="4" w:space="0" w:color="auto"/>
            </w:tcBorders>
          </w:tcPr>
          <w:p w14:paraId="2263F3E1" w14:textId="77777777" w:rsidR="00B65250" w:rsidRPr="009709C5" w:rsidRDefault="00B65250"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F8FCA90" w14:textId="77777777" w:rsidR="00B65250" w:rsidRPr="009709C5" w:rsidRDefault="00B65250"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A5AEF9E" w14:textId="77777777" w:rsidR="00B65250" w:rsidRPr="009709C5" w:rsidRDefault="00B65250" w:rsidP="001054F0">
            <w:pPr>
              <w:pStyle w:val="TAC"/>
            </w:pPr>
            <w:r w:rsidRPr="009709C5">
              <w:t>0.</w:t>
            </w:r>
            <w:r>
              <w:t>5</w:t>
            </w:r>
          </w:p>
        </w:tc>
      </w:tr>
      <w:tr w:rsidR="00B65250" w:rsidRPr="009709C5" w14:paraId="6326B3D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06084" w14:textId="77777777" w:rsidR="00B65250" w:rsidRPr="009709C5" w:rsidDel="00842179" w:rsidRDefault="00B65250" w:rsidP="001054F0">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833A348" w14:textId="77777777" w:rsidR="00B65250" w:rsidRPr="009709C5" w:rsidRDefault="00B65250" w:rsidP="001054F0">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00C00C3" w14:textId="77777777" w:rsidR="00B65250" w:rsidRPr="009709C5" w:rsidRDefault="00B65250"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785F922" w14:textId="77777777" w:rsidR="00B65250" w:rsidRPr="009709C5" w:rsidRDefault="00B65250" w:rsidP="00105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9B33AFC" w14:textId="77777777" w:rsidR="00B65250" w:rsidRPr="009709C5" w:rsidRDefault="00B65250"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BEAA0C7" w14:textId="77777777" w:rsidR="00B65250" w:rsidRPr="009709C5" w:rsidRDefault="00B65250" w:rsidP="001054F0">
            <w:pPr>
              <w:pStyle w:val="TAC"/>
            </w:pPr>
            <w:r w:rsidRPr="009709C5">
              <w:t>0.00</w:t>
            </w:r>
          </w:p>
        </w:tc>
      </w:tr>
      <w:tr w:rsidR="00B65250" w:rsidRPr="009709C5" w14:paraId="78468F1B"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CEAFEC" w14:textId="77777777" w:rsidR="00B65250" w:rsidRPr="009709C5" w:rsidDel="00842179" w:rsidRDefault="00B65250" w:rsidP="001054F0">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3A3FE8FF" w14:textId="77777777" w:rsidR="00B65250" w:rsidRPr="009709C5" w:rsidRDefault="00B65250" w:rsidP="001054F0">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0DA4691" w14:textId="77777777" w:rsidR="00B65250" w:rsidRPr="009709C5" w:rsidRDefault="00B65250" w:rsidP="001054F0">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10D210E7" w14:textId="77777777" w:rsidR="00B65250" w:rsidRPr="009709C5" w:rsidRDefault="00B65250"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5DF3ACB" w14:textId="77777777" w:rsidR="00B65250" w:rsidRPr="009709C5" w:rsidRDefault="00B65250"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FDF6586" w14:textId="77777777" w:rsidR="00B65250" w:rsidRPr="009709C5" w:rsidRDefault="00B65250" w:rsidP="001054F0">
            <w:pPr>
              <w:pStyle w:val="TAC"/>
            </w:pPr>
            <w:r w:rsidRPr="009709C5">
              <w:t>0.07</w:t>
            </w:r>
          </w:p>
        </w:tc>
      </w:tr>
      <w:tr w:rsidR="00B65250" w:rsidRPr="009709C5" w14:paraId="2472A31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ECFF50" w14:textId="77777777" w:rsidR="00B65250" w:rsidRPr="009709C5" w:rsidRDefault="00B65250" w:rsidP="001054F0">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00B6752" w14:textId="77777777" w:rsidR="00B65250" w:rsidRPr="009709C5" w:rsidRDefault="00B65250" w:rsidP="001054F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08784AA" w14:textId="77777777" w:rsidR="00B65250" w:rsidRPr="009709C5" w:rsidRDefault="00B65250" w:rsidP="001054F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9F9395D" w14:textId="77777777" w:rsidR="00B65250" w:rsidRPr="009709C5" w:rsidRDefault="00B65250" w:rsidP="00105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91A62D3" w14:textId="77777777" w:rsidR="00B65250" w:rsidRPr="009709C5" w:rsidRDefault="00B65250" w:rsidP="00105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44E21C6" w14:textId="77777777" w:rsidR="00B65250" w:rsidRPr="009709C5" w:rsidRDefault="00B65250" w:rsidP="001054F0">
            <w:pPr>
              <w:pStyle w:val="TAC"/>
            </w:pPr>
            <w:r w:rsidRPr="009709C5">
              <w:t>0.00</w:t>
            </w:r>
          </w:p>
        </w:tc>
      </w:tr>
      <w:tr w:rsidR="00B65250" w:rsidRPr="009709C5" w14:paraId="5058EC9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E6797F" w14:textId="77777777" w:rsidR="00B65250" w:rsidRPr="009709C5" w:rsidRDefault="00B65250" w:rsidP="001054F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0CFF16E" w14:textId="77777777" w:rsidR="00B65250" w:rsidRPr="009709C5" w:rsidRDefault="00B65250" w:rsidP="001054F0">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146DB8D8" w14:textId="77777777" w:rsidR="00B65250" w:rsidRPr="009709C5" w:rsidRDefault="00B65250" w:rsidP="001054F0">
            <w:pPr>
              <w:pStyle w:val="TAH"/>
            </w:pPr>
            <w:r w:rsidRPr="009709C5">
              <w:t>Value</w:t>
            </w:r>
          </w:p>
        </w:tc>
      </w:tr>
      <w:tr w:rsidR="00B65250" w:rsidRPr="009709C5" w14:paraId="4E491D2F"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78560E" w14:textId="77777777" w:rsidR="00B65250" w:rsidRPr="009709C5" w:rsidRDefault="00B65250" w:rsidP="001054F0">
            <w:pPr>
              <w:pStyle w:val="TAL"/>
            </w:pPr>
            <w:r w:rsidRPr="009709C5">
              <w:rPr>
                <w:lang w:eastAsia="ja-JP"/>
              </w:rPr>
              <w:lastRenderedPageBreak/>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98A600D" w14:textId="77777777" w:rsidR="00B65250" w:rsidRPr="009709C5" w:rsidRDefault="00B65250" w:rsidP="001054F0">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7C93D46C" w14:textId="77777777" w:rsidR="00B65250" w:rsidRPr="009709C5" w:rsidRDefault="00B65250" w:rsidP="001054F0">
            <w:pPr>
              <w:pStyle w:val="TAC"/>
              <w:rPr>
                <w:lang w:eastAsia="ja-JP"/>
              </w:rPr>
            </w:pPr>
            <w:r w:rsidRPr="009709C5">
              <w:rPr>
                <w:lang w:eastAsia="ja-JP"/>
              </w:rPr>
              <w:t>0.0</w:t>
            </w:r>
          </w:p>
        </w:tc>
      </w:tr>
      <w:tr w:rsidR="00B65250" w:rsidRPr="009709C5" w14:paraId="79C82105"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F167EB" w14:textId="77777777" w:rsidR="00B65250" w:rsidRPr="009709C5" w:rsidRDefault="00B65250" w:rsidP="001054F0">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2C8606" w14:textId="77777777" w:rsidR="00B65250" w:rsidRPr="009709C5" w:rsidRDefault="00B65250" w:rsidP="001054F0">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3C1E8459" w14:textId="77777777" w:rsidR="00B65250" w:rsidRPr="009709C5" w:rsidRDefault="00B65250" w:rsidP="001054F0">
            <w:pPr>
              <w:pStyle w:val="TAC"/>
              <w:rPr>
                <w:lang w:eastAsia="ja-JP"/>
              </w:rPr>
            </w:pPr>
            <w:r w:rsidRPr="009709C5">
              <w:rPr>
                <w:lang w:eastAsia="ja-JP"/>
              </w:rPr>
              <w:t>1.0</w:t>
            </w:r>
          </w:p>
        </w:tc>
      </w:tr>
      <w:tr w:rsidR="00B65250" w:rsidRPr="009709C5" w14:paraId="38643546"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A7C317" w14:textId="77777777" w:rsidR="00B65250" w:rsidRPr="009709C5" w:rsidRDefault="00B65250" w:rsidP="001054F0">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7F41002" w14:textId="77777777" w:rsidR="00B65250" w:rsidRPr="009709C5" w:rsidRDefault="00B65250" w:rsidP="001054F0">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691727F1" w14:textId="77777777" w:rsidR="00B65250" w:rsidRPr="009709C5" w:rsidRDefault="00B65250" w:rsidP="001054F0">
            <w:pPr>
              <w:pStyle w:val="TAC"/>
              <w:rPr>
                <w:lang w:eastAsia="ja-JP"/>
              </w:rPr>
            </w:pPr>
            <w:r w:rsidRPr="00664AFA">
              <w:rPr>
                <w:lang w:eastAsia="ja-JP"/>
              </w:rPr>
              <w:t>1.0</w:t>
            </w:r>
          </w:p>
        </w:tc>
      </w:tr>
      <w:tr w:rsidR="00B65250" w:rsidRPr="009709C5" w14:paraId="58C17F32"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5C8768" w14:textId="77777777" w:rsidR="00B65250" w:rsidRDefault="00B65250" w:rsidP="001054F0">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C39DD6" w14:textId="77777777" w:rsidR="00B65250" w:rsidRPr="009709C5" w:rsidRDefault="00B65250" w:rsidP="001054F0">
            <w:pPr>
              <w:pStyle w:val="TAC"/>
              <w:jc w:val="left"/>
            </w:pPr>
            <w:r w:rsidRPr="009709C5">
              <w:t>Influence of noise (</w:t>
            </w:r>
            <w:r>
              <w:t>40.8</w:t>
            </w:r>
            <w:r w:rsidRPr="009709C5">
              <w:t>GHz &lt; f &lt;= 4</w:t>
            </w:r>
            <w:r>
              <w:t>4.3</w:t>
            </w:r>
            <w:r w:rsidRPr="009709C5">
              <w:t>GHz)</w:t>
            </w:r>
          </w:p>
        </w:tc>
        <w:tc>
          <w:tcPr>
            <w:tcW w:w="1210" w:type="dxa"/>
            <w:tcBorders>
              <w:top w:val="single" w:sz="4" w:space="0" w:color="auto"/>
              <w:left w:val="single" w:sz="4" w:space="0" w:color="auto"/>
              <w:bottom w:val="single" w:sz="4" w:space="0" w:color="auto"/>
              <w:right w:val="single" w:sz="4" w:space="0" w:color="auto"/>
            </w:tcBorders>
          </w:tcPr>
          <w:p w14:paraId="728AFAB9" w14:textId="77777777" w:rsidR="00B65250" w:rsidRPr="009709C5" w:rsidRDefault="00B65250" w:rsidP="001054F0">
            <w:pPr>
              <w:pStyle w:val="TAC"/>
              <w:rPr>
                <w:lang w:eastAsia="ja-JP"/>
              </w:rPr>
            </w:pPr>
            <w:r w:rsidRPr="001D0DB6">
              <w:rPr>
                <w:lang w:eastAsia="ja-JP"/>
              </w:rPr>
              <w:t>1.0</w:t>
            </w:r>
          </w:p>
        </w:tc>
      </w:tr>
      <w:tr w:rsidR="00B65250" w:rsidRPr="009709C5" w14:paraId="00D2EB9B"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23981E6" w14:textId="77777777" w:rsidR="00B65250" w:rsidRPr="009709C5" w:rsidRDefault="00B65250" w:rsidP="001054F0">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3391B23" w14:textId="77777777" w:rsidR="00B65250" w:rsidRPr="009709C5" w:rsidRDefault="00B65250" w:rsidP="001054F0">
            <w:pPr>
              <w:pStyle w:val="TAH"/>
            </w:pPr>
            <w:r w:rsidRPr="009709C5">
              <w:t>Value</w:t>
            </w:r>
          </w:p>
        </w:tc>
      </w:tr>
      <w:tr w:rsidR="00B65250" w:rsidRPr="009709C5" w14:paraId="5355A7C9"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6A53D46" w14:textId="77777777" w:rsidR="00B65250" w:rsidRPr="009709C5" w:rsidRDefault="00B65250" w:rsidP="001054F0">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C2C8776" w14:textId="77777777" w:rsidR="00B65250" w:rsidRPr="009709C5" w:rsidRDefault="00B65250" w:rsidP="001054F0">
            <w:pPr>
              <w:pStyle w:val="TAC"/>
              <w:rPr>
                <w:lang w:eastAsia="ja-JP"/>
              </w:rPr>
            </w:pPr>
            <w:r w:rsidRPr="009709C5">
              <w:rPr>
                <w:lang w:eastAsia="ja-JP"/>
              </w:rPr>
              <w:t>5.67</w:t>
            </w:r>
          </w:p>
        </w:tc>
      </w:tr>
      <w:tr w:rsidR="00B65250" w:rsidRPr="009709C5" w14:paraId="6E97E65D"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812B5D8" w14:textId="77777777" w:rsidR="00B65250" w:rsidRPr="009709C5" w:rsidRDefault="00B65250" w:rsidP="001054F0">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0D6E18F" w14:textId="77777777" w:rsidR="00B65250" w:rsidRPr="009709C5" w:rsidRDefault="00B65250" w:rsidP="001054F0">
            <w:pPr>
              <w:pStyle w:val="TAC"/>
              <w:rPr>
                <w:lang w:eastAsia="ja-JP"/>
              </w:rPr>
            </w:pPr>
            <w:r w:rsidRPr="00664AFA">
              <w:rPr>
                <w:lang w:eastAsia="ja-JP"/>
              </w:rPr>
              <w:t>5.67</w:t>
            </w:r>
          </w:p>
        </w:tc>
      </w:tr>
      <w:tr w:rsidR="00B65250" w:rsidRPr="009709C5" w14:paraId="7259F138"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46D7F8F" w14:textId="77777777" w:rsidR="00B65250" w:rsidRPr="009709C5" w:rsidRDefault="00B65250" w:rsidP="001054F0">
            <w:pPr>
              <w:pStyle w:val="TAC"/>
            </w:pPr>
            <w:r w:rsidRPr="009709C5">
              <w:t>TRP Expanded uncertainty (</w:t>
            </w:r>
            <w:r>
              <w:t>40.8</w:t>
            </w:r>
            <w:r w:rsidRPr="009709C5">
              <w:t>GHz &lt; f &lt;= 4</w:t>
            </w:r>
            <w:r>
              <w:t>4.3</w:t>
            </w:r>
            <w:r w:rsidRPr="009709C5">
              <w:t>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7C381DF" w14:textId="77777777" w:rsidR="00B65250" w:rsidRPr="009709C5" w:rsidRDefault="00B65250" w:rsidP="001054F0">
            <w:pPr>
              <w:pStyle w:val="TAC"/>
              <w:rPr>
                <w:lang w:eastAsia="ja-JP"/>
              </w:rPr>
            </w:pPr>
            <w:r w:rsidRPr="001D0DB6">
              <w:rPr>
                <w:lang w:eastAsia="ja-JP"/>
              </w:rPr>
              <w:t>6.86</w:t>
            </w:r>
          </w:p>
        </w:tc>
      </w:tr>
      <w:tr w:rsidR="00B65250" w:rsidRPr="009709C5" w14:paraId="4A0DE05B" w14:textId="77777777" w:rsidTr="001054F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F87EDCC" w14:textId="77777777" w:rsidR="00B65250" w:rsidRPr="009709C5" w:rsidRDefault="00B65250" w:rsidP="001054F0">
            <w:pPr>
              <w:pStyle w:val="TAN"/>
            </w:pPr>
            <w:r w:rsidRPr="009709C5">
              <w:t>NOTE 1:</w:t>
            </w:r>
            <w:r w:rsidRPr="009709C5">
              <w:tab/>
              <w:t>The analysis was done only for the case of operating at TX OFF power, in-band, non-CA</w:t>
            </w:r>
            <w:r w:rsidRPr="00115CBA">
              <w:t xml:space="preserve"> and is valid for SISO and MIMO</w:t>
            </w:r>
            <w:r w:rsidRPr="009709C5">
              <w:t>.</w:t>
            </w:r>
          </w:p>
          <w:p w14:paraId="1CBAA013" w14:textId="77777777" w:rsidR="00B65250" w:rsidRPr="009709C5" w:rsidRDefault="00B65250" w:rsidP="001054F0">
            <w:pPr>
              <w:pStyle w:val="TAN"/>
            </w:pPr>
            <w:r w:rsidRPr="009709C5">
              <w:t>NOTE 2:</w:t>
            </w:r>
            <w:r w:rsidRPr="009709C5">
              <w:tab/>
              <w:t xml:space="preserve">The assessment assumes DUT </w:t>
            </w:r>
            <w:r w:rsidRPr="009709C5">
              <w:rPr>
                <w:lang w:eastAsia="ja-JP"/>
              </w:rPr>
              <w:t xml:space="preserve">Off </w:t>
            </w:r>
            <w:r w:rsidRPr="009709C5">
              <w:t>power.</w:t>
            </w:r>
          </w:p>
          <w:p w14:paraId="3E9BC135" w14:textId="77777777" w:rsidR="00B65250" w:rsidRPr="009709C5" w:rsidRDefault="00B65250" w:rsidP="001054F0">
            <w:pPr>
              <w:pStyle w:val="TAN"/>
            </w:pPr>
            <w:r w:rsidRPr="009709C5">
              <w:t>NOTE 3:</w:t>
            </w:r>
            <w:r w:rsidRPr="009709C5">
              <w:tab/>
              <w:t xml:space="preserve">This contributor </w:t>
            </w:r>
            <w:r w:rsidRPr="009709C5">
              <w:rPr>
                <w:rFonts w:cs="Arial"/>
                <w:lang w:eastAsia="ja-JP" w:bidi="hi-IN"/>
              </w:rPr>
              <w:t>shall only be considered for TRP measurements.</w:t>
            </w:r>
          </w:p>
          <w:p w14:paraId="784FF2F4" w14:textId="77777777" w:rsidR="00B65250" w:rsidRPr="009709C5" w:rsidRDefault="00B65250" w:rsidP="001054F0">
            <w:pPr>
              <w:pStyle w:val="TAN"/>
            </w:pPr>
            <w:r w:rsidRPr="009709C5">
              <w:t>NOTE 4:</w:t>
            </w:r>
            <w:r w:rsidRPr="009709C5">
              <w:tab/>
              <w:t>Void</w:t>
            </w:r>
          </w:p>
          <w:p w14:paraId="2E287FA4" w14:textId="77777777" w:rsidR="00B65250" w:rsidRPr="009709C5" w:rsidRDefault="00B65250" w:rsidP="001054F0">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62B579F0" w14:textId="77777777" w:rsidR="00B65250" w:rsidRPr="009709C5" w:rsidRDefault="00B65250" w:rsidP="001054F0">
            <w:pPr>
              <w:pStyle w:val="TAN"/>
            </w:pPr>
            <w:r w:rsidRPr="009709C5">
              <w:t>NOTE 6:</w:t>
            </w:r>
            <w:r w:rsidRPr="009709C5">
              <w:tab/>
              <w:t>Void.</w:t>
            </w:r>
          </w:p>
          <w:p w14:paraId="6713D157" w14:textId="77777777" w:rsidR="00B65250" w:rsidRPr="009709C5" w:rsidRDefault="00B65250" w:rsidP="001054F0">
            <w:pPr>
              <w:pStyle w:val="TAN"/>
            </w:pPr>
            <w:r w:rsidRPr="009709C5">
              <w:t>NOTE 7:</w:t>
            </w:r>
            <w:r w:rsidRPr="009709C5">
              <w:tab/>
              <w:t>Void</w:t>
            </w:r>
          </w:p>
          <w:p w14:paraId="7E52D8AF" w14:textId="77777777" w:rsidR="00B65250" w:rsidRPr="009709C5" w:rsidRDefault="00B65250" w:rsidP="001054F0">
            <w:pPr>
              <w:pStyle w:val="TAN"/>
              <w:rPr>
                <w:lang w:eastAsia="ja-JP"/>
              </w:rPr>
            </w:pPr>
            <w:r w:rsidRPr="009709C5">
              <w:t>NOTE 8:</w:t>
            </w:r>
            <w:r w:rsidRPr="009709C5">
              <w:tab/>
              <w:t>Value based on procedure defined in Annex D.2 of TR 38.810 for Quiet Zone size less or equal to 30 cm.</w:t>
            </w:r>
          </w:p>
          <w:p w14:paraId="4B4FA8DC" w14:textId="77777777" w:rsidR="00B65250" w:rsidRPr="009709C5" w:rsidRDefault="00B65250" w:rsidP="001054F0">
            <w:pPr>
              <w:pStyle w:val="TAN"/>
              <w:rPr>
                <w:lang w:eastAsia="ja-JP"/>
              </w:rPr>
            </w:pPr>
            <w:r w:rsidRPr="009709C5">
              <w:t>NOTE 9:</w:t>
            </w:r>
            <w:r w:rsidRPr="009709C5">
              <w:tab/>
            </w:r>
            <w:bookmarkStart w:id="170" w:name="_Hlk33537173"/>
            <w:r w:rsidRPr="009709C5">
              <w:t>Applies to the system which has a structure of mechanical feed antenna positioning.</w:t>
            </w:r>
            <w:bookmarkEnd w:id="170"/>
          </w:p>
        </w:tc>
      </w:tr>
    </w:tbl>
    <w:p w14:paraId="1164D422" w14:textId="77777777" w:rsidR="00B65250" w:rsidRPr="009709C5" w:rsidRDefault="00B65250" w:rsidP="00B65250">
      <w:pPr>
        <w:rPr>
          <w:lang w:eastAsia="ja-JP"/>
        </w:rPr>
      </w:pPr>
    </w:p>
    <w:p w14:paraId="642AE45B" w14:textId="77777777" w:rsidR="00B65250" w:rsidRPr="009709C5" w:rsidRDefault="00B65250" w:rsidP="00B65250">
      <w:pPr>
        <w:pStyle w:val="TH"/>
      </w:pPr>
      <w:r w:rsidRPr="009709C5">
        <w:lastRenderedPageBreak/>
        <w:t xml:space="preserve">Table </w:t>
      </w:r>
      <w:r w:rsidRPr="009709C5">
        <w:rPr>
          <w:lang w:eastAsia="ja-JP"/>
        </w:rPr>
        <w:t>B.8.2-3</w:t>
      </w:r>
      <w:r w:rsidRPr="009709C5">
        <w:t xml:space="preserve">: </w:t>
      </w:r>
      <w:r w:rsidRPr="009709C5">
        <w:rPr>
          <w:lang w:eastAsia="ja-JP"/>
        </w:rPr>
        <w:t>Void</w:t>
      </w:r>
    </w:p>
    <w:p w14:paraId="5C876640" w14:textId="77777777" w:rsidR="00B65250" w:rsidRPr="009709C5" w:rsidRDefault="00B65250" w:rsidP="00B65250">
      <w:pPr>
        <w:pStyle w:val="TH"/>
      </w:pPr>
      <w:r w:rsidRPr="009709C5">
        <w:t xml:space="preserve">Table </w:t>
      </w:r>
      <w:r w:rsidRPr="009709C5">
        <w:rPr>
          <w:lang w:eastAsia="ja-JP"/>
        </w:rPr>
        <w:t>B.8.2-4</w:t>
      </w:r>
      <w:r w:rsidRPr="009709C5">
        <w:t>: Void</w:t>
      </w:r>
    </w:p>
    <w:p w14:paraId="516A945E" w14:textId="77777777" w:rsidR="00B65250" w:rsidRDefault="00B65250" w:rsidP="00B65250">
      <w:pPr>
        <w:pStyle w:val="TH"/>
      </w:pPr>
      <w:r w:rsidRPr="009709C5">
        <w:t xml:space="preserve">Table </w:t>
      </w:r>
      <w:r w:rsidRPr="009709C5">
        <w:rPr>
          <w:lang w:eastAsia="ja-JP"/>
        </w:rPr>
        <w:t>B.8.2-5</w:t>
      </w:r>
      <w:r w:rsidRPr="009709C5">
        <w:t>: Void</w:t>
      </w:r>
    </w:p>
    <w:p w14:paraId="00CAC24E" w14:textId="2C850477" w:rsidR="00B65250" w:rsidRPr="009709C5" w:rsidRDefault="00B65250" w:rsidP="00B65250">
      <w:pPr>
        <w:pStyle w:val="TH"/>
      </w:pPr>
      <w:r w:rsidRPr="009709C5">
        <w:t xml:space="preserve">Table </w:t>
      </w:r>
      <w:r w:rsidRPr="009709C5">
        <w:rPr>
          <w:lang w:eastAsia="ja-JP"/>
        </w:rPr>
        <w:t>B.8.2-</w:t>
      </w:r>
      <w:r>
        <w:rPr>
          <w:lang w:eastAsia="ja-JP"/>
        </w:rPr>
        <w:t>6</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w:t>
      </w:r>
      <w:r>
        <w:t>PC1</w:t>
      </w:r>
      <w:ins w:id="171" w:author="Adan Toril" w:date="2024-10-14T12:38:00Z" w16du:dateUtc="2024-10-14T10:38:00Z">
        <w:r w:rsidR="005B7A7C">
          <w:t>, PC5</w:t>
        </w:r>
      </w:ins>
      <w:r w:rsidRPr="009709C5">
        <w:t xml:space="preserve"> </w:t>
      </w:r>
      <w:r w:rsidRPr="00EB6F5C">
        <w:t xml:space="preserve">and </w:t>
      </w:r>
      <w:del w:id="172" w:author="Adan Toril" w:date="2024-10-14T12:38:00Z" w16du:dateUtc="2024-10-14T10:38:00Z">
        <w:r w:rsidRPr="00EB6F5C" w:rsidDel="005B7A7C">
          <w:delText xml:space="preserve">PC5 </w:delText>
        </w:r>
      </w:del>
      <w:ins w:id="173" w:author="Adan Toril" w:date="2024-10-14T12:38:00Z" w16du:dateUtc="2024-10-14T10:38:00Z">
        <w:r w:rsidR="005B7A7C" w:rsidRPr="00EB6F5C">
          <w:t>PC</w:t>
        </w:r>
        <w:r w:rsidR="005B7A7C">
          <w:t>6</w:t>
        </w:r>
        <w:r w:rsidR="005B7A7C" w:rsidRPr="00EB6F5C">
          <w:t xml:space="preserve"> </w:t>
        </w:r>
      </w:ins>
      <w:r w:rsidRPr="009709C5">
        <w:t>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65250" w:rsidRPr="009709C5" w14:paraId="7912772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8CC9E1" w14:textId="77777777" w:rsidR="00B65250" w:rsidRPr="009709C5" w:rsidRDefault="00B65250" w:rsidP="001054F0">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D29A8A3" w14:textId="77777777" w:rsidR="00B65250" w:rsidRPr="009709C5" w:rsidRDefault="00B65250" w:rsidP="001054F0">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623749CF" w14:textId="77777777" w:rsidR="00B65250" w:rsidRPr="009709C5" w:rsidRDefault="00B65250" w:rsidP="001054F0">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E1766CF" w14:textId="77777777" w:rsidR="00B65250" w:rsidRPr="009709C5" w:rsidRDefault="00B65250" w:rsidP="001054F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2D00085" w14:textId="77777777" w:rsidR="00B65250" w:rsidRPr="009709C5" w:rsidRDefault="00B65250" w:rsidP="001054F0">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0B0C8C1" w14:textId="77777777" w:rsidR="00B65250" w:rsidRPr="009709C5" w:rsidRDefault="00B65250" w:rsidP="001054F0">
            <w:pPr>
              <w:pStyle w:val="TAH"/>
            </w:pPr>
            <w:r w:rsidRPr="009709C5">
              <w:t>Standard uncertainty (σ) [dB]</w:t>
            </w:r>
          </w:p>
        </w:tc>
      </w:tr>
      <w:tr w:rsidR="00B65250" w:rsidRPr="009709C5" w14:paraId="495AE614" w14:textId="77777777" w:rsidTr="001054F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4728B68" w14:textId="77777777" w:rsidR="00B65250" w:rsidRPr="009709C5" w:rsidRDefault="00B65250" w:rsidP="001054F0">
            <w:pPr>
              <w:pStyle w:val="TAH"/>
            </w:pPr>
            <w:r w:rsidRPr="009709C5">
              <w:t>Stage 2: DUT measurement</w:t>
            </w:r>
          </w:p>
        </w:tc>
      </w:tr>
      <w:tr w:rsidR="00B65250" w:rsidRPr="009709C5" w14:paraId="35D43A1B"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396A2D" w14:textId="77777777" w:rsidR="00B65250" w:rsidRPr="009709C5" w:rsidRDefault="00B65250" w:rsidP="001054F0">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8AB232E" w14:textId="550819D9" w:rsidR="00B65250" w:rsidRPr="009709C5" w:rsidRDefault="00B65250" w:rsidP="001054F0">
            <w:pPr>
              <w:pStyle w:val="TAL"/>
              <w:rPr>
                <w:lang w:eastAsia="ja-JP"/>
              </w:rPr>
            </w:pPr>
            <w:r w:rsidRPr="009709C5">
              <w:rPr>
                <w:lang w:eastAsia="ja-JP"/>
              </w:rPr>
              <w:t>Positioning misalignment</w:t>
            </w:r>
            <w:ins w:id="174" w:author="Adan Toril" w:date="2024-11-06T11:13:00Z" w16du:dateUtc="2024-11-06T10:13:00Z">
              <w:r w:rsidR="00466FA8">
                <w:rPr>
                  <w:lang w:eastAsia="ja-JP"/>
                </w:rPr>
                <w:t xml:space="preserve"> (</w:t>
              </w:r>
            </w:ins>
            <w:ins w:id="175" w:author="Adan Toril" w:date="2024-11-06T11:15:00Z" w16du:dateUtc="2024-11-06T10:15:00Z">
              <w:r w:rsidR="00466FA8">
                <w:rPr>
                  <w:lang w:eastAsia="ja-JP"/>
                </w:rPr>
                <w:t xml:space="preserve">PC1, </w:t>
              </w:r>
            </w:ins>
            <w:ins w:id="176" w:author="Adan Toril" w:date="2024-11-06T11:13:00Z" w16du:dateUtc="2024-11-06T10:13:00Z">
              <w:r w:rsidR="00466FA8">
                <w:rPr>
                  <w:lang w:eastAsia="ja-JP"/>
                </w:rPr>
                <w:t>PC5)</w:t>
              </w:r>
            </w:ins>
          </w:p>
        </w:tc>
        <w:tc>
          <w:tcPr>
            <w:tcW w:w="1134" w:type="dxa"/>
            <w:tcBorders>
              <w:top w:val="single" w:sz="4" w:space="0" w:color="auto"/>
              <w:left w:val="single" w:sz="4" w:space="0" w:color="auto"/>
              <w:bottom w:val="single" w:sz="4" w:space="0" w:color="auto"/>
              <w:right w:val="single" w:sz="4" w:space="0" w:color="auto"/>
            </w:tcBorders>
          </w:tcPr>
          <w:p w14:paraId="78716596" w14:textId="77777777" w:rsidR="00B65250" w:rsidRPr="009709C5" w:rsidRDefault="00B65250" w:rsidP="001054F0">
            <w:pPr>
              <w:pStyle w:val="TAC"/>
              <w:rPr>
                <w:lang w:eastAsia="ja-JP"/>
              </w:rPr>
            </w:pPr>
            <w:r>
              <w:rPr>
                <w:rFonts w:hint="eastAsia"/>
                <w:lang w:eastAsia="ja-JP"/>
              </w:rPr>
              <w:t>0</w:t>
            </w:r>
            <w:r>
              <w:rPr>
                <w:lang w:eastAsia="ja-JP"/>
              </w:rPr>
              <w:t>.02</w:t>
            </w:r>
          </w:p>
        </w:tc>
        <w:tc>
          <w:tcPr>
            <w:tcW w:w="1686" w:type="dxa"/>
            <w:tcBorders>
              <w:top w:val="single" w:sz="4" w:space="0" w:color="auto"/>
              <w:left w:val="single" w:sz="4" w:space="0" w:color="auto"/>
              <w:bottom w:val="single" w:sz="4" w:space="0" w:color="auto"/>
              <w:right w:val="single" w:sz="4" w:space="0" w:color="auto"/>
            </w:tcBorders>
          </w:tcPr>
          <w:p w14:paraId="31532F71" w14:textId="77777777" w:rsidR="00B65250" w:rsidRPr="009709C5" w:rsidRDefault="00B65250"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F4FD6F1" w14:textId="77777777" w:rsidR="00B65250" w:rsidRPr="009709C5" w:rsidRDefault="00B65250"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4F5D40A" w14:textId="77777777" w:rsidR="00B65250" w:rsidRPr="009709C5" w:rsidRDefault="00B65250" w:rsidP="001054F0">
            <w:pPr>
              <w:pStyle w:val="TAC"/>
              <w:rPr>
                <w:lang w:eastAsia="ja-JP"/>
              </w:rPr>
            </w:pPr>
            <w:r>
              <w:rPr>
                <w:rFonts w:hint="eastAsia"/>
                <w:lang w:eastAsia="ja-JP"/>
              </w:rPr>
              <w:t>0</w:t>
            </w:r>
            <w:r>
              <w:rPr>
                <w:lang w:eastAsia="ja-JP"/>
              </w:rPr>
              <w:t>.01</w:t>
            </w:r>
          </w:p>
        </w:tc>
      </w:tr>
      <w:tr w:rsidR="00466FA8" w:rsidRPr="009709C5" w14:paraId="392BE6AF" w14:textId="77777777" w:rsidTr="001054F0">
        <w:trPr>
          <w:cantSplit/>
          <w:tblHeader/>
          <w:jc w:val="center"/>
          <w:ins w:id="177" w:author="Adan Toril" w:date="2024-11-06T11:12:00Z" w16du:dateUtc="2024-11-06T10:12:00Z"/>
        </w:trPr>
        <w:tc>
          <w:tcPr>
            <w:tcW w:w="536" w:type="dxa"/>
            <w:tcBorders>
              <w:top w:val="single" w:sz="4" w:space="0" w:color="auto"/>
              <w:left w:val="single" w:sz="4" w:space="0" w:color="auto"/>
              <w:bottom w:val="single" w:sz="4" w:space="0" w:color="auto"/>
              <w:right w:val="single" w:sz="4" w:space="0" w:color="auto"/>
            </w:tcBorders>
          </w:tcPr>
          <w:p w14:paraId="2122F8C5" w14:textId="2883747A" w:rsidR="00466FA8" w:rsidRPr="009709C5" w:rsidRDefault="00466FA8" w:rsidP="00466FA8">
            <w:pPr>
              <w:pStyle w:val="TAL"/>
              <w:rPr>
                <w:ins w:id="178" w:author="Adan Toril" w:date="2024-11-06T11:12:00Z" w16du:dateUtc="2024-11-06T10:12:00Z"/>
              </w:rPr>
            </w:pPr>
            <w:ins w:id="179" w:author="Adan Toril" w:date="2024-11-06T11:13:00Z" w16du:dateUtc="2024-11-06T10:13: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tcPr>
          <w:p w14:paraId="55AE6712" w14:textId="789A2468" w:rsidR="00466FA8" w:rsidRPr="009709C5" w:rsidRDefault="00466FA8" w:rsidP="00466FA8">
            <w:pPr>
              <w:pStyle w:val="TAL"/>
              <w:rPr>
                <w:ins w:id="180" w:author="Adan Toril" w:date="2024-11-06T11:12:00Z" w16du:dateUtc="2024-11-06T10:12:00Z"/>
                <w:lang w:eastAsia="ja-JP"/>
              </w:rPr>
            </w:pPr>
            <w:ins w:id="181" w:author="Adan Toril" w:date="2024-11-06T11:13:00Z" w16du:dateUtc="2024-11-06T10:13:00Z">
              <w:r w:rsidRPr="009709C5">
                <w:rPr>
                  <w:lang w:eastAsia="ja-JP"/>
                </w:rPr>
                <w:t>Positioning misalignment</w:t>
              </w:r>
              <w:r>
                <w:rPr>
                  <w:lang w:eastAsia="ja-JP"/>
                </w:rPr>
                <w:t xml:space="preserve"> (PC6)</w:t>
              </w:r>
            </w:ins>
          </w:p>
        </w:tc>
        <w:tc>
          <w:tcPr>
            <w:tcW w:w="1134" w:type="dxa"/>
            <w:tcBorders>
              <w:top w:val="single" w:sz="4" w:space="0" w:color="auto"/>
              <w:left w:val="single" w:sz="4" w:space="0" w:color="auto"/>
              <w:bottom w:val="single" w:sz="4" w:space="0" w:color="auto"/>
              <w:right w:val="single" w:sz="4" w:space="0" w:color="auto"/>
            </w:tcBorders>
          </w:tcPr>
          <w:p w14:paraId="1EB4FEA6" w14:textId="7AC7CD2E" w:rsidR="00466FA8" w:rsidRDefault="00466FA8" w:rsidP="00466FA8">
            <w:pPr>
              <w:pStyle w:val="TAC"/>
              <w:rPr>
                <w:ins w:id="182" w:author="Adan Toril" w:date="2024-11-06T11:12:00Z" w16du:dateUtc="2024-11-06T10:12:00Z"/>
                <w:rFonts w:hint="eastAsia"/>
                <w:lang w:eastAsia="ja-JP"/>
              </w:rPr>
            </w:pPr>
            <w:ins w:id="183" w:author="Adan Toril" w:date="2024-11-06T11:13:00Z" w16du:dateUtc="2024-11-06T10:13:00Z">
              <w:r>
                <w:rPr>
                  <w:rFonts w:hint="eastAsia"/>
                  <w:lang w:eastAsia="ja-JP"/>
                </w:rPr>
                <w:t>0</w:t>
              </w:r>
              <w:r>
                <w:rPr>
                  <w:lang w:eastAsia="ja-JP"/>
                </w:rPr>
                <w:t>.0</w:t>
              </w:r>
              <w:r>
                <w:rPr>
                  <w:lang w:eastAsia="ja-JP"/>
                </w:rPr>
                <w:t>0</w:t>
              </w:r>
            </w:ins>
          </w:p>
        </w:tc>
        <w:tc>
          <w:tcPr>
            <w:tcW w:w="1686" w:type="dxa"/>
            <w:tcBorders>
              <w:top w:val="single" w:sz="4" w:space="0" w:color="auto"/>
              <w:left w:val="single" w:sz="4" w:space="0" w:color="auto"/>
              <w:bottom w:val="single" w:sz="4" w:space="0" w:color="auto"/>
              <w:right w:val="single" w:sz="4" w:space="0" w:color="auto"/>
            </w:tcBorders>
          </w:tcPr>
          <w:p w14:paraId="2099E95E" w14:textId="7E7F211B" w:rsidR="00466FA8" w:rsidRPr="009709C5" w:rsidRDefault="00466FA8" w:rsidP="00466FA8">
            <w:pPr>
              <w:pStyle w:val="TAC"/>
              <w:rPr>
                <w:ins w:id="184" w:author="Adan Toril" w:date="2024-11-06T11:12:00Z" w16du:dateUtc="2024-11-06T10:12:00Z"/>
              </w:rPr>
            </w:pPr>
            <w:ins w:id="185" w:author="Adan Toril" w:date="2024-11-06T11:13:00Z" w16du:dateUtc="2024-11-06T10:13: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4B9A846E" w14:textId="6E25FDEB" w:rsidR="00466FA8" w:rsidRPr="009709C5" w:rsidRDefault="00466FA8" w:rsidP="00466FA8">
            <w:pPr>
              <w:pStyle w:val="TAC"/>
              <w:rPr>
                <w:ins w:id="186" w:author="Adan Toril" w:date="2024-11-06T11:12:00Z" w16du:dateUtc="2024-11-06T10:12:00Z"/>
              </w:rPr>
            </w:pPr>
            <w:ins w:id="187" w:author="Adan Toril" w:date="2024-11-06T11:13:00Z" w16du:dateUtc="2024-11-06T10:13: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01D73C2B" w14:textId="27B778BC" w:rsidR="00466FA8" w:rsidRDefault="00466FA8" w:rsidP="00466FA8">
            <w:pPr>
              <w:pStyle w:val="TAC"/>
              <w:rPr>
                <w:ins w:id="188" w:author="Adan Toril" w:date="2024-11-06T11:12:00Z" w16du:dateUtc="2024-11-06T10:12:00Z"/>
                <w:rFonts w:hint="eastAsia"/>
                <w:lang w:eastAsia="ja-JP"/>
              </w:rPr>
            </w:pPr>
            <w:ins w:id="189" w:author="Adan Toril" w:date="2024-11-06T11:13:00Z" w16du:dateUtc="2024-11-06T10:13:00Z">
              <w:r>
                <w:rPr>
                  <w:rFonts w:hint="eastAsia"/>
                  <w:lang w:eastAsia="ja-JP"/>
                </w:rPr>
                <w:t>0</w:t>
              </w:r>
              <w:r>
                <w:rPr>
                  <w:lang w:eastAsia="ja-JP"/>
                </w:rPr>
                <w:t>.0</w:t>
              </w:r>
              <w:r>
                <w:rPr>
                  <w:lang w:eastAsia="ja-JP"/>
                </w:rPr>
                <w:t>0</w:t>
              </w:r>
            </w:ins>
          </w:p>
        </w:tc>
      </w:tr>
      <w:tr w:rsidR="00466FA8" w:rsidRPr="009709C5" w14:paraId="7413C5A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C5F9AC" w14:textId="77777777" w:rsidR="00466FA8" w:rsidRPr="009709C5" w:rsidRDefault="00466FA8" w:rsidP="00466FA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B08097D" w14:textId="77777777" w:rsidR="00466FA8" w:rsidRPr="009709C5" w:rsidRDefault="00466FA8" w:rsidP="00466FA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E60B741" w14:textId="77777777" w:rsidR="00466FA8" w:rsidRPr="009709C5" w:rsidRDefault="00466FA8" w:rsidP="00466F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F633752" w14:textId="77777777" w:rsidR="00466FA8" w:rsidRPr="009709C5" w:rsidRDefault="00466FA8" w:rsidP="00466F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C4DFE42" w14:textId="77777777" w:rsidR="00466FA8" w:rsidRPr="009709C5" w:rsidRDefault="00466FA8" w:rsidP="00466F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7201008" w14:textId="77777777" w:rsidR="00466FA8" w:rsidRPr="009709C5" w:rsidRDefault="00466FA8" w:rsidP="00466FA8">
            <w:pPr>
              <w:pStyle w:val="TAC"/>
            </w:pPr>
            <w:r w:rsidRPr="009709C5">
              <w:t>0.00</w:t>
            </w:r>
          </w:p>
        </w:tc>
      </w:tr>
      <w:tr w:rsidR="00466FA8" w:rsidRPr="009709C5" w14:paraId="3920B392"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9304E4" w14:textId="77777777" w:rsidR="00466FA8" w:rsidRPr="009709C5" w:rsidRDefault="00466FA8" w:rsidP="00466FA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42F7BAA" w14:textId="77777777" w:rsidR="00466FA8" w:rsidRPr="009709C5" w:rsidRDefault="00466FA8" w:rsidP="00466FA8">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0CA804A0" w14:textId="77777777" w:rsidR="00466FA8" w:rsidRPr="009709C5" w:rsidRDefault="00466FA8" w:rsidP="00466FA8">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24C615C4" w14:textId="77777777" w:rsidR="00466FA8" w:rsidRPr="009709C5" w:rsidRDefault="00466FA8" w:rsidP="00466F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E3DB70D" w14:textId="77777777" w:rsidR="00466FA8" w:rsidRPr="009709C5" w:rsidRDefault="00466FA8" w:rsidP="00466F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0A44611" w14:textId="77777777" w:rsidR="00466FA8" w:rsidRPr="009709C5" w:rsidRDefault="00466FA8" w:rsidP="00466FA8">
            <w:pPr>
              <w:pStyle w:val="TAC"/>
            </w:pPr>
            <w:r w:rsidRPr="009709C5">
              <w:t>0.</w:t>
            </w:r>
            <w:r w:rsidRPr="009709C5">
              <w:rPr>
                <w:lang w:eastAsia="ja-JP"/>
              </w:rPr>
              <w:t>6</w:t>
            </w:r>
          </w:p>
        </w:tc>
      </w:tr>
      <w:tr w:rsidR="00466FA8" w:rsidRPr="009709C5" w14:paraId="0EEFB8C2"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95C720" w14:textId="77777777" w:rsidR="00466FA8" w:rsidRPr="009709C5" w:rsidRDefault="00466FA8" w:rsidP="00466FA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B04E8D3" w14:textId="77777777" w:rsidR="00466FA8" w:rsidRPr="009709C5" w:rsidRDefault="00466FA8" w:rsidP="00466FA8">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7664A417" w14:textId="77777777" w:rsidR="00466FA8" w:rsidRPr="009709C5" w:rsidRDefault="00466FA8" w:rsidP="00466FA8">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0DF80477" w14:textId="77777777" w:rsidR="00466FA8" w:rsidRPr="009709C5" w:rsidRDefault="00466FA8" w:rsidP="00466F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ECFF150" w14:textId="77777777" w:rsidR="00466FA8" w:rsidRPr="009709C5" w:rsidRDefault="00466FA8" w:rsidP="00466F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A699116" w14:textId="77777777" w:rsidR="00466FA8" w:rsidRPr="009709C5" w:rsidRDefault="00466FA8" w:rsidP="00466FA8">
            <w:pPr>
              <w:pStyle w:val="TAC"/>
            </w:pPr>
            <w:r w:rsidRPr="009709C5">
              <w:rPr>
                <w:lang w:eastAsia="ja-JP"/>
              </w:rPr>
              <w:t>1.30</w:t>
            </w:r>
          </w:p>
        </w:tc>
      </w:tr>
      <w:tr w:rsidR="00466FA8" w:rsidRPr="009709C5" w14:paraId="13DD22A4"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8FB40F" w14:textId="77777777" w:rsidR="00466FA8" w:rsidRPr="009709C5" w:rsidRDefault="00466FA8" w:rsidP="00466FA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2CFB652A" w14:textId="77777777" w:rsidR="00466FA8" w:rsidRPr="009709C5" w:rsidRDefault="00466FA8" w:rsidP="00466FA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364BB33" w14:textId="77777777" w:rsidR="00466FA8" w:rsidRPr="009709C5" w:rsidRDefault="00466FA8" w:rsidP="00466F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A6E5D2F" w14:textId="77777777" w:rsidR="00466FA8" w:rsidRPr="009709C5" w:rsidRDefault="00466FA8" w:rsidP="00466F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6F99CC1" w14:textId="77777777" w:rsidR="00466FA8" w:rsidRPr="009709C5" w:rsidRDefault="00466FA8" w:rsidP="00466F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0FF794B" w14:textId="77777777" w:rsidR="00466FA8" w:rsidRPr="009709C5" w:rsidRDefault="00466FA8" w:rsidP="00466FA8">
            <w:pPr>
              <w:pStyle w:val="TAC"/>
            </w:pPr>
            <w:r w:rsidRPr="009709C5">
              <w:t>0.00</w:t>
            </w:r>
          </w:p>
        </w:tc>
      </w:tr>
      <w:tr w:rsidR="00466FA8" w:rsidRPr="009709C5" w14:paraId="043B4712"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86B2BD" w14:textId="77777777" w:rsidR="00466FA8" w:rsidRPr="009709C5" w:rsidRDefault="00466FA8" w:rsidP="00466FA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B83C93D" w14:textId="77777777" w:rsidR="00466FA8" w:rsidRPr="009709C5" w:rsidRDefault="00466FA8" w:rsidP="00466FA8">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49CBF510" w14:textId="77777777" w:rsidR="00466FA8" w:rsidRPr="009709C5" w:rsidRDefault="00466FA8" w:rsidP="00466FA8">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308540BA" w14:textId="77777777" w:rsidR="00466FA8" w:rsidRPr="009709C5" w:rsidRDefault="00466FA8" w:rsidP="00466F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310F837" w14:textId="77777777" w:rsidR="00466FA8" w:rsidRPr="009709C5" w:rsidRDefault="00466FA8" w:rsidP="00466F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D0F04E3" w14:textId="77777777" w:rsidR="00466FA8" w:rsidRPr="009709C5" w:rsidRDefault="00466FA8" w:rsidP="00466FA8">
            <w:pPr>
              <w:pStyle w:val="TAC"/>
            </w:pPr>
            <w:r w:rsidRPr="009709C5">
              <w:rPr>
                <w:lang w:eastAsia="ja-JP"/>
              </w:rPr>
              <w:t>1.25</w:t>
            </w:r>
          </w:p>
        </w:tc>
      </w:tr>
      <w:tr w:rsidR="00466FA8" w:rsidRPr="009709C5" w14:paraId="5228CB7F"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223668" w14:textId="77777777" w:rsidR="00466FA8" w:rsidRPr="009709C5" w:rsidRDefault="00466FA8" w:rsidP="00466FA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88E2ED0" w14:textId="77777777" w:rsidR="00466FA8" w:rsidRPr="009709C5" w:rsidRDefault="00466FA8" w:rsidP="00466FA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1A6C54C" w14:textId="77777777" w:rsidR="00466FA8" w:rsidRPr="009709C5" w:rsidRDefault="00466FA8" w:rsidP="00466F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5EB9F05" w14:textId="77777777" w:rsidR="00466FA8" w:rsidRPr="009709C5" w:rsidRDefault="00466FA8" w:rsidP="00466F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B40554F" w14:textId="77777777" w:rsidR="00466FA8" w:rsidRPr="009709C5" w:rsidRDefault="00466FA8" w:rsidP="00466F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E15B760" w14:textId="77777777" w:rsidR="00466FA8" w:rsidRPr="009709C5" w:rsidRDefault="00466FA8" w:rsidP="00466FA8">
            <w:pPr>
              <w:pStyle w:val="TAC"/>
            </w:pPr>
            <w:r w:rsidRPr="009709C5">
              <w:t>0.00</w:t>
            </w:r>
          </w:p>
        </w:tc>
      </w:tr>
      <w:tr w:rsidR="00466FA8" w:rsidRPr="009709C5" w14:paraId="2A3BFA86"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139717" w14:textId="77777777" w:rsidR="00466FA8" w:rsidRPr="009709C5" w:rsidRDefault="00466FA8" w:rsidP="00466FA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497F990" w14:textId="77777777" w:rsidR="00466FA8" w:rsidRPr="009709C5" w:rsidRDefault="00466FA8" w:rsidP="00466FA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54DE99A" w14:textId="77777777" w:rsidR="00466FA8" w:rsidRPr="009709C5" w:rsidRDefault="00466FA8" w:rsidP="00466FA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69076CB8" w14:textId="77777777" w:rsidR="00466FA8" w:rsidRPr="009709C5" w:rsidRDefault="00466FA8" w:rsidP="00466F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CE2BC63" w14:textId="77777777" w:rsidR="00466FA8" w:rsidRPr="009709C5" w:rsidRDefault="00466FA8" w:rsidP="00466F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162113D" w14:textId="77777777" w:rsidR="00466FA8" w:rsidRPr="009709C5" w:rsidRDefault="00466FA8" w:rsidP="00466FA8">
            <w:pPr>
              <w:pStyle w:val="TAC"/>
            </w:pPr>
            <w:r w:rsidRPr="009709C5">
              <w:t>1.05</w:t>
            </w:r>
          </w:p>
        </w:tc>
      </w:tr>
      <w:tr w:rsidR="00466FA8" w:rsidRPr="009709C5" w14:paraId="13875D9D"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06A458" w14:textId="77777777" w:rsidR="00466FA8" w:rsidRPr="009709C5" w:rsidRDefault="00466FA8" w:rsidP="00466FA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BDBBC1E" w14:textId="77777777" w:rsidR="00466FA8" w:rsidRPr="009709C5" w:rsidRDefault="00466FA8" w:rsidP="00466FA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47CC9B85" w14:textId="77777777" w:rsidR="00466FA8" w:rsidRPr="009709C5" w:rsidRDefault="00466FA8" w:rsidP="00466FA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0F77283E" w14:textId="77777777" w:rsidR="00466FA8" w:rsidRPr="009709C5" w:rsidRDefault="00466FA8" w:rsidP="00466FA8">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94F8DB7" w14:textId="77777777" w:rsidR="00466FA8" w:rsidRPr="009709C5" w:rsidRDefault="00466FA8" w:rsidP="00466FA8">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BFC925A" w14:textId="77777777" w:rsidR="00466FA8" w:rsidRPr="009709C5" w:rsidRDefault="00466FA8" w:rsidP="00466FA8">
            <w:pPr>
              <w:pStyle w:val="TAC"/>
            </w:pPr>
            <w:r w:rsidRPr="009709C5">
              <w:t>0.25</w:t>
            </w:r>
          </w:p>
        </w:tc>
      </w:tr>
      <w:tr w:rsidR="00466FA8" w:rsidRPr="009709C5" w14:paraId="00F207A6"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1F1E7C" w14:textId="77777777" w:rsidR="00466FA8" w:rsidRPr="009709C5" w:rsidRDefault="00466FA8" w:rsidP="00466FA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3E15BB5" w14:textId="77777777" w:rsidR="00466FA8" w:rsidRPr="009709C5" w:rsidRDefault="00466FA8" w:rsidP="00466FA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787EE5D" w14:textId="77777777" w:rsidR="00466FA8" w:rsidRPr="009709C5" w:rsidRDefault="00466FA8" w:rsidP="00466FA8">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34D06E28" w14:textId="77777777" w:rsidR="00466FA8" w:rsidRPr="009709C5" w:rsidRDefault="00466FA8" w:rsidP="00466F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B1EBE7C" w14:textId="77777777" w:rsidR="00466FA8" w:rsidRPr="009709C5" w:rsidRDefault="00466FA8" w:rsidP="00466F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57E7F9A" w14:textId="77777777" w:rsidR="00466FA8" w:rsidRPr="009709C5" w:rsidRDefault="00466FA8" w:rsidP="00466FA8">
            <w:pPr>
              <w:pStyle w:val="TAC"/>
              <w:rPr>
                <w:lang w:eastAsia="ja-JP"/>
              </w:rPr>
            </w:pPr>
            <w:r w:rsidRPr="009709C5">
              <w:t>0.00</w:t>
            </w:r>
          </w:p>
        </w:tc>
      </w:tr>
      <w:tr w:rsidR="00466FA8" w:rsidRPr="009709C5" w14:paraId="6724C39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1C1078" w14:textId="77777777" w:rsidR="00466FA8" w:rsidRPr="009709C5" w:rsidRDefault="00466FA8" w:rsidP="00466FA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FB0A908" w14:textId="77777777" w:rsidR="00466FA8" w:rsidRPr="009709C5" w:rsidRDefault="00466FA8" w:rsidP="00466FA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7516A41" w14:textId="77777777" w:rsidR="00466FA8" w:rsidRPr="009709C5" w:rsidRDefault="00466FA8" w:rsidP="00466FA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660AFD" w14:textId="77777777" w:rsidR="00466FA8" w:rsidRPr="009709C5" w:rsidRDefault="00466FA8" w:rsidP="00466F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AC081C5" w14:textId="77777777" w:rsidR="00466FA8" w:rsidRPr="009709C5" w:rsidRDefault="00466FA8" w:rsidP="00466F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63F5821" w14:textId="77777777" w:rsidR="00466FA8" w:rsidRPr="009709C5" w:rsidRDefault="00466FA8" w:rsidP="00466FA8">
            <w:pPr>
              <w:pStyle w:val="TAC"/>
            </w:pPr>
            <w:r w:rsidRPr="009709C5">
              <w:t>0.00</w:t>
            </w:r>
          </w:p>
        </w:tc>
      </w:tr>
      <w:tr w:rsidR="00466FA8" w:rsidRPr="009709C5" w14:paraId="2533A32E"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70CE14" w14:textId="77777777" w:rsidR="00466FA8" w:rsidRPr="009709C5" w:rsidRDefault="00466FA8" w:rsidP="00466FA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A9E94A7" w14:textId="77777777" w:rsidR="00466FA8" w:rsidRPr="009709C5" w:rsidRDefault="00466FA8" w:rsidP="00466FA8">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60B9BE21" w14:textId="77777777" w:rsidR="00466FA8" w:rsidRPr="009709C5" w:rsidRDefault="00466FA8" w:rsidP="00466FA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0BFF4AB" w14:textId="77777777" w:rsidR="00466FA8" w:rsidRPr="009709C5" w:rsidRDefault="00466FA8" w:rsidP="00466F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F1A278C" w14:textId="77777777" w:rsidR="00466FA8" w:rsidRPr="009709C5" w:rsidRDefault="00466FA8" w:rsidP="00466F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96C277C" w14:textId="77777777" w:rsidR="00466FA8" w:rsidRPr="009709C5" w:rsidRDefault="00466FA8" w:rsidP="00466FA8">
            <w:pPr>
              <w:pStyle w:val="TAC"/>
              <w:rPr>
                <w:lang w:eastAsia="ja-JP"/>
              </w:rPr>
            </w:pPr>
            <w:r w:rsidRPr="009709C5">
              <w:t>0.00</w:t>
            </w:r>
          </w:p>
        </w:tc>
      </w:tr>
      <w:tr w:rsidR="00466FA8" w:rsidRPr="009709C5" w14:paraId="6A09E653"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07DB1A" w14:textId="77777777" w:rsidR="00466FA8" w:rsidRPr="009709C5" w:rsidRDefault="00466FA8" w:rsidP="00466FA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D6D418C" w14:textId="77777777" w:rsidR="00466FA8" w:rsidRPr="009709C5" w:rsidRDefault="00466FA8" w:rsidP="00466FA8">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73786E2D" w14:textId="77777777" w:rsidR="00466FA8" w:rsidRPr="009709C5" w:rsidRDefault="00466FA8" w:rsidP="00466FA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6E2797C6" w14:textId="77777777" w:rsidR="00466FA8" w:rsidRPr="009709C5" w:rsidRDefault="00466FA8" w:rsidP="00466F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FF688A1" w14:textId="77777777" w:rsidR="00466FA8" w:rsidRPr="009709C5" w:rsidRDefault="00466FA8" w:rsidP="00466F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FE47283" w14:textId="77777777" w:rsidR="00466FA8" w:rsidRPr="009709C5" w:rsidRDefault="00466FA8" w:rsidP="00466FA8">
            <w:pPr>
              <w:pStyle w:val="TAC"/>
            </w:pPr>
            <w:r w:rsidRPr="009709C5">
              <w:t>0.25</w:t>
            </w:r>
          </w:p>
        </w:tc>
      </w:tr>
      <w:tr w:rsidR="00466FA8" w:rsidRPr="009709C5" w14:paraId="74490C8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D5FD15" w14:textId="77777777" w:rsidR="00466FA8" w:rsidRPr="009709C5" w:rsidRDefault="00466FA8" w:rsidP="00466FA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45ADCED" w14:textId="77777777" w:rsidR="00466FA8" w:rsidRPr="009709C5" w:rsidRDefault="00466FA8" w:rsidP="00466FA8">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0CDA692F" w14:textId="77777777" w:rsidR="00466FA8" w:rsidRPr="009709C5" w:rsidRDefault="00466FA8" w:rsidP="00466FA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201F7EE" w14:textId="77777777" w:rsidR="00466FA8" w:rsidRPr="009709C5" w:rsidRDefault="00466FA8" w:rsidP="00466F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09146B9" w14:textId="77777777" w:rsidR="00466FA8" w:rsidRPr="009709C5" w:rsidRDefault="00466FA8" w:rsidP="00466F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052D1D8" w14:textId="77777777" w:rsidR="00466FA8" w:rsidRPr="009709C5" w:rsidRDefault="00466FA8" w:rsidP="00466FA8">
            <w:pPr>
              <w:pStyle w:val="TAC"/>
              <w:rPr>
                <w:lang w:eastAsia="ja-JP"/>
              </w:rPr>
            </w:pPr>
            <w:r w:rsidRPr="009709C5">
              <w:t>0.00</w:t>
            </w:r>
          </w:p>
        </w:tc>
      </w:tr>
      <w:tr w:rsidR="00466FA8" w:rsidRPr="009709C5" w14:paraId="74F4558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71A42E" w14:textId="77777777" w:rsidR="00466FA8" w:rsidRPr="009709C5" w:rsidRDefault="00466FA8" w:rsidP="00466FA8">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FB4412A" w14:textId="77777777" w:rsidR="00466FA8" w:rsidRPr="009709C5" w:rsidRDefault="00466FA8" w:rsidP="00466FA8">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7134DAE5" w14:textId="77777777" w:rsidR="00466FA8" w:rsidRPr="009709C5" w:rsidRDefault="00466FA8" w:rsidP="00466FA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13BE801A" w14:textId="77777777" w:rsidR="00466FA8" w:rsidRPr="009709C5" w:rsidRDefault="00466FA8" w:rsidP="00466F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E451122" w14:textId="77777777" w:rsidR="00466FA8" w:rsidRPr="009709C5" w:rsidRDefault="00466FA8" w:rsidP="00466F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AAEF4DC" w14:textId="77777777" w:rsidR="00466FA8" w:rsidRPr="009709C5" w:rsidRDefault="00466FA8" w:rsidP="00466FA8">
            <w:pPr>
              <w:pStyle w:val="TAC"/>
            </w:pPr>
            <w:r w:rsidRPr="009709C5">
              <w:t>0.15</w:t>
            </w:r>
          </w:p>
        </w:tc>
      </w:tr>
      <w:tr w:rsidR="00466FA8" w:rsidRPr="009709C5" w14:paraId="6A808E77"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82831F" w14:textId="77777777" w:rsidR="00466FA8" w:rsidRPr="009709C5" w:rsidRDefault="00466FA8" w:rsidP="00466FA8">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5ED1CFF" w14:textId="77777777" w:rsidR="00466FA8" w:rsidRPr="009709C5" w:rsidRDefault="00466FA8" w:rsidP="00466FA8">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447E2938" w14:textId="77777777" w:rsidR="00466FA8" w:rsidRPr="009709C5" w:rsidRDefault="00466FA8" w:rsidP="00466FA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700273B" w14:textId="77777777" w:rsidR="00466FA8" w:rsidRPr="009709C5" w:rsidRDefault="00466FA8" w:rsidP="00466F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BEDCCC4" w14:textId="77777777" w:rsidR="00466FA8" w:rsidRPr="009709C5" w:rsidRDefault="00466FA8" w:rsidP="00466F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CD535E0" w14:textId="77777777" w:rsidR="00466FA8" w:rsidRPr="009709C5" w:rsidRDefault="00466FA8" w:rsidP="00466FA8">
            <w:pPr>
              <w:pStyle w:val="TAC"/>
              <w:rPr>
                <w:lang w:eastAsia="ja-JP"/>
              </w:rPr>
            </w:pPr>
            <w:r w:rsidRPr="009709C5">
              <w:t>0.00</w:t>
            </w:r>
          </w:p>
        </w:tc>
      </w:tr>
      <w:tr w:rsidR="00466FA8" w:rsidRPr="009709C5" w14:paraId="00D72878" w14:textId="77777777" w:rsidTr="001054F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0E65EFE" w14:textId="77777777" w:rsidR="00466FA8" w:rsidRPr="009709C5" w:rsidRDefault="00466FA8" w:rsidP="00466FA8">
            <w:pPr>
              <w:pStyle w:val="TAH"/>
            </w:pPr>
            <w:r w:rsidRPr="009709C5">
              <w:t>Stage 1: Calibration measurement</w:t>
            </w:r>
          </w:p>
        </w:tc>
      </w:tr>
      <w:tr w:rsidR="00466FA8" w:rsidRPr="009709C5" w14:paraId="3E14B240"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38302D" w14:textId="77777777" w:rsidR="00466FA8" w:rsidRPr="009709C5" w:rsidRDefault="00466FA8" w:rsidP="00466FA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B9D0B1C" w14:textId="77777777" w:rsidR="00466FA8" w:rsidRPr="009709C5" w:rsidRDefault="00466FA8" w:rsidP="00466FA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2C01188" w14:textId="77777777" w:rsidR="00466FA8" w:rsidRPr="009709C5" w:rsidRDefault="00466FA8" w:rsidP="00466F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D6D5884" w14:textId="77777777" w:rsidR="00466FA8" w:rsidRPr="009709C5" w:rsidRDefault="00466FA8" w:rsidP="00466F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6E965B8" w14:textId="77777777" w:rsidR="00466FA8" w:rsidRPr="009709C5" w:rsidRDefault="00466FA8" w:rsidP="00466F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2F00C4D" w14:textId="77777777" w:rsidR="00466FA8" w:rsidRPr="009709C5" w:rsidRDefault="00466FA8" w:rsidP="00466FA8">
            <w:pPr>
              <w:pStyle w:val="TAC"/>
            </w:pPr>
            <w:r w:rsidRPr="009709C5">
              <w:t>0.00</w:t>
            </w:r>
          </w:p>
        </w:tc>
      </w:tr>
      <w:tr w:rsidR="00466FA8" w:rsidRPr="009709C5" w14:paraId="7EBFD662"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0717A5" w14:textId="77777777" w:rsidR="00466FA8" w:rsidRPr="009709C5" w:rsidRDefault="00466FA8" w:rsidP="00466FA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A22D8FB" w14:textId="77777777" w:rsidR="00466FA8" w:rsidRPr="009709C5" w:rsidRDefault="00466FA8" w:rsidP="00466FA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5EAC5F6" w14:textId="77777777" w:rsidR="00466FA8" w:rsidRPr="009709C5" w:rsidRDefault="00466FA8" w:rsidP="00466F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AB951B9" w14:textId="77777777" w:rsidR="00466FA8" w:rsidRPr="009709C5" w:rsidRDefault="00466FA8" w:rsidP="00466F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280FA81" w14:textId="77777777" w:rsidR="00466FA8" w:rsidRPr="009709C5" w:rsidRDefault="00466FA8" w:rsidP="00466F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916E799" w14:textId="77777777" w:rsidR="00466FA8" w:rsidRPr="009709C5" w:rsidRDefault="00466FA8" w:rsidP="00466FA8">
            <w:pPr>
              <w:pStyle w:val="TAC"/>
            </w:pPr>
            <w:r w:rsidRPr="009709C5">
              <w:t>0.00</w:t>
            </w:r>
          </w:p>
        </w:tc>
      </w:tr>
      <w:tr w:rsidR="00466FA8" w:rsidRPr="009709C5" w14:paraId="6A98627D"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906CE8" w14:textId="77777777" w:rsidR="00466FA8" w:rsidRPr="009709C5" w:rsidRDefault="00466FA8" w:rsidP="00466FA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FAECB22" w14:textId="77777777" w:rsidR="00466FA8" w:rsidRPr="009709C5" w:rsidRDefault="00466FA8" w:rsidP="00466FA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FB3C2CC" w14:textId="77777777" w:rsidR="00466FA8" w:rsidRPr="009709C5" w:rsidRDefault="00466FA8" w:rsidP="00466F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E44F815" w14:textId="77777777" w:rsidR="00466FA8" w:rsidRPr="009709C5" w:rsidRDefault="00466FA8" w:rsidP="00466F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6EE0DA6" w14:textId="77777777" w:rsidR="00466FA8" w:rsidRPr="009709C5" w:rsidRDefault="00466FA8" w:rsidP="00466F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58E9936" w14:textId="77777777" w:rsidR="00466FA8" w:rsidRPr="009709C5" w:rsidRDefault="00466FA8" w:rsidP="00466FA8">
            <w:pPr>
              <w:pStyle w:val="TAC"/>
            </w:pPr>
            <w:r w:rsidRPr="009709C5">
              <w:t>0.00</w:t>
            </w:r>
          </w:p>
        </w:tc>
      </w:tr>
      <w:tr w:rsidR="00466FA8" w:rsidRPr="009709C5" w14:paraId="6DFA3C7C"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074640" w14:textId="77777777" w:rsidR="00466FA8" w:rsidRPr="009709C5" w:rsidRDefault="00466FA8" w:rsidP="00466FA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91EF437" w14:textId="77777777" w:rsidR="00466FA8" w:rsidRPr="009709C5" w:rsidRDefault="00466FA8" w:rsidP="00466FA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38BE2A2" w14:textId="77777777" w:rsidR="00466FA8" w:rsidRPr="009709C5" w:rsidRDefault="00466FA8" w:rsidP="00466FA8">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1882360C" w14:textId="77777777" w:rsidR="00466FA8" w:rsidRPr="009709C5" w:rsidRDefault="00466FA8" w:rsidP="00466F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66031FD" w14:textId="77777777" w:rsidR="00466FA8" w:rsidRPr="009709C5" w:rsidRDefault="00466FA8" w:rsidP="00466F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36AA9A0" w14:textId="77777777" w:rsidR="00466FA8" w:rsidRPr="009709C5" w:rsidRDefault="00466FA8" w:rsidP="00466FA8">
            <w:pPr>
              <w:pStyle w:val="TAC"/>
              <w:rPr>
                <w:lang w:eastAsia="ja-JP"/>
              </w:rPr>
            </w:pPr>
            <w:r w:rsidRPr="009709C5">
              <w:t>0.75</w:t>
            </w:r>
          </w:p>
        </w:tc>
      </w:tr>
      <w:tr w:rsidR="00466FA8" w:rsidRPr="009709C5" w14:paraId="31D7D4B4"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EF4753" w14:textId="77777777" w:rsidR="00466FA8" w:rsidRPr="009709C5" w:rsidRDefault="00466FA8" w:rsidP="00466FA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D9012BD" w14:textId="77777777" w:rsidR="00466FA8" w:rsidRPr="009709C5" w:rsidRDefault="00466FA8" w:rsidP="00466FA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B2BE9D4" w14:textId="77777777" w:rsidR="00466FA8" w:rsidRPr="009709C5" w:rsidRDefault="00466FA8" w:rsidP="00466FA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7EB62595" w14:textId="77777777" w:rsidR="00466FA8" w:rsidRPr="009709C5" w:rsidRDefault="00466FA8" w:rsidP="00466F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CCCAE7B" w14:textId="77777777" w:rsidR="00466FA8" w:rsidRPr="009709C5" w:rsidRDefault="00466FA8" w:rsidP="00466F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34E6725" w14:textId="77777777" w:rsidR="00466FA8" w:rsidRPr="009709C5" w:rsidRDefault="00466FA8" w:rsidP="00466FA8">
            <w:pPr>
              <w:pStyle w:val="TAC"/>
            </w:pPr>
            <w:r w:rsidRPr="009709C5">
              <w:t>0.30</w:t>
            </w:r>
          </w:p>
        </w:tc>
      </w:tr>
      <w:tr w:rsidR="00466FA8" w:rsidRPr="009709C5" w14:paraId="028755C7"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07C433" w14:textId="77777777" w:rsidR="00466FA8" w:rsidRPr="009709C5" w:rsidRDefault="00466FA8" w:rsidP="00466FA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4FEA4F5" w14:textId="77777777" w:rsidR="00466FA8" w:rsidRPr="009709C5" w:rsidRDefault="00466FA8" w:rsidP="00466FA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80B08F8" w14:textId="77777777" w:rsidR="00466FA8" w:rsidRPr="009709C5" w:rsidRDefault="00466FA8" w:rsidP="00466FA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A63F441" w14:textId="77777777" w:rsidR="00466FA8" w:rsidRPr="009709C5" w:rsidRDefault="00466FA8" w:rsidP="00466F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79E1325" w14:textId="77777777" w:rsidR="00466FA8" w:rsidRPr="009709C5" w:rsidRDefault="00466FA8" w:rsidP="00466F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6512864" w14:textId="77777777" w:rsidR="00466FA8" w:rsidRPr="009709C5" w:rsidRDefault="00466FA8" w:rsidP="00466FA8">
            <w:pPr>
              <w:pStyle w:val="TAC"/>
            </w:pPr>
            <w:r w:rsidRPr="009709C5">
              <w:t>0.00</w:t>
            </w:r>
          </w:p>
        </w:tc>
      </w:tr>
      <w:tr w:rsidR="00466FA8" w:rsidRPr="009709C5" w14:paraId="69A0CAD3"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F277C8" w14:textId="77777777" w:rsidR="00466FA8" w:rsidRPr="009709C5" w:rsidRDefault="00466FA8" w:rsidP="00466FA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CE9E7E3" w14:textId="77777777" w:rsidR="00466FA8" w:rsidRPr="009709C5" w:rsidRDefault="00466FA8" w:rsidP="00466FA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471AABB" w14:textId="77777777" w:rsidR="00466FA8" w:rsidRPr="009709C5" w:rsidRDefault="00466FA8" w:rsidP="00466F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7AFBBC6" w14:textId="77777777" w:rsidR="00466FA8" w:rsidRPr="009709C5" w:rsidRDefault="00466FA8" w:rsidP="00466F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BC36DBA" w14:textId="77777777" w:rsidR="00466FA8" w:rsidRPr="009709C5" w:rsidRDefault="00466FA8" w:rsidP="00466F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3554765" w14:textId="77777777" w:rsidR="00466FA8" w:rsidRPr="009709C5" w:rsidRDefault="00466FA8" w:rsidP="00466FA8">
            <w:pPr>
              <w:pStyle w:val="TAC"/>
            </w:pPr>
            <w:r w:rsidRPr="009709C5">
              <w:t>0.00</w:t>
            </w:r>
          </w:p>
        </w:tc>
      </w:tr>
      <w:tr w:rsidR="00466FA8" w:rsidRPr="009709C5" w14:paraId="14653C2E"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91F863" w14:textId="77777777" w:rsidR="00466FA8" w:rsidRPr="009709C5" w:rsidDel="00842179" w:rsidRDefault="00466FA8" w:rsidP="00466FA8">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2F2D1D7" w14:textId="77777777" w:rsidR="00466FA8" w:rsidRPr="009709C5" w:rsidRDefault="00466FA8" w:rsidP="00466FA8">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68692A2D" w14:textId="77777777" w:rsidR="00466FA8" w:rsidRPr="009709C5" w:rsidRDefault="00466FA8" w:rsidP="00466FA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2583F0F8" w14:textId="77777777" w:rsidR="00466FA8" w:rsidRPr="009709C5" w:rsidRDefault="00466FA8" w:rsidP="00466F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1C00DCB" w14:textId="77777777" w:rsidR="00466FA8" w:rsidRPr="009709C5" w:rsidRDefault="00466FA8" w:rsidP="00466F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FDE0B53" w14:textId="77777777" w:rsidR="00466FA8" w:rsidRPr="009709C5" w:rsidRDefault="00466FA8" w:rsidP="00466FA8">
            <w:pPr>
              <w:pStyle w:val="TAC"/>
            </w:pPr>
            <w:r w:rsidRPr="009709C5">
              <w:t>0.4</w:t>
            </w:r>
          </w:p>
        </w:tc>
      </w:tr>
      <w:tr w:rsidR="00466FA8" w:rsidRPr="009709C5" w14:paraId="514D0A64"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C28010" w14:textId="77777777" w:rsidR="00466FA8" w:rsidRPr="009709C5" w:rsidDel="00842179" w:rsidRDefault="00466FA8" w:rsidP="00466FA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2B7A700" w14:textId="77777777" w:rsidR="00466FA8" w:rsidRPr="009709C5" w:rsidRDefault="00466FA8" w:rsidP="00466FA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A8E85E4" w14:textId="77777777" w:rsidR="00466FA8" w:rsidRPr="009709C5" w:rsidRDefault="00466FA8" w:rsidP="00466F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8B33BF8" w14:textId="77777777" w:rsidR="00466FA8" w:rsidRPr="009709C5" w:rsidRDefault="00466FA8" w:rsidP="00466F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F105F26" w14:textId="77777777" w:rsidR="00466FA8" w:rsidRPr="009709C5" w:rsidRDefault="00466FA8" w:rsidP="00466F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21F2EA4" w14:textId="77777777" w:rsidR="00466FA8" w:rsidRPr="009709C5" w:rsidRDefault="00466FA8" w:rsidP="00466FA8">
            <w:pPr>
              <w:pStyle w:val="TAC"/>
            </w:pPr>
            <w:r w:rsidRPr="009709C5">
              <w:t>0.00</w:t>
            </w:r>
          </w:p>
        </w:tc>
      </w:tr>
      <w:tr w:rsidR="00466FA8" w:rsidRPr="009709C5" w14:paraId="3D3E7DDE"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947CBE" w14:textId="77777777" w:rsidR="00466FA8" w:rsidRPr="009709C5" w:rsidDel="00842179" w:rsidRDefault="00466FA8" w:rsidP="00466FA8">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42823367" w14:textId="77777777" w:rsidR="00466FA8" w:rsidRPr="009709C5" w:rsidRDefault="00466FA8" w:rsidP="00466FA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7FAE0F8" w14:textId="77777777" w:rsidR="00466FA8" w:rsidRPr="009709C5" w:rsidRDefault="00466FA8" w:rsidP="00466FA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0E9548D0" w14:textId="77777777" w:rsidR="00466FA8" w:rsidRPr="009709C5" w:rsidRDefault="00466FA8" w:rsidP="00466F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170851" w14:textId="77777777" w:rsidR="00466FA8" w:rsidRPr="009709C5" w:rsidRDefault="00466FA8" w:rsidP="00466F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EA6BA1B" w14:textId="77777777" w:rsidR="00466FA8" w:rsidRPr="009709C5" w:rsidRDefault="00466FA8" w:rsidP="00466FA8">
            <w:pPr>
              <w:pStyle w:val="TAC"/>
            </w:pPr>
            <w:r w:rsidRPr="009709C5">
              <w:t>0.07</w:t>
            </w:r>
          </w:p>
        </w:tc>
      </w:tr>
      <w:tr w:rsidR="00466FA8" w:rsidRPr="009709C5" w14:paraId="661148A3"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6F823F" w14:textId="77777777" w:rsidR="00466FA8" w:rsidRPr="009709C5" w:rsidRDefault="00466FA8" w:rsidP="00466FA8">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DE46122" w14:textId="77777777" w:rsidR="00466FA8" w:rsidRPr="009709C5" w:rsidRDefault="00466FA8" w:rsidP="00466FA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D6F42AC" w14:textId="77777777" w:rsidR="00466FA8" w:rsidRPr="009709C5" w:rsidRDefault="00466FA8" w:rsidP="00466FA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05D9AD9" w14:textId="77777777" w:rsidR="00466FA8" w:rsidRPr="009709C5" w:rsidRDefault="00466FA8" w:rsidP="00466F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20A52EB" w14:textId="77777777" w:rsidR="00466FA8" w:rsidRPr="009709C5" w:rsidRDefault="00466FA8" w:rsidP="00466F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11BE447" w14:textId="77777777" w:rsidR="00466FA8" w:rsidRPr="009709C5" w:rsidRDefault="00466FA8" w:rsidP="00466FA8">
            <w:pPr>
              <w:pStyle w:val="TAC"/>
            </w:pPr>
            <w:r w:rsidRPr="009709C5">
              <w:t>0.00</w:t>
            </w:r>
          </w:p>
        </w:tc>
      </w:tr>
      <w:tr w:rsidR="00466FA8" w:rsidRPr="009709C5" w14:paraId="062B2DAE"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1C950B" w14:textId="77777777" w:rsidR="00466FA8" w:rsidRPr="009709C5" w:rsidRDefault="00466FA8" w:rsidP="00466FA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38E9C31" w14:textId="77777777" w:rsidR="00466FA8" w:rsidRPr="009709C5" w:rsidRDefault="00466FA8" w:rsidP="00466FA8">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310ACB6F" w14:textId="77777777" w:rsidR="00466FA8" w:rsidRPr="009709C5" w:rsidRDefault="00466FA8" w:rsidP="00466FA8">
            <w:pPr>
              <w:pStyle w:val="TAH"/>
            </w:pPr>
            <w:r w:rsidRPr="009709C5">
              <w:t>Value</w:t>
            </w:r>
          </w:p>
        </w:tc>
      </w:tr>
      <w:tr w:rsidR="00466FA8" w:rsidRPr="009709C5" w14:paraId="4F96139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842335" w14:textId="77777777" w:rsidR="00466FA8" w:rsidRPr="009709C5" w:rsidRDefault="00466FA8" w:rsidP="00466FA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5478E89" w14:textId="77777777" w:rsidR="00466FA8" w:rsidRPr="009709C5" w:rsidRDefault="00466FA8" w:rsidP="00466FA8">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533CEED" w14:textId="77777777" w:rsidR="00466FA8" w:rsidRPr="009709C5" w:rsidRDefault="00466FA8" w:rsidP="00466FA8">
            <w:pPr>
              <w:pStyle w:val="TAC"/>
              <w:rPr>
                <w:lang w:eastAsia="ja-JP"/>
              </w:rPr>
            </w:pPr>
            <w:r w:rsidRPr="009709C5">
              <w:rPr>
                <w:lang w:eastAsia="ja-JP"/>
              </w:rPr>
              <w:t>0.0</w:t>
            </w:r>
          </w:p>
        </w:tc>
      </w:tr>
      <w:tr w:rsidR="00466FA8" w:rsidRPr="009709C5" w14:paraId="4F6ED63B"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7987BA" w14:textId="77777777" w:rsidR="00466FA8" w:rsidRPr="009709C5" w:rsidRDefault="00466FA8" w:rsidP="00466FA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058D38C" w14:textId="77777777" w:rsidR="00466FA8" w:rsidRPr="009709C5" w:rsidRDefault="00466FA8" w:rsidP="00466FA8">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3AB867B1" w14:textId="77777777" w:rsidR="00466FA8" w:rsidRPr="009709C5" w:rsidRDefault="00466FA8" w:rsidP="00466FA8">
            <w:pPr>
              <w:pStyle w:val="TAC"/>
              <w:rPr>
                <w:lang w:eastAsia="ja-JP"/>
              </w:rPr>
            </w:pPr>
            <w:r w:rsidRPr="009709C5">
              <w:rPr>
                <w:lang w:eastAsia="ja-JP"/>
              </w:rPr>
              <w:t>1.0</w:t>
            </w:r>
          </w:p>
        </w:tc>
      </w:tr>
      <w:tr w:rsidR="00466FA8" w:rsidRPr="009709C5" w14:paraId="390025B3"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1D629C" w14:textId="77777777" w:rsidR="00466FA8" w:rsidRPr="009709C5" w:rsidRDefault="00466FA8" w:rsidP="00466FA8">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45CD7F6" w14:textId="77777777" w:rsidR="00466FA8" w:rsidRPr="009709C5" w:rsidRDefault="00466FA8" w:rsidP="00466FA8">
            <w:pPr>
              <w:pStyle w:val="TAC"/>
              <w:jc w:val="left"/>
            </w:pPr>
            <w:r w:rsidRPr="009709C5">
              <w:t>Influence of noise (32.125GHz &lt; f &lt;= 40.8GHz)</w:t>
            </w:r>
            <w:r w:rsidRPr="00664AFA">
              <w:t xml:space="preserve"> (PC1)</w:t>
            </w:r>
          </w:p>
        </w:tc>
        <w:tc>
          <w:tcPr>
            <w:tcW w:w="1210" w:type="dxa"/>
            <w:tcBorders>
              <w:top w:val="single" w:sz="4" w:space="0" w:color="auto"/>
              <w:left w:val="single" w:sz="4" w:space="0" w:color="auto"/>
              <w:bottom w:val="single" w:sz="4" w:space="0" w:color="auto"/>
              <w:right w:val="single" w:sz="4" w:space="0" w:color="auto"/>
            </w:tcBorders>
          </w:tcPr>
          <w:p w14:paraId="78D5B14F" w14:textId="77777777" w:rsidR="00466FA8" w:rsidRPr="009709C5" w:rsidRDefault="00466FA8" w:rsidP="00466FA8">
            <w:pPr>
              <w:pStyle w:val="TAC"/>
              <w:rPr>
                <w:lang w:eastAsia="ja-JP"/>
              </w:rPr>
            </w:pPr>
            <w:r w:rsidRPr="00664AFA">
              <w:rPr>
                <w:lang w:eastAsia="ja-JP"/>
              </w:rPr>
              <w:t>1.0</w:t>
            </w:r>
          </w:p>
        </w:tc>
      </w:tr>
      <w:tr w:rsidR="00466FA8" w:rsidRPr="009709C5" w14:paraId="380D55DF"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B3238F" w14:textId="77777777" w:rsidR="00466FA8" w:rsidRPr="009709C5" w:rsidRDefault="00466FA8" w:rsidP="00466FA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468157E" w14:textId="77777777" w:rsidR="00466FA8" w:rsidRPr="009709C5" w:rsidRDefault="00466FA8" w:rsidP="00466FA8">
            <w:pPr>
              <w:pStyle w:val="TAH"/>
            </w:pPr>
            <w:r w:rsidRPr="009709C5">
              <w:t>Value</w:t>
            </w:r>
          </w:p>
        </w:tc>
      </w:tr>
      <w:tr w:rsidR="00466FA8" w:rsidRPr="009709C5" w14:paraId="675D807E"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2A41058" w14:textId="77777777" w:rsidR="00466FA8" w:rsidRPr="009709C5" w:rsidRDefault="00466FA8" w:rsidP="00466FA8">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B13F2FC" w14:textId="77777777" w:rsidR="00466FA8" w:rsidRPr="009709C5" w:rsidRDefault="00466FA8" w:rsidP="00466FA8">
            <w:pPr>
              <w:pStyle w:val="TAC"/>
              <w:rPr>
                <w:lang w:eastAsia="ja-JP"/>
              </w:rPr>
            </w:pPr>
            <w:r w:rsidRPr="009709C5">
              <w:rPr>
                <w:lang w:eastAsia="ja-JP"/>
              </w:rPr>
              <w:t>5.67</w:t>
            </w:r>
          </w:p>
        </w:tc>
      </w:tr>
      <w:tr w:rsidR="00466FA8" w:rsidRPr="009709C5" w14:paraId="77F265E0"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9173E8A" w14:textId="77777777" w:rsidR="00466FA8" w:rsidRPr="009709C5" w:rsidRDefault="00466FA8" w:rsidP="00466FA8">
            <w:pPr>
              <w:pStyle w:val="TAC"/>
            </w:pPr>
            <w:r w:rsidRPr="009709C5">
              <w:t>TRP Expanded uncertainty (32.125GHz &lt; f &lt;= 40.8GHz) (1.96σ - confidence interval of 95 %) [dB]</w:t>
            </w:r>
            <w:r w:rsidRPr="00664AFA">
              <w:t xml:space="preserve"> (PC1)</w:t>
            </w:r>
          </w:p>
        </w:tc>
        <w:tc>
          <w:tcPr>
            <w:tcW w:w="1210" w:type="dxa"/>
            <w:tcBorders>
              <w:top w:val="single" w:sz="4" w:space="0" w:color="auto"/>
              <w:left w:val="single" w:sz="4" w:space="0" w:color="auto"/>
              <w:bottom w:val="single" w:sz="4" w:space="0" w:color="auto"/>
              <w:right w:val="single" w:sz="4" w:space="0" w:color="auto"/>
            </w:tcBorders>
          </w:tcPr>
          <w:p w14:paraId="5BC6E2A9" w14:textId="77777777" w:rsidR="00466FA8" w:rsidRPr="009709C5" w:rsidRDefault="00466FA8" w:rsidP="00466FA8">
            <w:pPr>
              <w:pStyle w:val="TAC"/>
              <w:rPr>
                <w:lang w:eastAsia="ja-JP"/>
              </w:rPr>
            </w:pPr>
            <w:r w:rsidRPr="00664AFA">
              <w:rPr>
                <w:lang w:eastAsia="ja-JP"/>
              </w:rPr>
              <w:t>5.67</w:t>
            </w:r>
          </w:p>
        </w:tc>
      </w:tr>
      <w:tr w:rsidR="00466FA8" w:rsidRPr="009709C5" w14:paraId="71A68FC1" w14:textId="77777777" w:rsidTr="001054F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93B4593" w14:textId="77777777" w:rsidR="00466FA8" w:rsidRPr="009709C5" w:rsidRDefault="00466FA8" w:rsidP="00466FA8">
            <w:pPr>
              <w:pStyle w:val="TAN"/>
            </w:pPr>
            <w:r w:rsidRPr="009709C5">
              <w:lastRenderedPageBreak/>
              <w:t>NOTE 1:</w:t>
            </w:r>
            <w:r w:rsidRPr="009709C5">
              <w:tab/>
              <w:t>The analysis was done only for the case of operating at TX OFF power, in-band, non-CA</w:t>
            </w:r>
            <w:r w:rsidRPr="00B55567">
              <w:t xml:space="preserve"> and is valid for SISO and MIMO</w:t>
            </w:r>
            <w:r w:rsidRPr="009709C5">
              <w:t>.</w:t>
            </w:r>
          </w:p>
          <w:p w14:paraId="61E8F456" w14:textId="77777777" w:rsidR="00466FA8" w:rsidRPr="009709C5" w:rsidRDefault="00466FA8" w:rsidP="00466FA8">
            <w:pPr>
              <w:pStyle w:val="TAN"/>
            </w:pPr>
            <w:r w:rsidRPr="009709C5">
              <w:t>NOTE 2:</w:t>
            </w:r>
            <w:r w:rsidRPr="009709C5">
              <w:tab/>
              <w:t xml:space="preserve">The assessment assumes DUT </w:t>
            </w:r>
            <w:r w:rsidRPr="009709C5">
              <w:rPr>
                <w:lang w:eastAsia="ja-JP"/>
              </w:rPr>
              <w:t xml:space="preserve">Off </w:t>
            </w:r>
            <w:r w:rsidRPr="009709C5">
              <w:t>power.</w:t>
            </w:r>
          </w:p>
          <w:p w14:paraId="40F28293" w14:textId="77777777" w:rsidR="00466FA8" w:rsidRPr="009709C5" w:rsidRDefault="00466FA8" w:rsidP="00466FA8">
            <w:pPr>
              <w:pStyle w:val="TAN"/>
            </w:pPr>
            <w:r w:rsidRPr="009709C5">
              <w:t>NOTE 3:</w:t>
            </w:r>
            <w:r w:rsidRPr="009709C5">
              <w:tab/>
              <w:t xml:space="preserve">This contributor </w:t>
            </w:r>
            <w:r w:rsidRPr="009709C5">
              <w:rPr>
                <w:rFonts w:cs="Arial"/>
                <w:lang w:eastAsia="ja-JP" w:bidi="hi-IN"/>
              </w:rPr>
              <w:t>shall only be considered for TRP measurements.</w:t>
            </w:r>
          </w:p>
          <w:p w14:paraId="32881A7E" w14:textId="77777777" w:rsidR="00466FA8" w:rsidRPr="009709C5" w:rsidRDefault="00466FA8" w:rsidP="00466FA8">
            <w:pPr>
              <w:pStyle w:val="TAN"/>
            </w:pPr>
            <w:r w:rsidRPr="009709C5">
              <w:t>NOTE 4:</w:t>
            </w:r>
            <w:r w:rsidRPr="009709C5">
              <w:tab/>
              <w:t>Void</w:t>
            </w:r>
          </w:p>
          <w:p w14:paraId="2A6D2C7D" w14:textId="77777777" w:rsidR="00466FA8" w:rsidRPr="009709C5" w:rsidRDefault="00466FA8" w:rsidP="00466FA8">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95093A6" w14:textId="77777777" w:rsidR="00466FA8" w:rsidRPr="009709C5" w:rsidRDefault="00466FA8" w:rsidP="00466FA8">
            <w:pPr>
              <w:pStyle w:val="TAN"/>
            </w:pPr>
            <w:r w:rsidRPr="009709C5">
              <w:t>NOTE 6:</w:t>
            </w:r>
            <w:r w:rsidRPr="009709C5">
              <w:tab/>
              <w:t>Void.</w:t>
            </w:r>
          </w:p>
          <w:p w14:paraId="633D11C8" w14:textId="77777777" w:rsidR="00466FA8" w:rsidRPr="009709C5" w:rsidRDefault="00466FA8" w:rsidP="00466FA8">
            <w:pPr>
              <w:pStyle w:val="TAN"/>
            </w:pPr>
            <w:r w:rsidRPr="009709C5">
              <w:t>NOTE 7:</w:t>
            </w:r>
            <w:r w:rsidRPr="009709C5">
              <w:tab/>
              <w:t>Void</w:t>
            </w:r>
          </w:p>
          <w:p w14:paraId="38E014A0" w14:textId="77777777" w:rsidR="00466FA8" w:rsidRPr="009709C5" w:rsidRDefault="00466FA8" w:rsidP="00466FA8">
            <w:pPr>
              <w:pStyle w:val="TAN"/>
              <w:rPr>
                <w:lang w:eastAsia="ja-JP"/>
              </w:rPr>
            </w:pPr>
            <w:r w:rsidRPr="009709C5">
              <w:t>NOTE 8:</w:t>
            </w:r>
            <w:r w:rsidRPr="009709C5">
              <w:tab/>
              <w:t>Value based on procedure defined in Annex D.2 of TR 38.810 for Quiet Zone size less or equal to 30 cm.</w:t>
            </w:r>
          </w:p>
          <w:p w14:paraId="07841858" w14:textId="77777777" w:rsidR="00466FA8" w:rsidRPr="009709C5" w:rsidRDefault="00466FA8" w:rsidP="00466FA8">
            <w:pPr>
              <w:pStyle w:val="TAN"/>
              <w:rPr>
                <w:lang w:eastAsia="ja-JP"/>
              </w:rPr>
            </w:pPr>
            <w:r w:rsidRPr="009709C5">
              <w:t>NOTE 9:</w:t>
            </w:r>
            <w:r w:rsidRPr="009709C5">
              <w:tab/>
              <w:t>Applies to the system which has a structure of mechanical feed antenna positioning.</w:t>
            </w:r>
          </w:p>
        </w:tc>
      </w:tr>
    </w:tbl>
    <w:p w14:paraId="1DE5CA43" w14:textId="77777777" w:rsidR="00B65250" w:rsidRPr="009709C5" w:rsidRDefault="00B65250" w:rsidP="00B65250">
      <w:pPr>
        <w:rPr>
          <w:lang w:eastAsia="ja-JP"/>
        </w:rPr>
      </w:pPr>
    </w:p>
    <w:p w14:paraId="138D3C97" w14:textId="77777777" w:rsidR="00B65250" w:rsidRDefault="00B65250" w:rsidP="00B65250">
      <w:pPr>
        <w:pStyle w:val="NO"/>
        <w:rPr>
          <w:lang w:eastAsia="ja-JP"/>
        </w:rPr>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r w:rsidRPr="009709C5">
        <w:rPr>
          <w:lang w:eastAsia="ja-JP"/>
        </w:rPr>
        <w:t xml:space="preserve">is based on the </w:t>
      </w:r>
      <w:r w:rsidRPr="00CB1F24">
        <w:rPr>
          <w:lang w:eastAsia="ja-JP"/>
        </w:rPr>
        <w:t xml:space="preserve">following </w:t>
      </w:r>
      <w:r w:rsidRPr="009709C5">
        <w:rPr>
          <w:lang w:eastAsia="ja-JP"/>
        </w:rPr>
        <w:t>relaxation for 400MHz BW.</w:t>
      </w:r>
    </w:p>
    <w:p w14:paraId="2C5A34F0" w14:textId="77777777" w:rsidR="00B65250" w:rsidRDefault="00B65250" w:rsidP="00B65250">
      <w:pPr>
        <w:pStyle w:val="TH"/>
      </w:pPr>
      <w:r w:rsidRPr="009709C5">
        <w:t xml:space="preserve">Table </w:t>
      </w:r>
      <w:r w:rsidRPr="009709C5">
        <w:rPr>
          <w:lang w:eastAsia="ja-JP"/>
        </w:rPr>
        <w:t>B.</w:t>
      </w:r>
      <w:r>
        <w:rPr>
          <w:lang w:eastAsia="ja-JP"/>
        </w:rPr>
        <w:t>8</w:t>
      </w:r>
      <w:r w:rsidRPr="009709C5">
        <w:rPr>
          <w:lang w:eastAsia="ja-JP"/>
        </w:rPr>
        <w:t>.2-</w:t>
      </w:r>
      <w:r>
        <w:rPr>
          <w:lang w:eastAsia="ja-JP"/>
        </w:rPr>
        <w:t>7</w:t>
      </w:r>
      <w:r w:rsidRPr="009709C5">
        <w:t xml:space="preserve">: </w:t>
      </w:r>
      <w:r>
        <w:t>Transmit OFF power</w:t>
      </w:r>
      <w:r w:rsidRPr="009709C5">
        <w:t xml:space="preserve">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134"/>
        <w:gridCol w:w="1700"/>
        <w:gridCol w:w="1840"/>
      </w:tblGrid>
      <w:tr w:rsidR="00B65250" w:rsidRPr="00115CBA" w14:paraId="712D0ED6" w14:textId="77777777" w:rsidTr="001054F0">
        <w:trPr>
          <w:jc w:val="center"/>
        </w:trPr>
        <w:tc>
          <w:tcPr>
            <w:tcW w:w="768" w:type="pct"/>
            <w:tcBorders>
              <w:top w:val="single" w:sz="4" w:space="0" w:color="auto"/>
              <w:left w:val="single" w:sz="4" w:space="0" w:color="auto"/>
              <w:bottom w:val="single" w:sz="4" w:space="0" w:color="auto"/>
              <w:right w:val="single" w:sz="4" w:space="0" w:color="auto"/>
            </w:tcBorders>
          </w:tcPr>
          <w:p w14:paraId="1BADAAFD" w14:textId="77777777" w:rsidR="00B65250" w:rsidRPr="00115CBA" w:rsidRDefault="00B65250" w:rsidP="001054F0">
            <w:pPr>
              <w:pStyle w:val="TAH"/>
            </w:pPr>
            <w:r w:rsidRPr="00115CBA">
              <w:t>Power Class</w:t>
            </w:r>
          </w:p>
        </w:tc>
        <w:tc>
          <w:tcPr>
            <w:tcW w:w="1027" w:type="pct"/>
            <w:tcBorders>
              <w:top w:val="single" w:sz="4" w:space="0" w:color="auto"/>
              <w:left w:val="single" w:sz="4" w:space="0" w:color="auto"/>
              <w:bottom w:val="single" w:sz="4" w:space="0" w:color="auto"/>
              <w:right w:val="single" w:sz="4" w:space="0" w:color="auto"/>
            </w:tcBorders>
          </w:tcPr>
          <w:p w14:paraId="7085708B" w14:textId="77777777" w:rsidR="00B65250" w:rsidRPr="00115CBA" w:rsidRDefault="00B65250" w:rsidP="001054F0">
            <w:pPr>
              <w:pStyle w:val="TAH"/>
            </w:pPr>
            <w:r w:rsidRPr="00115CBA">
              <w:t>Diversity</w:t>
            </w:r>
          </w:p>
        </w:tc>
        <w:tc>
          <w:tcPr>
            <w:tcW w:w="1539" w:type="pct"/>
            <w:tcBorders>
              <w:top w:val="single" w:sz="4" w:space="0" w:color="auto"/>
              <w:left w:val="single" w:sz="4" w:space="0" w:color="auto"/>
              <w:bottom w:val="single" w:sz="4" w:space="0" w:color="auto"/>
              <w:right w:val="single" w:sz="4" w:space="0" w:color="auto"/>
            </w:tcBorders>
            <w:hideMark/>
          </w:tcPr>
          <w:p w14:paraId="4A3B6D05" w14:textId="77777777" w:rsidR="00B65250" w:rsidRPr="00115CBA" w:rsidRDefault="00B65250" w:rsidP="001054F0">
            <w:pPr>
              <w:pStyle w:val="TAH"/>
            </w:pPr>
            <w:r w:rsidRPr="00115CBA">
              <w:t>Frequency Range</w:t>
            </w:r>
          </w:p>
        </w:tc>
        <w:tc>
          <w:tcPr>
            <w:tcW w:w="1667" w:type="pct"/>
            <w:tcBorders>
              <w:top w:val="single" w:sz="4" w:space="0" w:color="auto"/>
              <w:left w:val="single" w:sz="4" w:space="0" w:color="auto"/>
              <w:bottom w:val="single" w:sz="4" w:space="0" w:color="auto"/>
              <w:right w:val="single" w:sz="4" w:space="0" w:color="auto"/>
            </w:tcBorders>
            <w:hideMark/>
          </w:tcPr>
          <w:p w14:paraId="64D241A4" w14:textId="77777777" w:rsidR="00B65250" w:rsidRPr="00115CBA" w:rsidRDefault="00B65250" w:rsidP="001054F0">
            <w:pPr>
              <w:pStyle w:val="TAH"/>
            </w:pPr>
            <w:r w:rsidRPr="00115CBA">
              <w:t>Relaxation (dB)</w:t>
            </w:r>
          </w:p>
        </w:tc>
      </w:tr>
      <w:tr w:rsidR="00B65250" w:rsidRPr="00115CBA" w14:paraId="2A4CE9BF" w14:textId="77777777" w:rsidTr="001054F0">
        <w:trPr>
          <w:jc w:val="center"/>
        </w:trPr>
        <w:tc>
          <w:tcPr>
            <w:tcW w:w="768" w:type="pct"/>
            <w:tcBorders>
              <w:top w:val="single" w:sz="4" w:space="0" w:color="auto"/>
              <w:left w:val="single" w:sz="4" w:space="0" w:color="auto"/>
              <w:bottom w:val="nil"/>
              <w:right w:val="single" w:sz="4" w:space="0" w:color="auto"/>
            </w:tcBorders>
          </w:tcPr>
          <w:p w14:paraId="110EE084" w14:textId="77777777" w:rsidR="00B65250" w:rsidRDefault="00B65250" w:rsidP="001054F0">
            <w:pPr>
              <w:pStyle w:val="TAC"/>
              <w:rPr>
                <w:ins w:id="190" w:author="Adan Toril" w:date="2024-10-14T12:38:00Z" w16du:dateUtc="2024-10-14T10:38:00Z"/>
              </w:rPr>
            </w:pPr>
            <w:r>
              <w:t xml:space="preserve">PC1, PC2, </w:t>
            </w:r>
            <w:r w:rsidRPr="00115CBA">
              <w:t>PC3</w:t>
            </w:r>
            <w:r>
              <w:t>, PC4, PC5</w:t>
            </w:r>
            <w:ins w:id="191" w:author="Adan Toril" w:date="2024-10-14T12:38:00Z" w16du:dateUtc="2024-10-14T10:38:00Z">
              <w:r w:rsidR="005B7A7C">
                <w:t>,</w:t>
              </w:r>
            </w:ins>
          </w:p>
          <w:p w14:paraId="689F14E9" w14:textId="2BD5FF36" w:rsidR="005B7A7C" w:rsidRPr="00115CBA" w:rsidRDefault="005B7A7C" w:rsidP="001054F0">
            <w:pPr>
              <w:pStyle w:val="TAC"/>
            </w:pPr>
            <w:ins w:id="192" w:author="Adan Toril" w:date="2024-10-14T12:38:00Z" w16du:dateUtc="2024-10-14T10:38:00Z">
              <w:r>
                <w:t>PC6</w:t>
              </w:r>
            </w:ins>
          </w:p>
        </w:tc>
        <w:tc>
          <w:tcPr>
            <w:tcW w:w="1027" w:type="pct"/>
            <w:tcBorders>
              <w:top w:val="single" w:sz="4" w:space="0" w:color="auto"/>
              <w:left w:val="single" w:sz="4" w:space="0" w:color="auto"/>
              <w:bottom w:val="nil"/>
              <w:right w:val="single" w:sz="4" w:space="0" w:color="auto"/>
            </w:tcBorders>
          </w:tcPr>
          <w:p w14:paraId="39F22183" w14:textId="77777777" w:rsidR="00B65250" w:rsidRPr="00115CBA" w:rsidRDefault="00B65250" w:rsidP="001054F0">
            <w:pPr>
              <w:pStyle w:val="TAC"/>
            </w:pPr>
            <w:r w:rsidRPr="00115CBA">
              <w:t>SISO</w:t>
            </w:r>
            <w:r>
              <w:t>, MIMO</w:t>
            </w:r>
          </w:p>
        </w:tc>
        <w:tc>
          <w:tcPr>
            <w:tcW w:w="1539" w:type="pct"/>
            <w:tcBorders>
              <w:top w:val="single" w:sz="4" w:space="0" w:color="auto"/>
              <w:left w:val="single" w:sz="4" w:space="0" w:color="auto"/>
              <w:bottom w:val="single" w:sz="4" w:space="0" w:color="auto"/>
              <w:right w:val="single" w:sz="4" w:space="0" w:color="auto"/>
            </w:tcBorders>
          </w:tcPr>
          <w:p w14:paraId="18FC6387" w14:textId="77777777" w:rsidR="00B65250" w:rsidRPr="00115CBA" w:rsidRDefault="00B65250" w:rsidP="001054F0">
            <w:pPr>
              <w:spacing w:after="0"/>
              <w:jc w:val="center"/>
              <w:rPr>
                <w:rFonts w:ascii="Arial" w:hAnsi="Arial"/>
                <w:sz w:val="18"/>
              </w:rPr>
            </w:pPr>
            <w:r w:rsidRPr="00115CBA">
              <w:rPr>
                <w:rFonts w:ascii="Arial" w:hAnsi="Arial" w:cs="Arial"/>
                <w:sz w:val="18"/>
                <w:szCs w:val="18"/>
                <w:lang w:eastAsia="zh-CN"/>
              </w:rPr>
              <w:t>FR2a</w:t>
            </w:r>
          </w:p>
        </w:tc>
        <w:tc>
          <w:tcPr>
            <w:tcW w:w="1667" w:type="pct"/>
            <w:tcBorders>
              <w:top w:val="single" w:sz="4" w:space="0" w:color="auto"/>
              <w:left w:val="single" w:sz="4" w:space="0" w:color="auto"/>
              <w:bottom w:val="single" w:sz="4" w:space="0" w:color="auto"/>
              <w:right w:val="single" w:sz="4" w:space="0" w:color="auto"/>
            </w:tcBorders>
          </w:tcPr>
          <w:p w14:paraId="2582E9B7" w14:textId="77777777" w:rsidR="00B65250" w:rsidRPr="00115CBA" w:rsidRDefault="00B65250" w:rsidP="001054F0">
            <w:pPr>
              <w:pStyle w:val="TAC"/>
            </w:pPr>
            <w:r>
              <w:t>30.4</w:t>
            </w:r>
          </w:p>
        </w:tc>
      </w:tr>
      <w:tr w:rsidR="00B65250" w:rsidRPr="00115CBA" w14:paraId="56BD6AC1" w14:textId="77777777" w:rsidTr="001054F0">
        <w:trPr>
          <w:jc w:val="center"/>
        </w:trPr>
        <w:tc>
          <w:tcPr>
            <w:tcW w:w="768" w:type="pct"/>
            <w:tcBorders>
              <w:top w:val="nil"/>
              <w:left w:val="single" w:sz="4" w:space="0" w:color="auto"/>
              <w:bottom w:val="nil"/>
              <w:right w:val="single" w:sz="4" w:space="0" w:color="auto"/>
            </w:tcBorders>
          </w:tcPr>
          <w:p w14:paraId="63B01D2D" w14:textId="77777777" w:rsidR="00B65250" w:rsidRPr="00115CBA" w:rsidRDefault="00B65250" w:rsidP="001054F0">
            <w:pPr>
              <w:pStyle w:val="TAC"/>
            </w:pPr>
          </w:p>
        </w:tc>
        <w:tc>
          <w:tcPr>
            <w:tcW w:w="1027" w:type="pct"/>
            <w:tcBorders>
              <w:top w:val="nil"/>
              <w:left w:val="single" w:sz="4" w:space="0" w:color="auto"/>
              <w:bottom w:val="nil"/>
              <w:right w:val="single" w:sz="4" w:space="0" w:color="auto"/>
            </w:tcBorders>
          </w:tcPr>
          <w:p w14:paraId="765C2A8D" w14:textId="77777777" w:rsidR="00B65250" w:rsidRPr="00115CBA" w:rsidRDefault="00B65250" w:rsidP="001054F0">
            <w:pPr>
              <w:pStyle w:val="TAC"/>
            </w:pPr>
          </w:p>
        </w:tc>
        <w:tc>
          <w:tcPr>
            <w:tcW w:w="1539" w:type="pct"/>
            <w:tcBorders>
              <w:top w:val="single" w:sz="4" w:space="0" w:color="auto"/>
              <w:left w:val="single" w:sz="4" w:space="0" w:color="auto"/>
              <w:bottom w:val="single" w:sz="4" w:space="0" w:color="auto"/>
              <w:right w:val="single" w:sz="4" w:space="0" w:color="auto"/>
            </w:tcBorders>
          </w:tcPr>
          <w:p w14:paraId="48D94FF2" w14:textId="77777777" w:rsidR="00B65250" w:rsidRPr="00115CBA" w:rsidRDefault="00B65250" w:rsidP="001054F0">
            <w:pPr>
              <w:spacing w:after="0"/>
              <w:jc w:val="center"/>
              <w:rPr>
                <w:rFonts w:ascii="Arial" w:hAnsi="Arial"/>
                <w:sz w:val="18"/>
              </w:rPr>
            </w:pPr>
            <w:r w:rsidRPr="00115CBA">
              <w:rPr>
                <w:rFonts w:ascii="Arial" w:hAnsi="Arial" w:cs="Arial"/>
                <w:sz w:val="18"/>
                <w:szCs w:val="18"/>
                <w:lang w:eastAsia="fr-FR"/>
              </w:rPr>
              <w:t>FR2b</w:t>
            </w:r>
          </w:p>
        </w:tc>
        <w:tc>
          <w:tcPr>
            <w:tcW w:w="1667" w:type="pct"/>
            <w:tcBorders>
              <w:top w:val="single" w:sz="4" w:space="0" w:color="auto"/>
              <w:left w:val="single" w:sz="4" w:space="0" w:color="auto"/>
              <w:bottom w:val="single" w:sz="4" w:space="0" w:color="auto"/>
              <w:right w:val="single" w:sz="4" w:space="0" w:color="auto"/>
            </w:tcBorders>
          </w:tcPr>
          <w:p w14:paraId="53DCBFF8" w14:textId="77777777" w:rsidR="00B65250" w:rsidRPr="00115CBA" w:rsidRDefault="00B65250" w:rsidP="001054F0">
            <w:pPr>
              <w:pStyle w:val="TAC"/>
            </w:pPr>
            <w:r w:rsidRPr="00664AFA">
              <w:t>35.5</w:t>
            </w:r>
          </w:p>
        </w:tc>
      </w:tr>
      <w:tr w:rsidR="00B65250" w:rsidRPr="00115CBA" w14:paraId="541D187E" w14:textId="77777777" w:rsidTr="001054F0">
        <w:trPr>
          <w:jc w:val="center"/>
        </w:trPr>
        <w:tc>
          <w:tcPr>
            <w:tcW w:w="768" w:type="pct"/>
            <w:tcBorders>
              <w:top w:val="nil"/>
              <w:left w:val="single" w:sz="4" w:space="0" w:color="auto"/>
              <w:bottom w:val="single" w:sz="4" w:space="0" w:color="auto"/>
              <w:right w:val="single" w:sz="4" w:space="0" w:color="auto"/>
            </w:tcBorders>
          </w:tcPr>
          <w:p w14:paraId="3BB549E7" w14:textId="77777777" w:rsidR="00B65250" w:rsidRPr="00115CBA" w:rsidRDefault="00B65250" w:rsidP="001054F0">
            <w:pPr>
              <w:pStyle w:val="TAC"/>
            </w:pPr>
          </w:p>
        </w:tc>
        <w:tc>
          <w:tcPr>
            <w:tcW w:w="1027" w:type="pct"/>
            <w:tcBorders>
              <w:top w:val="nil"/>
              <w:left w:val="single" w:sz="4" w:space="0" w:color="auto"/>
              <w:bottom w:val="single" w:sz="4" w:space="0" w:color="auto"/>
              <w:right w:val="single" w:sz="4" w:space="0" w:color="auto"/>
            </w:tcBorders>
          </w:tcPr>
          <w:p w14:paraId="34E0E9F3" w14:textId="77777777" w:rsidR="00B65250" w:rsidRPr="00115CBA" w:rsidRDefault="00B65250" w:rsidP="001054F0">
            <w:pPr>
              <w:pStyle w:val="TAC"/>
            </w:pPr>
          </w:p>
        </w:tc>
        <w:tc>
          <w:tcPr>
            <w:tcW w:w="1539" w:type="pct"/>
            <w:tcBorders>
              <w:top w:val="single" w:sz="4" w:space="0" w:color="auto"/>
              <w:left w:val="single" w:sz="4" w:space="0" w:color="auto"/>
              <w:bottom w:val="single" w:sz="4" w:space="0" w:color="auto"/>
              <w:right w:val="single" w:sz="4" w:space="0" w:color="auto"/>
            </w:tcBorders>
          </w:tcPr>
          <w:p w14:paraId="337BF09C" w14:textId="77777777" w:rsidR="00B65250" w:rsidRPr="00115CBA" w:rsidRDefault="00B65250" w:rsidP="001054F0">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7" w:type="pct"/>
            <w:tcBorders>
              <w:top w:val="single" w:sz="4" w:space="0" w:color="auto"/>
              <w:left w:val="single" w:sz="4" w:space="0" w:color="auto"/>
              <w:bottom w:val="single" w:sz="4" w:space="0" w:color="auto"/>
              <w:right w:val="single" w:sz="4" w:space="0" w:color="auto"/>
            </w:tcBorders>
          </w:tcPr>
          <w:p w14:paraId="34CA68A4" w14:textId="77777777" w:rsidR="00B65250" w:rsidRPr="00115CBA" w:rsidRDefault="00B65250" w:rsidP="001054F0">
            <w:pPr>
              <w:pStyle w:val="TAC"/>
              <w:rPr>
                <w:lang w:eastAsia="ja-JP"/>
              </w:rPr>
            </w:pPr>
            <w:r w:rsidRPr="001D0DB6">
              <w:t>36.5</w:t>
            </w:r>
          </w:p>
        </w:tc>
      </w:tr>
    </w:tbl>
    <w:p w14:paraId="7B418D76" w14:textId="77777777" w:rsidR="00B65250" w:rsidRPr="009709C5" w:rsidRDefault="00B65250" w:rsidP="00B65250"/>
    <w:p w14:paraId="4A20FD01" w14:textId="77777777" w:rsidR="00375969" w:rsidRPr="00854822" w:rsidRDefault="00375969" w:rsidP="00375969"/>
    <w:p w14:paraId="6E96EFF1" w14:textId="77777777" w:rsidR="00375969" w:rsidRPr="00DE007D" w:rsidRDefault="00375969" w:rsidP="00375969">
      <w:pPr>
        <w:pStyle w:val="Heading2"/>
        <w:rPr>
          <w:rFonts w:cs="Arial"/>
          <w:szCs w:val="32"/>
        </w:rPr>
      </w:pPr>
      <w:r w:rsidRPr="00DE007D">
        <w:rPr>
          <w:rFonts w:cs="Arial"/>
          <w:color w:val="FF0000"/>
          <w:szCs w:val="32"/>
        </w:rPr>
        <w:t>&lt;&lt;&lt; Skip unchanged sections &gt;&gt;&gt;</w:t>
      </w:r>
    </w:p>
    <w:p w14:paraId="1D1AE7CA" w14:textId="77777777" w:rsidR="0044156E" w:rsidRPr="009709C5" w:rsidRDefault="0044156E" w:rsidP="0044156E">
      <w:pPr>
        <w:pStyle w:val="Heading1"/>
      </w:pPr>
      <w:bookmarkStart w:id="193" w:name="_Toc21004863"/>
      <w:bookmarkStart w:id="194" w:name="_Toc36041636"/>
      <w:bookmarkStart w:id="195" w:name="_Toc36548860"/>
      <w:bookmarkStart w:id="196" w:name="_Toc43901335"/>
      <w:bookmarkStart w:id="197" w:name="_Toc52372078"/>
      <w:bookmarkStart w:id="198" w:name="_Toc58253537"/>
      <w:bookmarkStart w:id="199" w:name="_Toc75371679"/>
      <w:bookmarkStart w:id="200" w:name="_Toc83730848"/>
      <w:bookmarkStart w:id="201" w:name="_Toc90489352"/>
      <w:bookmarkStart w:id="202" w:name="_Toc100005427"/>
      <w:bookmarkStart w:id="203" w:name="_Toc114990254"/>
      <w:bookmarkStart w:id="204" w:name="_Toc171095480"/>
      <w:r w:rsidRPr="009709C5">
        <w:t>B.</w:t>
      </w:r>
      <w:r w:rsidRPr="009709C5">
        <w:rPr>
          <w:lang w:eastAsia="ja-JP"/>
        </w:rPr>
        <w:t>16</w:t>
      </w:r>
      <w:r w:rsidRPr="009709C5">
        <w:tab/>
      </w:r>
      <w:r w:rsidRPr="009709C5">
        <w:rPr>
          <w:lang w:eastAsia="ja-JP"/>
        </w:rPr>
        <w:t>Spectrum emission mask</w:t>
      </w:r>
      <w:bookmarkEnd w:id="193"/>
      <w:bookmarkEnd w:id="194"/>
      <w:bookmarkEnd w:id="195"/>
      <w:bookmarkEnd w:id="196"/>
      <w:bookmarkEnd w:id="197"/>
      <w:bookmarkEnd w:id="198"/>
      <w:bookmarkEnd w:id="199"/>
      <w:bookmarkEnd w:id="200"/>
      <w:bookmarkEnd w:id="201"/>
      <w:bookmarkEnd w:id="202"/>
      <w:bookmarkEnd w:id="203"/>
      <w:bookmarkEnd w:id="204"/>
    </w:p>
    <w:p w14:paraId="2C3AEBA7" w14:textId="77777777" w:rsidR="0044156E" w:rsidRPr="009709C5" w:rsidRDefault="0044156E" w:rsidP="0044156E">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6B6F3324" w14:textId="77777777" w:rsidR="0044156E" w:rsidRPr="009709C5" w:rsidRDefault="0044156E" w:rsidP="0044156E">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44156E" w:rsidRPr="009709C5" w14:paraId="5614D9D3" w14:textId="77777777" w:rsidTr="001054F0">
        <w:trPr>
          <w:jc w:val="center"/>
        </w:trPr>
        <w:tc>
          <w:tcPr>
            <w:tcW w:w="1001" w:type="pct"/>
            <w:tcBorders>
              <w:top w:val="single" w:sz="4" w:space="0" w:color="auto"/>
              <w:left w:val="single" w:sz="4" w:space="0" w:color="auto"/>
              <w:bottom w:val="single" w:sz="4" w:space="0" w:color="auto"/>
              <w:right w:val="single" w:sz="4" w:space="0" w:color="auto"/>
            </w:tcBorders>
          </w:tcPr>
          <w:p w14:paraId="2409E53D" w14:textId="77777777" w:rsidR="0044156E" w:rsidRPr="009709C5" w:rsidRDefault="0044156E" w:rsidP="001054F0">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2AAC2410" w14:textId="77777777" w:rsidR="0044156E" w:rsidRPr="009709C5" w:rsidRDefault="0044156E" w:rsidP="001054F0">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28F0378E" w14:textId="77777777" w:rsidR="0044156E" w:rsidRPr="009709C5" w:rsidRDefault="0044156E" w:rsidP="001054F0">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22900FD7" w14:textId="77777777" w:rsidR="0044156E" w:rsidRPr="009709C5" w:rsidRDefault="0044156E" w:rsidP="001054F0">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0BBC6900" w14:textId="77777777" w:rsidR="0044156E" w:rsidRPr="009709C5" w:rsidRDefault="0044156E" w:rsidP="001054F0">
            <w:pPr>
              <w:pStyle w:val="TAH"/>
            </w:pPr>
            <w:r w:rsidRPr="009709C5">
              <w:t>Threshold MU value (NOTE 1)</w:t>
            </w:r>
          </w:p>
        </w:tc>
      </w:tr>
      <w:tr w:rsidR="0044156E" w:rsidRPr="009709C5" w14:paraId="4C29892F" w14:textId="77777777" w:rsidTr="001054F0">
        <w:trPr>
          <w:jc w:val="center"/>
        </w:trPr>
        <w:tc>
          <w:tcPr>
            <w:tcW w:w="1001" w:type="pct"/>
            <w:tcBorders>
              <w:top w:val="single" w:sz="4" w:space="0" w:color="auto"/>
              <w:left w:val="single" w:sz="4" w:space="0" w:color="auto"/>
              <w:bottom w:val="single" w:sz="4" w:space="0" w:color="auto"/>
              <w:right w:val="single" w:sz="4" w:space="0" w:color="auto"/>
            </w:tcBorders>
          </w:tcPr>
          <w:p w14:paraId="78F54FA9" w14:textId="531144B8" w:rsidR="0044156E" w:rsidRPr="009709C5" w:rsidRDefault="0044156E" w:rsidP="001054F0">
            <w:pPr>
              <w:pStyle w:val="TAC"/>
            </w:pPr>
            <w:r w:rsidRPr="00EF3998">
              <w:rPr>
                <w:lang w:eastAsia="zh-CN"/>
              </w:rPr>
              <w:t>PC5</w:t>
            </w:r>
            <w:ins w:id="205" w:author="Adan Toril" w:date="2024-10-14T12:41:00Z" w16du:dateUtc="2024-10-14T10:41:00Z">
              <w:r w:rsidR="007D7771">
                <w:rPr>
                  <w:lang w:eastAsia="zh-CN"/>
                </w:rPr>
                <w:t>, PC6</w:t>
              </w:r>
            </w:ins>
          </w:p>
        </w:tc>
        <w:tc>
          <w:tcPr>
            <w:tcW w:w="1001" w:type="pct"/>
            <w:tcBorders>
              <w:top w:val="single" w:sz="4" w:space="0" w:color="auto"/>
              <w:left w:val="single" w:sz="4" w:space="0" w:color="auto"/>
              <w:bottom w:val="single" w:sz="4" w:space="0" w:color="auto"/>
              <w:right w:val="single" w:sz="4" w:space="0" w:color="auto"/>
            </w:tcBorders>
          </w:tcPr>
          <w:p w14:paraId="75FE08B1" w14:textId="77777777" w:rsidR="0044156E" w:rsidRPr="009709C5" w:rsidRDefault="0044156E" w:rsidP="001054F0">
            <w:pPr>
              <w:pStyle w:val="TAC"/>
            </w:pPr>
            <w:r w:rsidRPr="00EF3998">
              <w:rPr>
                <w:lang w:eastAsia="zh-CN"/>
              </w:rPr>
              <w:t>23.45GHz &lt;= f &lt;=</w:t>
            </w:r>
            <w:r w:rsidRPr="00EF3998">
              <w:t xml:space="preserve"> 32.125GHz</w:t>
            </w:r>
          </w:p>
        </w:tc>
        <w:tc>
          <w:tcPr>
            <w:tcW w:w="1001" w:type="pct"/>
            <w:tcBorders>
              <w:top w:val="single" w:sz="4" w:space="0" w:color="auto"/>
              <w:left w:val="single" w:sz="4" w:space="0" w:color="auto"/>
              <w:bottom w:val="single" w:sz="4" w:space="0" w:color="auto"/>
              <w:right w:val="single" w:sz="4" w:space="0" w:color="auto"/>
            </w:tcBorders>
          </w:tcPr>
          <w:p w14:paraId="2DA069B6" w14:textId="77777777" w:rsidR="0044156E" w:rsidRPr="009709C5" w:rsidRDefault="0044156E" w:rsidP="001054F0">
            <w:pPr>
              <w:pStyle w:val="TAC"/>
            </w:pPr>
            <w:r w:rsidRPr="00EF3998">
              <w:t>BW &lt;= 400MHz</w:t>
            </w:r>
          </w:p>
        </w:tc>
        <w:tc>
          <w:tcPr>
            <w:tcW w:w="998" w:type="pct"/>
            <w:tcBorders>
              <w:top w:val="single" w:sz="4" w:space="0" w:color="auto"/>
              <w:left w:val="single" w:sz="4" w:space="0" w:color="auto"/>
              <w:bottom w:val="single" w:sz="4" w:space="0" w:color="auto"/>
              <w:right w:val="single" w:sz="4" w:space="0" w:color="auto"/>
            </w:tcBorders>
          </w:tcPr>
          <w:p w14:paraId="7E0424E2" w14:textId="77777777" w:rsidR="0044156E" w:rsidRPr="009709C5" w:rsidRDefault="0044156E" w:rsidP="001054F0">
            <w:pPr>
              <w:pStyle w:val="TAC"/>
            </w:pPr>
            <w:r w:rsidRPr="00EF3998">
              <w:t>P = Max Output Power</w:t>
            </w:r>
          </w:p>
        </w:tc>
        <w:tc>
          <w:tcPr>
            <w:tcW w:w="999" w:type="pct"/>
            <w:tcBorders>
              <w:top w:val="single" w:sz="4" w:space="0" w:color="auto"/>
              <w:left w:val="single" w:sz="4" w:space="0" w:color="auto"/>
              <w:bottom w:val="single" w:sz="4" w:space="0" w:color="auto"/>
              <w:right w:val="single" w:sz="4" w:space="0" w:color="auto"/>
            </w:tcBorders>
          </w:tcPr>
          <w:p w14:paraId="0007F408" w14:textId="77777777" w:rsidR="0044156E" w:rsidRPr="009709C5" w:rsidRDefault="0044156E" w:rsidP="001054F0">
            <w:pPr>
              <w:pStyle w:val="TAC"/>
            </w:pPr>
            <w:r w:rsidRPr="00EF3998">
              <w:rPr>
                <w:szCs w:val="18"/>
              </w:rPr>
              <w:t>5.13</w:t>
            </w:r>
          </w:p>
        </w:tc>
      </w:tr>
      <w:tr w:rsidR="0044156E" w:rsidRPr="009709C5" w14:paraId="619496B4" w14:textId="77777777" w:rsidTr="001054F0">
        <w:trPr>
          <w:jc w:val="center"/>
        </w:trPr>
        <w:tc>
          <w:tcPr>
            <w:tcW w:w="1001" w:type="pct"/>
            <w:vMerge w:val="restart"/>
            <w:tcBorders>
              <w:top w:val="single" w:sz="4" w:space="0" w:color="auto"/>
              <w:left w:val="single" w:sz="4" w:space="0" w:color="auto"/>
              <w:right w:val="single" w:sz="4" w:space="0" w:color="auto"/>
            </w:tcBorders>
          </w:tcPr>
          <w:p w14:paraId="7080A557" w14:textId="77777777" w:rsidR="0044156E" w:rsidRPr="009709C5" w:rsidRDefault="0044156E" w:rsidP="001054F0">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1253FD35" w14:textId="77777777" w:rsidR="0044156E" w:rsidRPr="009709C5" w:rsidRDefault="0044156E" w:rsidP="001054F0">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3B25A4CF" w14:textId="77777777" w:rsidR="0044156E" w:rsidRPr="009709C5" w:rsidRDefault="0044156E" w:rsidP="001054F0">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2E3068C6" w14:textId="77777777" w:rsidR="0044156E" w:rsidRPr="009709C5" w:rsidRDefault="0044156E" w:rsidP="001054F0">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2304A07" w14:textId="77777777" w:rsidR="0044156E" w:rsidRPr="009709C5" w:rsidRDefault="0044156E" w:rsidP="001054F0">
            <w:pPr>
              <w:pStyle w:val="TAC"/>
              <w:rPr>
                <w:lang w:eastAsia="zh-CN"/>
              </w:rPr>
            </w:pPr>
            <w:r w:rsidRPr="000907E4">
              <w:rPr>
                <w:szCs w:val="18"/>
              </w:rPr>
              <w:t>5.13</w:t>
            </w:r>
          </w:p>
        </w:tc>
      </w:tr>
      <w:tr w:rsidR="0044156E" w:rsidRPr="009709C5" w14:paraId="0656936A" w14:textId="77777777" w:rsidTr="001054F0">
        <w:trPr>
          <w:jc w:val="center"/>
        </w:trPr>
        <w:tc>
          <w:tcPr>
            <w:tcW w:w="1001" w:type="pct"/>
            <w:vMerge/>
            <w:tcBorders>
              <w:left w:val="single" w:sz="4" w:space="0" w:color="auto"/>
              <w:right w:val="single" w:sz="4" w:space="0" w:color="auto"/>
            </w:tcBorders>
          </w:tcPr>
          <w:p w14:paraId="1C665F05" w14:textId="77777777" w:rsidR="0044156E" w:rsidRPr="009709C5" w:rsidRDefault="0044156E" w:rsidP="001054F0">
            <w:pPr>
              <w:pStyle w:val="TAC"/>
              <w:rPr>
                <w:lang w:eastAsia="zh-CN"/>
              </w:rPr>
            </w:pPr>
          </w:p>
        </w:tc>
        <w:tc>
          <w:tcPr>
            <w:tcW w:w="1001" w:type="pct"/>
            <w:tcBorders>
              <w:top w:val="nil"/>
              <w:left w:val="single" w:sz="4" w:space="0" w:color="auto"/>
              <w:bottom w:val="single" w:sz="4" w:space="0" w:color="auto"/>
              <w:right w:val="single" w:sz="4" w:space="0" w:color="auto"/>
            </w:tcBorders>
          </w:tcPr>
          <w:p w14:paraId="1E57FE50" w14:textId="77777777" w:rsidR="0044156E" w:rsidRPr="009709C5" w:rsidRDefault="0044156E" w:rsidP="001054F0">
            <w:pPr>
              <w:pStyle w:val="TAC"/>
              <w:rPr>
                <w:lang w:eastAsia="zh-CN"/>
              </w:rPr>
            </w:pPr>
          </w:p>
        </w:tc>
        <w:tc>
          <w:tcPr>
            <w:tcW w:w="1001" w:type="pct"/>
            <w:tcBorders>
              <w:top w:val="nil"/>
              <w:left w:val="single" w:sz="4" w:space="0" w:color="auto"/>
              <w:bottom w:val="nil"/>
              <w:right w:val="single" w:sz="4" w:space="0" w:color="auto"/>
            </w:tcBorders>
          </w:tcPr>
          <w:p w14:paraId="30C3FF15" w14:textId="77777777" w:rsidR="0044156E" w:rsidRPr="009709C5" w:rsidRDefault="0044156E" w:rsidP="001054F0">
            <w:pPr>
              <w:pStyle w:val="TAC"/>
            </w:pPr>
          </w:p>
        </w:tc>
        <w:tc>
          <w:tcPr>
            <w:tcW w:w="998" w:type="pct"/>
            <w:tcBorders>
              <w:top w:val="nil"/>
              <w:left w:val="single" w:sz="4" w:space="0" w:color="auto"/>
              <w:bottom w:val="nil"/>
              <w:right w:val="single" w:sz="4" w:space="0" w:color="auto"/>
            </w:tcBorders>
          </w:tcPr>
          <w:p w14:paraId="6A1D8F0F" w14:textId="77777777" w:rsidR="0044156E" w:rsidRPr="009709C5" w:rsidRDefault="0044156E" w:rsidP="001054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28C4" w14:textId="77777777" w:rsidR="0044156E" w:rsidRPr="009709C5" w:rsidRDefault="0044156E" w:rsidP="001054F0">
            <w:pPr>
              <w:spacing w:after="0"/>
              <w:rPr>
                <w:rFonts w:ascii="Arial" w:hAnsi="Arial"/>
                <w:sz w:val="18"/>
                <w:lang w:eastAsia="zh-CN"/>
              </w:rPr>
            </w:pPr>
          </w:p>
        </w:tc>
      </w:tr>
      <w:tr w:rsidR="0044156E" w:rsidRPr="009709C5" w14:paraId="097EB442" w14:textId="77777777" w:rsidTr="001054F0">
        <w:trPr>
          <w:jc w:val="center"/>
        </w:trPr>
        <w:tc>
          <w:tcPr>
            <w:tcW w:w="1001" w:type="pct"/>
            <w:vMerge/>
            <w:tcBorders>
              <w:left w:val="single" w:sz="4" w:space="0" w:color="auto"/>
              <w:right w:val="single" w:sz="4" w:space="0" w:color="auto"/>
            </w:tcBorders>
          </w:tcPr>
          <w:p w14:paraId="4262036D" w14:textId="77777777" w:rsidR="0044156E" w:rsidRPr="009709C5" w:rsidRDefault="0044156E" w:rsidP="001054F0">
            <w:pPr>
              <w:pStyle w:val="TAC"/>
            </w:pPr>
          </w:p>
        </w:tc>
        <w:tc>
          <w:tcPr>
            <w:tcW w:w="1001" w:type="pct"/>
            <w:tcBorders>
              <w:top w:val="single" w:sz="4" w:space="0" w:color="auto"/>
              <w:left w:val="single" w:sz="4" w:space="0" w:color="auto"/>
              <w:bottom w:val="nil"/>
              <w:right w:val="single" w:sz="4" w:space="0" w:color="auto"/>
            </w:tcBorders>
            <w:hideMark/>
          </w:tcPr>
          <w:p w14:paraId="452A5619" w14:textId="77777777" w:rsidR="0044156E" w:rsidRPr="009709C5" w:rsidRDefault="0044156E" w:rsidP="001054F0">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0435CD56" w14:textId="77777777" w:rsidR="0044156E" w:rsidRPr="009709C5" w:rsidRDefault="0044156E" w:rsidP="001054F0">
            <w:pPr>
              <w:pStyle w:val="TAC"/>
            </w:pPr>
          </w:p>
        </w:tc>
        <w:tc>
          <w:tcPr>
            <w:tcW w:w="998" w:type="pct"/>
            <w:tcBorders>
              <w:top w:val="nil"/>
              <w:left w:val="single" w:sz="4" w:space="0" w:color="auto"/>
              <w:bottom w:val="nil"/>
              <w:right w:val="single" w:sz="4" w:space="0" w:color="auto"/>
            </w:tcBorders>
          </w:tcPr>
          <w:p w14:paraId="1F12FDF6" w14:textId="77777777" w:rsidR="0044156E" w:rsidRPr="009709C5" w:rsidRDefault="0044156E" w:rsidP="001054F0">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36A5962B" w14:textId="77777777" w:rsidR="0044156E" w:rsidRPr="009709C5" w:rsidRDefault="0044156E" w:rsidP="001054F0">
            <w:pPr>
              <w:pStyle w:val="TAC"/>
              <w:rPr>
                <w:lang w:eastAsia="zh-CN"/>
              </w:rPr>
            </w:pPr>
            <w:r w:rsidRPr="000907E4">
              <w:rPr>
                <w:szCs w:val="18"/>
              </w:rPr>
              <w:t>5.51</w:t>
            </w:r>
          </w:p>
        </w:tc>
      </w:tr>
      <w:tr w:rsidR="0044156E" w:rsidRPr="009709C5" w14:paraId="3F42400D" w14:textId="77777777" w:rsidTr="001054F0">
        <w:trPr>
          <w:jc w:val="center"/>
        </w:trPr>
        <w:tc>
          <w:tcPr>
            <w:tcW w:w="1001" w:type="pct"/>
            <w:vMerge/>
            <w:tcBorders>
              <w:left w:val="single" w:sz="4" w:space="0" w:color="auto"/>
              <w:bottom w:val="nil"/>
              <w:right w:val="single" w:sz="4" w:space="0" w:color="auto"/>
            </w:tcBorders>
          </w:tcPr>
          <w:p w14:paraId="5CD60A23" w14:textId="77777777" w:rsidR="0044156E" w:rsidRPr="009709C5" w:rsidRDefault="0044156E" w:rsidP="001054F0">
            <w:pPr>
              <w:pStyle w:val="TAC"/>
            </w:pPr>
          </w:p>
        </w:tc>
        <w:tc>
          <w:tcPr>
            <w:tcW w:w="1001" w:type="pct"/>
            <w:tcBorders>
              <w:top w:val="nil"/>
              <w:left w:val="single" w:sz="4" w:space="0" w:color="auto"/>
              <w:bottom w:val="single" w:sz="4" w:space="0" w:color="auto"/>
              <w:right w:val="single" w:sz="4" w:space="0" w:color="auto"/>
            </w:tcBorders>
          </w:tcPr>
          <w:p w14:paraId="1A4FC978" w14:textId="77777777" w:rsidR="0044156E" w:rsidRPr="009709C5" w:rsidRDefault="0044156E" w:rsidP="001054F0">
            <w:pPr>
              <w:pStyle w:val="TAC"/>
            </w:pPr>
          </w:p>
        </w:tc>
        <w:tc>
          <w:tcPr>
            <w:tcW w:w="1001" w:type="pct"/>
            <w:tcBorders>
              <w:top w:val="nil"/>
              <w:left w:val="single" w:sz="4" w:space="0" w:color="auto"/>
              <w:bottom w:val="nil"/>
              <w:right w:val="single" w:sz="4" w:space="0" w:color="auto"/>
            </w:tcBorders>
          </w:tcPr>
          <w:p w14:paraId="01F0B187" w14:textId="77777777" w:rsidR="0044156E" w:rsidRPr="009709C5" w:rsidRDefault="0044156E" w:rsidP="001054F0">
            <w:pPr>
              <w:pStyle w:val="TAC"/>
            </w:pPr>
          </w:p>
        </w:tc>
        <w:tc>
          <w:tcPr>
            <w:tcW w:w="998" w:type="pct"/>
            <w:tcBorders>
              <w:top w:val="nil"/>
              <w:left w:val="single" w:sz="4" w:space="0" w:color="auto"/>
              <w:bottom w:val="nil"/>
              <w:right w:val="single" w:sz="4" w:space="0" w:color="auto"/>
            </w:tcBorders>
          </w:tcPr>
          <w:p w14:paraId="09D72C9D" w14:textId="77777777" w:rsidR="0044156E" w:rsidRPr="009709C5" w:rsidRDefault="0044156E" w:rsidP="001054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728BB" w14:textId="77777777" w:rsidR="0044156E" w:rsidRPr="009709C5" w:rsidRDefault="0044156E" w:rsidP="001054F0">
            <w:pPr>
              <w:spacing w:after="0"/>
              <w:rPr>
                <w:rFonts w:ascii="Arial" w:hAnsi="Arial"/>
                <w:sz w:val="18"/>
                <w:lang w:eastAsia="zh-CN"/>
              </w:rPr>
            </w:pPr>
          </w:p>
        </w:tc>
      </w:tr>
      <w:tr w:rsidR="0044156E" w:rsidRPr="009709C5" w14:paraId="0061DF0C" w14:textId="77777777" w:rsidTr="001054F0">
        <w:trPr>
          <w:jc w:val="center"/>
        </w:trPr>
        <w:tc>
          <w:tcPr>
            <w:tcW w:w="1001" w:type="pct"/>
            <w:tcBorders>
              <w:top w:val="nil"/>
              <w:left w:val="single" w:sz="4" w:space="0" w:color="auto"/>
              <w:bottom w:val="single" w:sz="4" w:space="0" w:color="auto"/>
              <w:right w:val="single" w:sz="4" w:space="0" w:color="auto"/>
            </w:tcBorders>
          </w:tcPr>
          <w:p w14:paraId="6BA0112B" w14:textId="77777777" w:rsidR="0044156E" w:rsidRPr="009709C5" w:rsidRDefault="0044156E" w:rsidP="001054F0">
            <w:pPr>
              <w:pStyle w:val="TAC"/>
            </w:pPr>
          </w:p>
        </w:tc>
        <w:tc>
          <w:tcPr>
            <w:tcW w:w="1001" w:type="pct"/>
            <w:tcBorders>
              <w:top w:val="nil"/>
              <w:left w:val="single" w:sz="4" w:space="0" w:color="auto"/>
              <w:bottom w:val="single" w:sz="4" w:space="0" w:color="auto"/>
              <w:right w:val="single" w:sz="4" w:space="0" w:color="auto"/>
            </w:tcBorders>
          </w:tcPr>
          <w:p w14:paraId="76BF8A11" w14:textId="77777777" w:rsidR="0044156E" w:rsidRPr="009709C5" w:rsidRDefault="0044156E" w:rsidP="001054F0">
            <w:pPr>
              <w:pStyle w:val="TAC"/>
            </w:pPr>
            <w:r w:rsidRPr="00551AB7">
              <w:t>40.8GHz &lt; f &lt;= 44.3GHz</w:t>
            </w:r>
          </w:p>
        </w:tc>
        <w:tc>
          <w:tcPr>
            <w:tcW w:w="1001" w:type="pct"/>
            <w:tcBorders>
              <w:top w:val="nil"/>
              <w:left w:val="single" w:sz="4" w:space="0" w:color="auto"/>
              <w:bottom w:val="single" w:sz="4" w:space="0" w:color="auto"/>
              <w:right w:val="single" w:sz="4" w:space="0" w:color="auto"/>
            </w:tcBorders>
          </w:tcPr>
          <w:p w14:paraId="2D209A4C" w14:textId="77777777" w:rsidR="0044156E" w:rsidRPr="009709C5" w:rsidRDefault="0044156E" w:rsidP="001054F0">
            <w:pPr>
              <w:pStyle w:val="TAC"/>
            </w:pPr>
          </w:p>
        </w:tc>
        <w:tc>
          <w:tcPr>
            <w:tcW w:w="998" w:type="pct"/>
            <w:tcBorders>
              <w:top w:val="nil"/>
              <w:left w:val="single" w:sz="4" w:space="0" w:color="auto"/>
              <w:bottom w:val="single" w:sz="4" w:space="0" w:color="auto"/>
              <w:right w:val="single" w:sz="4" w:space="0" w:color="auto"/>
            </w:tcBorders>
          </w:tcPr>
          <w:p w14:paraId="56CC33A5" w14:textId="77777777" w:rsidR="0044156E" w:rsidRPr="009709C5" w:rsidRDefault="0044156E" w:rsidP="001054F0">
            <w:pPr>
              <w:pStyle w:val="TAC"/>
            </w:pPr>
          </w:p>
        </w:tc>
        <w:tc>
          <w:tcPr>
            <w:tcW w:w="0" w:type="auto"/>
            <w:tcBorders>
              <w:top w:val="single" w:sz="4" w:space="0" w:color="auto"/>
              <w:left w:val="single" w:sz="4" w:space="0" w:color="auto"/>
              <w:bottom w:val="single" w:sz="4" w:space="0" w:color="auto"/>
              <w:right w:val="single" w:sz="4" w:space="0" w:color="auto"/>
            </w:tcBorders>
          </w:tcPr>
          <w:p w14:paraId="72E61934" w14:textId="77777777" w:rsidR="0044156E" w:rsidRPr="009709C5" w:rsidRDefault="0044156E" w:rsidP="001054F0">
            <w:pPr>
              <w:pStyle w:val="TAC"/>
              <w:rPr>
                <w:lang w:eastAsia="zh-CN"/>
              </w:rPr>
            </w:pPr>
            <w:r w:rsidRPr="00E432FA">
              <w:rPr>
                <w:lang w:eastAsia="zh-CN"/>
              </w:rPr>
              <w:t>6.86</w:t>
            </w:r>
          </w:p>
        </w:tc>
      </w:tr>
      <w:tr w:rsidR="0044156E" w:rsidRPr="009709C5" w14:paraId="4E6D5244" w14:textId="77777777" w:rsidTr="001054F0">
        <w:trPr>
          <w:jc w:val="center"/>
        </w:trPr>
        <w:tc>
          <w:tcPr>
            <w:tcW w:w="1001" w:type="pct"/>
            <w:vMerge w:val="restart"/>
            <w:tcBorders>
              <w:top w:val="single" w:sz="4" w:space="0" w:color="auto"/>
              <w:left w:val="single" w:sz="4" w:space="0" w:color="auto"/>
              <w:right w:val="single" w:sz="4" w:space="0" w:color="auto"/>
            </w:tcBorders>
          </w:tcPr>
          <w:p w14:paraId="45B68C47" w14:textId="77777777" w:rsidR="0044156E" w:rsidRPr="009709C5" w:rsidRDefault="0044156E" w:rsidP="001054F0">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07304D20" w14:textId="77777777" w:rsidR="0044156E" w:rsidRPr="009709C5" w:rsidRDefault="0044156E" w:rsidP="001054F0">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630B7181" w14:textId="77777777" w:rsidR="0044156E" w:rsidRPr="009709C5" w:rsidRDefault="0044156E" w:rsidP="001054F0">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90E5A7F" w14:textId="77777777" w:rsidR="0044156E" w:rsidRPr="009709C5" w:rsidRDefault="0044156E" w:rsidP="001054F0">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6B2A4E9" w14:textId="77777777" w:rsidR="0044156E" w:rsidRPr="009709C5" w:rsidRDefault="0044156E" w:rsidP="001054F0">
            <w:pPr>
              <w:pStyle w:val="TAC"/>
              <w:rPr>
                <w:lang w:eastAsia="zh-CN"/>
              </w:rPr>
            </w:pPr>
            <w:r w:rsidRPr="00197C70">
              <w:rPr>
                <w:szCs w:val="18"/>
              </w:rPr>
              <w:t>6.32</w:t>
            </w:r>
          </w:p>
        </w:tc>
      </w:tr>
      <w:tr w:rsidR="0044156E" w:rsidRPr="009709C5" w14:paraId="0D171F9D" w14:textId="77777777" w:rsidTr="001054F0">
        <w:trPr>
          <w:jc w:val="center"/>
        </w:trPr>
        <w:tc>
          <w:tcPr>
            <w:tcW w:w="1001" w:type="pct"/>
            <w:vMerge/>
            <w:tcBorders>
              <w:left w:val="single" w:sz="4" w:space="0" w:color="auto"/>
              <w:right w:val="single" w:sz="4" w:space="0" w:color="auto"/>
            </w:tcBorders>
          </w:tcPr>
          <w:p w14:paraId="52F9C974" w14:textId="77777777" w:rsidR="0044156E" w:rsidRPr="009709C5" w:rsidRDefault="0044156E" w:rsidP="001054F0">
            <w:pPr>
              <w:pStyle w:val="TAC"/>
              <w:rPr>
                <w:lang w:eastAsia="zh-CN"/>
              </w:rPr>
            </w:pPr>
          </w:p>
        </w:tc>
        <w:tc>
          <w:tcPr>
            <w:tcW w:w="1001" w:type="pct"/>
            <w:tcBorders>
              <w:top w:val="nil"/>
              <w:left w:val="single" w:sz="4" w:space="0" w:color="auto"/>
              <w:bottom w:val="single" w:sz="4" w:space="0" w:color="auto"/>
              <w:right w:val="single" w:sz="4" w:space="0" w:color="auto"/>
            </w:tcBorders>
          </w:tcPr>
          <w:p w14:paraId="53B23D4F" w14:textId="77777777" w:rsidR="0044156E" w:rsidRPr="009709C5" w:rsidRDefault="0044156E" w:rsidP="001054F0">
            <w:pPr>
              <w:pStyle w:val="TAC"/>
              <w:rPr>
                <w:lang w:eastAsia="zh-CN"/>
              </w:rPr>
            </w:pPr>
          </w:p>
        </w:tc>
        <w:tc>
          <w:tcPr>
            <w:tcW w:w="1001" w:type="pct"/>
            <w:tcBorders>
              <w:top w:val="nil"/>
              <w:left w:val="single" w:sz="4" w:space="0" w:color="auto"/>
              <w:bottom w:val="nil"/>
              <w:right w:val="single" w:sz="4" w:space="0" w:color="auto"/>
            </w:tcBorders>
          </w:tcPr>
          <w:p w14:paraId="77E6D530" w14:textId="77777777" w:rsidR="0044156E" w:rsidRPr="009709C5" w:rsidRDefault="0044156E" w:rsidP="001054F0">
            <w:pPr>
              <w:pStyle w:val="TAC"/>
            </w:pPr>
          </w:p>
        </w:tc>
        <w:tc>
          <w:tcPr>
            <w:tcW w:w="998" w:type="pct"/>
            <w:tcBorders>
              <w:top w:val="nil"/>
              <w:left w:val="single" w:sz="4" w:space="0" w:color="auto"/>
              <w:bottom w:val="nil"/>
              <w:right w:val="single" w:sz="4" w:space="0" w:color="auto"/>
            </w:tcBorders>
          </w:tcPr>
          <w:p w14:paraId="6D8D9C4E" w14:textId="77777777" w:rsidR="0044156E" w:rsidRPr="009709C5" w:rsidRDefault="0044156E" w:rsidP="001054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23E91" w14:textId="77777777" w:rsidR="0044156E" w:rsidRPr="009709C5" w:rsidRDefault="0044156E" w:rsidP="001054F0">
            <w:pPr>
              <w:spacing w:after="0"/>
              <w:rPr>
                <w:rFonts w:ascii="Arial" w:hAnsi="Arial"/>
                <w:sz w:val="18"/>
                <w:lang w:eastAsia="zh-CN"/>
              </w:rPr>
            </w:pPr>
          </w:p>
        </w:tc>
      </w:tr>
      <w:tr w:rsidR="0044156E" w:rsidRPr="009709C5" w14:paraId="291D2C8C" w14:textId="77777777" w:rsidTr="001054F0">
        <w:trPr>
          <w:jc w:val="center"/>
        </w:trPr>
        <w:tc>
          <w:tcPr>
            <w:tcW w:w="1001" w:type="pct"/>
            <w:vMerge/>
            <w:tcBorders>
              <w:left w:val="single" w:sz="4" w:space="0" w:color="auto"/>
              <w:right w:val="single" w:sz="4" w:space="0" w:color="auto"/>
            </w:tcBorders>
          </w:tcPr>
          <w:p w14:paraId="4B2482E8" w14:textId="77777777" w:rsidR="0044156E" w:rsidRPr="009709C5" w:rsidRDefault="0044156E" w:rsidP="001054F0">
            <w:pPr>
              <w:pStyle w:val="TAC"/>
            </w:pPr>
          </w:p>
        </w:tc>
        <w:tc>
          <w:tcPr>
            <w:tcW w:w="1001" w:type="pct"/>
            <w:tcBorders>
              <w:top w:val="single" w:sz="4" w:space="0" w:color="auto"/>
              <w:left w:val="single" w:sz="4" w:space="0" w:color="auto"/>
              <w:bottom w:val="nil"/>
              <w:right w:val="single" w:sz="4" w:space="0" w:color="auto"/>
            </w:tcBorders>
            <w:hideMark/>
          </w:tcPr>
          <w:p w14:paraId="52BED2F3" w14:textId="77777777" w:rsidR="0044156E" w:rsidRPr="009709C5" w:rsidRDefault="0044156E" w:rsidP="001054F0">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DAF97DB" w14:textId="77777777" w:rsidR="0044156E" w:rsidRPr="009709C5" w:rsidRDefault="0044156E" w:rsidP="001054F0">
            <w:pPr>
              <w:pStyle w:val="TAC"/>
            </w:pPr>
          </w:p>
        </w:tc>
        <w:tc>
          <w:tcPr>
            <w:tcW w:w="998" w:type="pct"/>
            <w:tcBorders>
              <w:top w:val="nil"/>
              <w:left w:val="single" w:sz="4" w:space="0" w:color="auto"/>
              <w:bottom w:val="nil"/>
              <w:right w:val="single" w:sz="4" w:space="0" w:color="auto"/>
            </w:tcBorders>
          </w:tcPr>
          <w:p w14:paraId="546195C2" w14:textId="77777777" w:rsidR="0044156E" w:rsidRPr="009709C5" w:rsidRDefault="0044156E" w:rsidP="001054F0">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3EBB0E37" w14:textId="77777777" w:rsidR="0044156E" w:rsidRPr="009709C5" w:rsidRDefault="0044156E" w:rsidP="001054F0">
            <w:pPr>
              <w:pStyle w:val="TAC"/>
              <w:rPr>
                <w:lang w:eastAsia="zh-CN"/>
              </w:rPr>
            </w:pPr>
            <w:r w:rsidRPr="009709C5">
              <w:rPr>
                <w:szCs w:val="18"/>
              </w:rPr>
              <w:t>FFS</w:t>
            </w:r>
          </w:p>
        </w:tc>
      </w:tr>
      <w:tr w:rsidR="0044156E" w:rsidRPr="009709C5" w14:paraId="5EA05F20" w14:textId="77777777" w:rsidTr="001054F0">
        <w:trPr>
          <w:jc w:val="center"/>
        </w:trPr>
        <w:tc>
          <w:tcPr>
            <w:tcW w:w="1001" w:type="pct"/>
            <w:vMerge/>
            <w:tcBorders>
              <w:left w:val="single" w:sz="4" w:space="0" w:color="auto"/>
              <w:bottom w:val="single" w:sz="4" w:space="0" w:color="auto"/>
              <w:right w:val="single" w:sz="4" w:space="0" w:color="auto"/>
            </w:tcBorders>
          </w:tcPr>
          <w:p w14:paraId="5F42C528" w14:textId="77777777" w:rsidR="0044156E" w:rsidRPr="009709C5" w:rsidRDefault="0044156E" w:rsidP="001054F0">
            <w:pPr>
              <w:pStyle w:val="TAC"/>
            </w:pPr>
          </w:p>
        </w:tc>
        <w:tc>
          <w:tcPr>
            <w:tcW w:w="1001" w:type="pct"/>
            <w:tcBorders>
              <w:top w:val="nil"/>
              <w:left w:val="single" w:sz="4" w:space="0" w:color="auto"/>
              <w:bottom w:val="single" w:sz="4" w:space="0" w:color="auto"/>
              <w:right w:val="single" w:sz="4" w:space="0" w:color="auto"/>
            </w:tcBorders>
          </w:tcPr>
          <w:p w14:paraId="1F92889E" w14:textId="77777777" w:rsidR="0044156E" w:rsidRPr="009709C5" w:rsidRDefault="0044156E" w:rsidP="001054F0">
            <w:pPr>
              <w:pStyle w:val="TAC"/>
            </w:pPr>
          </w:p>
        </w:tc>
        <w:tc>
          <w:tcPr>
            <w:tcW w:w="1001" w:type="pct"/>
            <w:tcBorders>
              <w:top w:val="nil"/>
              <w:left w:val="single" w:sz="4" w:space="0" w:color="auto"/>
              <w:bottom w:val="single" w:sz="4" w:space="0" w:color="auto"/>
              <w:right w:val="single" w:sz="4" w:space="0" w:color="auto"/>
            </w:tcBorders>
          </w:tcPr>
          <w:p w14:paraId="538FDD41" w14:textId="77777777" w:rsidR="0044156E" w:rsidRPr="009709C5" w:rsidRDefault="0044156E" w:rsidP="001054F0">
            <w:pPr>
              <w:pStyle w:val="TAC"/>
            </w:pPr>
          </w:p>
        </w:tc>
        <w:tc>
          <w:tcPr>
            <w:tcW w:w="998" w:type="pct"/>
            <w:tcBorders>
              <w:top w:val="nil"/>
              <w:left w:val="single" w:sz="4" w:space="0" w:color="auto"/>
              <w:bottom w:val="single" w:sz="4" w:space="0" w:color="auto"/>
              <w:right w:val="single" w:sz="4" w:space="0" w:color="auto"/>
            </w:tcBorders>
          </w:tcPr>
          <w:p w14:paraId="5127E7DF" w14:textId="77777777" w:rsidR="0044156E" w:rsidRPr="009709C5" w:rsidRDefault="0044156E" w:rsidP="001054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2703" w14:textId="77777777" w:rsidR="0044156E" w:rsidRPr="009709C5" w:rsidRDefault="0044156E" w:rsidP="001054F0">
            <w:pPr>
              <w:spacing w:after="0"/>
              <w:rPr>
                <w:rFonts w:ascii="Arial" w:hAnsi="Arial"/>
                <w:sz w:val="18"/>
                <w:lang w:eastAsia="zh-CN"/>
              </w:rPr>
            </w:pPr>
          </w:p>
        </w:tc>
      </w:tr>
      <w:tr w:rsidR="0044156E" w:rsidRPr="009709C5" w14:paraId="4DF2486E" w14:textId="77777777" w:rsidTr="001054F0">
        <w:trPr>
          <w:jc w:val="center"/>
        </w:trPr>
        <w:tc>
          <w:tcPr>
            <w:tcW w:w="5000" w:type="pct"/>
            <w:gridSpan w:val="5"/>
            <w:tcBorders>
              <w:top w:val="nil"/>
              <w:left w:val="single" w:sz="4" w:space="0" w:color="auto"/>
              <w:bottom w:val="single" w:sz="4" w:space="0" w:color="auto"/>
              <w:right w:val="single" w:sz="4" w:space="0" w:color="auto"/>
            </w:tcBorders>
          </w:tcPr>
          <w:p w14:paraId="496E41F1" w14:textId="6F44BEA6" w:rsidR="0044156E" w:rsidRDefault="0044156E" w:rsidP="001054F0">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w:t>
            </w:r>
            <w:ins w:id="206" w:author="Adan Toril" w:date="2024-10-14T12:41:00Z" w16du:dateUtc="2024-10-14T10:41:00Z">
              <w:r w:rsidR="007D7771">
                <w:t>, PC5</w:t>
              </w:r>
            </w:ins>
            <w:r w:rsidRPr="00EB6F5C">
              <w:t xml:space="preserve"> and </w:t>
            </w:r>
            <w:del w:id="207" w:author="Adan Toril" w:date="2024-10-14T12:41:00Z" w16du:dateUtc="2024-10-14T10:41:00Z">
              <w:r w:rsidRPr="00EB6F5C" w:rsidDel="007D7771">
                <w:delText>PC5</w:delText>
              </w:r>
              <w:r w:rsidRPr="009709C5" w:rsidDel="007D7771">
                <w:delText xml:space="preserve"> </w:delText>
              </w:r>
            </w:del>
            <w:ins w:id="208" w:author="Adan Toril" w:date="2024-10-14T12:41:00Z" w16du:dateUtc="2024-10-14T10:41:00Z">
              <w:r w:rsidR="007D7771" w:rsidRPr="00EB6F5C">
                <w:t>PC</w:t>
              </w:r>
              <w:r w:rsidR="007D7771">
                <w:t>6</w:t>
              </w:r>
              <w:r w:rsidR="007D7771" w:rsidRPr="009709C5">
                <w:t xml:space="preserve"> </w:t>
              </w:r>
            </w:ins>
            <w:r w:rsidRPr="009709C5">
              <w:t>UEs</w:t>
            </w:r>
          </w:p>
          <w:p w14:paraId="25E499F0" w14:textId="77777777" w:rsidR="0044156E" w:rsidRPr="009709C5" w:rsidRDefault="0044156E" w:rsidP="001054F0">
            <w:pPr>
              <w:pStyle w:val="TAN"/>
              <w:tabs>
                <w:tab w:val="left" w:pos="4607"/>
              </w:tabs>
              <w:rPr>
                <w:lang w:eastAsia="zh-CN"/>
              </w:rPr>
            </w:pPr>
            <w:r>
              <w:t>NOTE 2:</w:t>
            </w:r>
            <w:r>
              <w:tab/>
              <w:t>The MU values are valid for SISO and MIMO.</w:t>
            </w:r>
          </w:p>
        </w:tc>
      </w:tr>
    </w:tbl>
    <w:p w14:paraId="62D17F4C" w14:textId="77777777" w:rsidR="0044156E" w:rsidRPr="009709C5" w:rsidRDefault="0044156E" w:rsidP="0044156E"/>
    <w:p w14:paraId="1A0D7090" w14:textId="77777777" w:rsidR="0044156E" w:rsidRPr="009709C5" w:rsidRDefault="0044156E" w:rsidP="0044156E">
      <w:pPr>
        <w:pStyle w:val="Heading2"/>
      </w:pPr>
      <w:bookmarkStart w:id="209" w:name="_Toc21004864"/>
      <w:bookmarkStart w:id="210" w:name="_Toc36041637"/>
      <w:bookmarkStart w:id="211" w:name="_Toc36548861"/>
      <w:bookmarkStart w:id="212" w:name="_Toc43901336"/>
      <w:bookmarkStart w:id="213" w:name="_Toc52372079"/>
      <w:bookmarkStart w:id="214" w:name="_Toc58253538"/>
      <w:bookmarkStart w:id="215" w:name="_Toc75371680"/>
      <w:bookmarkStart w:id="216" w:name="_Toc83730849"/>
      <w:bookmarkStart w:id="217" w:name="_Toc90489353"/>
      <w:bookmarkStart w:id="218" w:name="_Toc100005428"/>
      <w:bookmarkStart w:id="219" w:name="_Toc114990255"/>
      <w:bookmarkStart w:id="220" w:name="_Toc171095481"/>
      <w:r w:rsidRPr="009709C5">
        <w:lastRenderedPageBreak/>
        <w:t>B.</w:t>
      </w:r>
      <w:r w:rsidRPr="009709C5">
        <w:rPr>
          <w:lang w:eastAsia="ja-JP"/>
        </w:rPr>
        <w:t>16</w:t>
      </w:r>
      <w:r w:rsidRPr="009709C5">
        <w:t>.1</w:t>
      </w:r>
      <w:r w:rsidRPr="009709C5">
        <w:tab/>
        <w:t>Uncertainty budget format and assessment for DFF</w:t>
      </w:r>
      <w:bookmarkEnd w:id="209"/>
      <w:bookmarkEnd w:id="210"/>
      <w:bookmarkEnd w:id="211"/>
      <w:bookmarkEnd w:id="212"/>
      <w:bookmarkEnd w:id="213"/>
      <w:bookmarkEnd w:id="214"/>
      <w:bookmarkEnd w:id="215"/>
      <w:bookmarkEnd w:id="216"/>
      <w:bookmarkEnd w:id="217"/>
      <w:bookmarkEnd w:id="218"/>
      <w:bookmarkEnd w:id="219"/>
      <w:bookmarkEnd w:id="220"/>
    </w:p>
    <w:p w14:paraId="10A3F1A6" w14:textId="77777777" w:rsidR="0044156E" w:rsidRPr="009709C5" w:rsidRDefault="0044156E" w:rsidP="0044156E">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7C7A1CA8" w14:textId="77777777" w:rsidR="0044156E" w:rsidRPr="009709C5" w:rsidRDefault="0044156E" w:rsidP="0044156E">
      <w:pPr>
        <w:pStyle w:val="TH"/>
      </w:pPr>
      <w:r w:rsidRPr="009709C5">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4156E" w:rsidRPr="009709C5" w14:paraId="21F48E73"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AA5170"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0331FE"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DA1C44C"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Details in annex</w:t>
            </w:r>
          </w:p>
        </w:tc>
      </w:tr>
      <w:tr w:rsidR="0044156E" w:rsidRPr="009709C5" w14:paraId="0EC29ADB"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E098867"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Stage 2: DUT measurement</w:t>
            </w:r>
          </w:p>
        </w:tc>
      </w:tr>
      <w:tr w:rsidR="0044156E" w:rsidRPr="009709C5" w14:paraId="3DFD0840"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BB8951" w14:textId="77777777" w:rsidR="0044156E" w:rsidRPr="009709C5" w:rsidRDefault="0044156E" w:rsidP="001054F0">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8FC662"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1BA9544"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B.2.1.1</w:t>
            </w:r>
          </w:p>
        </w:tc>
      </w:tr>
      <w:tr w:rsidR="0044156E" w:rsidRPr="009709C5" w14:paraId="257D8962"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326215" w14:textId="77777777" w:rsidR="0044156E" w:rsidRPr="009709C5" w:rsidRDefault="0044156E" w:rsidP="001054F0">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E98982" w14:textId="77777777" w:rsidR="0044156E" w:rsidRPr="009709C5" w:rsidRDefault="0044156E" w:rsidP="001054F0">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C4D1DD0"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B.2.1.2</w:t>
            </w:r>
          </w:p>
        </w:tc>
      </w:tr>
      <w:tr w:rsidR="0044156E" w:rsidRPr="009709C5" w14:paraId="2C68A411"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0C3FC1" w14:textId="77777777" w:rsidR="0044156E" w:rsidRPr="009709C5" w:rsidRDefault="0044156E" w:rsidP="001054F0">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F6B012" w14:textId="77777777" w:rsidR="0044156E" w:rsidRPr="009709C5" w:rsidRDefault="0044156E" w:rsidP="001054F0">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7ECD7E06" w14:textId="77777777" w:rsidR="0044156E" w:rsidRPr="009709C5" w:rsidRDefault="0044156E" w:rsidP="001054F0">
            <w:pPr>
              <w:keepNext/>
              <w:keepLines/>
              <w:spacing w:after="0"/>
              <w:jc w:val="center"/>
              <w:rPr>
                <w:rFonts w:ascii="Arial" w:hAnsi="Arial"/>
                <w:sz w:val="18"/>
                <w:lang w:eastAsia="zh-CN"/>
              </w:rPr>
            </w:pPr>
            <w:r w:rsidRPr="009709C5">
              <w:rPr>
                <w:rFonts w:ascii="Arial" w:hAnsi="Arial"/>
                <w:sz w:val="18"/>
              </w:rPr>
              <w:t>B.2.1.3</w:t>
            </w:r>
          </w:p>
        </w:tc>
      </w:tr>
      <w:tr w:rsidR="0044156E" w:rsidRPr="009709C5" w14:paraId="0CA716C0"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6AEBA1" w14:textId="77777777" w:rsidR="0044156E" w:rsidRPr="009709C5" w:rsidRDefault="0044156E" w:rsidP="001054F0">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31DE55F5" w14:textId="77777777" w:rsidR="0044156E" w:rsidRPr="009709C5" w:rsidRDefault="0044156E" w:rsidP="001054F0">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39946302"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B.2.1.4</w:t>
            </w:r>
          </w:p>
        </w:tc>
      </w:tr>
      <w:tr w:rsidR="0044156E" w:rsidRPr="009709C5" w14:paraId="691C45F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20811F" w14:textId="77777777" w:rsidR="0044156E" w:rsidRPr="009709C5" w:rsidRDefault="0044156E" w:rsidP="001054F0">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062CAC" w14:textId="77777777" w:rsidR="0044156E" w:rsidRPr="009709C5" w:rsidRDefault="0044156E" w:rsidP="001054F0">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2EC94FC"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B.2.1.5</w:t>
            </w:r>
          </w:p>
        </w:tc>
      </w:tr>
      <w:tr w:rsidR="0044156E" w:rsidRPr="009709C5" w14:paraId="079D9C58"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B4D3F7" w14:textId="77777777" w:rsidR="0044156E" w:rsidRPr="009709C5" w:rsidRDefault="0044156E" w:rsidP="001054F0">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4034B69F" w14:textId="77777777" w:rsidR="0044156E" w:rsidRPr="009709C5" w:rsidRDefault="0044156E" w:rsidP="001054F0">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14ED065"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B.2.1.6</w:t>
            </w:r>
          </w:p>
        </w:tc>
      </w:tr>
      <w:tr w:rsidR="0044156E" w:rsidRPr="009709C5" w14:paraId="4710449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8393CA"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6C99297" w14:textId="77777777" w:rsidR="0044156E" w:rsidRPr="009709C5" w:rsidRDefault="0044156E" w:rsidP="001054F0">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7E095509"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B.2.1.7</w:t>
            </w:r>
          </w:p>
        </w:tc>
      </w:tr>
      <w:tr w:rsidR="0044156E" w:rsidRPr="009709C5" w14:paraId="1524EDB5"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241452"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12C61DC" w14:textId="77777777" w:rsidR="0044156E" w:rsidRPr="009709C5" w:rsidRDefault="0044156E" w:rsidP="001054F0">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EB3071E"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B.2.1.8</w:t>
            </w:r>
          </w:p>
        </w:tc>
      </w:tr>
      <w:tr w:rsidR="0044156E" w:rsidRPr="009709C5" w14:paraId="3AC32B13"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BFEA22"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185E8BB"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93E0142"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B.2.1.9</w:t>
            </w:r>
          </w:p>
        </w:tc>
      </w:tr>
      <w:tr w:rsidR="0044156E" w:rsidRPr="009709C5" w14:paraId="12639925"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585988"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46FAA40"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AE305D6"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B.2.1.10</w:t>
            </w:r>
          </w:p>
        </w:tc>
      </w:tr>
      <w:tr w:rsidR="0044156E" w:rsidRPr="009709C5" w14:paraId="5A9349CE"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F6CEFA"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46EF894"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0432299"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B.2.1.11</w:t>
            </w:r>
          </w:p>
        </w:tc>
      </w:tr>
      <w:tr w:rsidR="0044156E" w:rsidRPr="009709C5" w14:paraId="43A3202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835859"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CE1397B"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766F3C7"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B.2.1.12</w:t>
            </w:r>
          </w:p>
        </w:tc>
      </w:tr>
      <w:tr w:rsidR="0044156E" w:rsidRPr="009709C5" w14:paraId="1D091839"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15C34C"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1F224DC"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17CD521"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B.2.1.22</w:t>
            </w:r>
          </w:p>
        </w:tc>
      </w:tr>
      <w:tr w:rsidR="0044156E" w:rsidRPr="009709C5" w14:paraId="4B93E4CE"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F31642"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8A98366"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A2293FB"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B.2.1.23</w:t>
            </w:r>
          </w:p>
        </w:tc>
      </w:tr>
      <w:tr w:rsidR="0044156E" w:rsidRPr="009709C5" w14:paraId="3C56F664"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BD821D"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8354CC2"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FCE671F" w14:textId="77777777" w:rsidR="0044156E" w:rsidRPr="009709C5" w:rsidRDefault="0044156E" w:rsidP="001054F0">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44156E" w:rsidRPr="009709C5" w14:paraId="5AC6BC4F"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3723E8" w14:textId="77777777" w:rsidR="0044156E" w:rsidRPr="009709C5" w:rsidRDefault="0044156E" w:rsidP="001054F0">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169635C" w14:textId="77777777" w:rsidR="0044156E" w:rsidRPr="009709C5" w:rsidRDefault="0044156E" w:rsidP="001054F0">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3157F70" w14:textId="77777777" w:rsidR="0044156E" w:rsidRPr="009709C5" w:rsidRDefault="0044156E" w:rsidP="001054F0">
            <w:pPr>
              <w:pStyle w:val="TAC"/>
              <w:rPr>
                <w:lang w:eastAsia="ja-JP"/>
              </w:rPr>
            </w:pPr>
            <w:r w:rsidRPr="009709C5">
              <w:rPr>
                <w:lang w:eastAsia="ja-JP"/>
              </w:rPr>
              <w:t>B.2.1.26</w:t>
            </w:r>
          </w:p>
        </w:tc>
      </w:tr>
      <w:tr w:rsidR="0044156E" w:rsidRPr="009709C5" w14:paraId="629E6E51"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5330DA0"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Stage 1: Calibration measurement</w:t>
            </w:r>
          </w:p>
        </w:tc>
      </w:tr>
      <w:tr w:rsidR="0044156E" w:rsidRPr="009709C5" w14:paraId="19E4AF6F"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FB064B"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32D6887" w14:textId="77777777" w:rsidR="0044156E" w:rsidRPr="009709C5" w:rsidRDefault="0044156E" w:rsidP="001054F0">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00FD17F"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B.2.1.4</w:t>
            </w:r>
          </w:p>
        </w:tc>
      </w:tr>
      <w:tr w:rsidR="0044156E" w:rsidRPr="009709C5" w14:paraId="3925B074"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2AF4EF"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C037D32"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CE6B11D"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B.2.1.8</w:t>
            </w:r>
          </w:p>
        </w:tc>
      </w:tr>
      <w:tr w:rsidR="0044156E" w:rsidRPr="009709C5" w14:paraId="765656FC"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EF22FC"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721E1D5F"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859C139"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B.2.1.13</w:t>
            </w:r>
          </w:p>
        </w:tc>
      </w:tr>
      <w:tr w:rsidR="0044156E" w:rsidRPr="009709C5" w14:paraId="4A426030"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53F2FC"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49DAE0C"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02AEFE8"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B.2.1.14</w:t>
            </w:r>
          </w:p>
        </w:tc>
      </w:tr>
      <w:tr w:rsidR="0044156E" w:rsidRPr="009709C5" w14:paraId="3D7AE07C"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70E129"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87AC5EC"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907DB74"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B.2.1.15</w:t>
            </w:r>
          </w:p>
        </w:tc>
      </w:tr>
      <w:tr w:rsidR="0044156E" w:rsidRPr="009709C5" w14:paraId="130915ED"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02CBE4"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C54B14F"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823087B"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B.2.1.16</w:t>
            </w:r>
          </w:p>
        </w:tc>
      </w:tr>
      <w:tr w:rsidR="0044156E" w:rsidRPr="009709C5" w14:paraId="10102E2E"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9AE443"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733BCE5" w14:textId="77777777" w:rsidR="0044156E" w:rsidRPr="009709C5" w:rsidRDefault="0044156E" w:rsidP="001054F0">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6E2A63D"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B.2.1.18</w:t>
            </w:r>
          </w:p>
        </w:tc>
      </w:tr>
      <w:tr w:rsidR="0044156E" w:rsidRPr="009709C5" w14:paraId="7E2785D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C86124" w14:textId="77777777" w:rsidR="0044156E" w:rsidRPr="009709C5" w:rsidDel="00842179" w:rsidRDefault="0044156E" w:rsidP="001054F0">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D439864" w14:textId="77777777" w:rsidR="0044156E" w:rsidRPr="009709C5" w:rsidRDefault="0044156E" w:rsidP="001054F0">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53A06E6"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B.2.1.19</w:t>
            </w:r>
          </w:p>
        </w:tc>
      </w:tr>
      <w:tr w:rsidR="0044156E" w:rsidRPr="009709C5" w14:paraId="53FD4CE3"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464C3E"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CE7B6C6" w14:textId="77777777" w:rsidR="0044156E" w:rsidRPr="009709C5" w:rsidRDefault="0044156E" w:rsidP="001054F0">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05B9204"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B.2.1.20</w:t>
            </w:r>
          </w:p>
        </w:tc>
      </w:tr>
      <w:tr w:rsidR="0044156E" w:rsidRPr="009709C5" w14:paraId="0180B892"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7B8B77"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9A224C8" w14:textId="77777777" w:rsidR="0044156E" w:rsidRPr="009709C5" w:rsidRDefault="0044156E" w:rsidP="001054F0">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7C69CA3E"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B.2.1.21</w:t>
            </w:r>
          </w:p>
        </w:tc>
      </w:tr>
      <w:tr w:rsidR="0044156E" w:rsidRPr="009709C5" w14:paraId="20693145"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3558E2"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39FB783"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14FE09F"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lang w:eastAsia="ja-JP"/>
              </w:rPr>
              <w:t>B.2.1.11</w:t>
            </w:r>
          </w:p>
        </w:tc>
      </w:tr>
      <w:tr w:rsidR="0044156E" w:rsidRPr="009709C5" w14:paraId="0A30B09E"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E93E121"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Systematic uncertainties</w:t>
            </w:r>
          </w:p>
        </w:tc>
      </w:tr>
      <w:tr w:rsidR="0044156E" w:rsidRPr="009709C5" w14:paraId="23B8A91F"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F45A2B" w14:textId="77777777" w:rsidR="0044156E" w:rsidRPr="009709C5" w:rsidDel="00BE1769" w:rsidRDefault="0044156E" w:rsidP="001054F0">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133E303" w14:textId="77777777" w:rsidR="0044156E" w:rsidRPr="009709C5" w:rsidRDefault="0044156E" w:rsidP="001054F0">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E98B731"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B.2.1.24</w:t>
            </w:r>
          </w:p>
        </w:tc>
      </w:tr>
      <w:tr w:rsidR="0044156E" w:rsidRPr="009709C5" w14:paraId="268D7210"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3CC753"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CB7BCC6"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2FD2016D"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lang w:eastAsia="ja-JP"/>
              </w:rPr>
              <w:t>B.2.1.27</w:t>
            </w:r>
          </w:p>
        </w:tc>
      </w:tr>
    </w:tbl>
    <w:p w14:paraId="1B5DA3E2" w14:textId="77777777" w:rsidR="0044156E" w:rsidRPr="009709C5" w:rsidRDefault="0044156E" w:rsidP="0044156E">
      <w:pPr>
        <w:rPr>
          <w:lang w:eastAsia="zh-CN"/>
        </w:rPr>
      </w:pPr>
    </w:p>
    <w:p w14:paraId="7264E74C" w14:textId="77777777" w:rsidR="0044156E" w:rsidRPr="009709C5" w:rsidRDefault="0044156E" w:rsidP="0044156E">
      <w:r w:rsidRPr="009709C5">
        <w:t>The uncertainty assessment tables are organized as follows:</w:t>
      </w:r>
    </w:p>
    <w:p w14:paraId="240A326A" w14:textId="77777777" w:rsidR="0044156E" w:rsidRPr="009709C5" w:rsidRDefault="0044156E" w:rsidP="0044156E">
      <w:pPr>
        <w:pStyle w:val="B1"/>
      </w:pPr>
      <w:r w:rsidRPr="009709C5">
        <w:t>-</w:t>
      </w:r>
      <w:r w:rsidRPr="009709C5">
        <w:tab/>
        <w:t>For the purpose of uncertainty assessment, the radiating antenna aperture of the DUT is denoted as D</w:t>
      </w:r>
    </w:p>
    <w:p w14:paraId="363CE440" w14:textId="77777777" w:rsidR="0044156E" w:rsidRPr="009709C5" w:rsidRDefault="0044156E" w:rsidP="0044156E">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590D39A0" w14:textId="77777777" w:rsidR="0044156E" w:rsidRPr="009709C5" w:rsidRDefault="0044156E" w:rsidP="0044156E">
      <w:pPr>
        <w:pStyle w:val="B1"/>
      </w:pPr>
      <w:r w:rsidRPr="009709C5">
        <w:t>-</w:t>
      </w:r>
      <w:r w:rsidRPr="009709C5">
        <w:tab/>
        <w:t>The uncertainty assessment for TRP is provided in Table B.</w:t>
      </w:r>
      <w:r w:rsidRPr="009709C5">
        <w:rPr>
          <w:lang w:eastAsia="ja-JP"/>
        </w:rPr>
        <w:t>16</w:t>
      </w:r>
      <w:r w:rsidRPr="009709C5">
        <w:t>.1-2.</w:t>
      </w:r>
    </w:p>
    <w:p w14:paraId="6B6888D0" w14:textId="77777777" w:rsidR="0044156E" w:rsidRPr="009709C5" w:rsidRDefault="0044156E" w:rsidP="0044156E">
      <w:pPr>
        <w:pStyle w:val="TH"/>
      </w:pPr>
      <w:r w:rsidRPr="009709C5">
        <w:lastRenderedPageBreak/>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4156E" w:rsidRPr="009709C5" w14:paraId="66C0E93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557DAA"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7EC29E06"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0B354006"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14E5D2C4"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FD35F9A"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7B076BD6"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Standard uncertainty (σ) [dB]</w:t>
            </w:r>
          </w:p>
        </w:tc>
      </w:tr>
      <w:tr w:rsidR="0044156E" w:rsidRPr="009709C5" w14:paraId="156DCA25" w14:textId="77777777" w:rsidTr="001054F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1C032E9"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Stage 2: DUT measurement</w:t>
            </w:r>
          </w:p>
        </w:tc>
      </w:tr>
      <w:tr w:rsidR="0044156E" w:rsidRPr="009709C5" w14:paraId="6DDD45BE"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F0BB71" w14:textId="77777777" w:rsidR="0044156E" w:rsidRPr="009709C5" w:rsidRDefault="0044156E" w:rsidP="001054F0">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53BB43"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443D1AE"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8CFDFF7"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9D00C2D"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D700785" w14:textId="77777777" w:rsidR="0044156E" w:rsidRPr="009709C5" w:rsidRDefault="0044156E" w:rsidP="001054F0">
            <w:pPr>
              <w:keepNext/>
              <w:keepLines/>
              <w:spacing w:after="0"/>
              <w:jc w:val="center"/>
              <w:rPr>
                <w:rFonts w:ascii="Arial" w:hAnsi="Arial"/>
                <w:sz w:val="18"/>
              </w:rPr>
            </w:pPr>
          </w:p>
        </w:tc>
      </w:tr>
      <w:tr w:rsidR="0044156E" w:rsidRPr="009709C5" w14:paraId="743CD9D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C96E5A" w14:textId="77777777" w:rsidR="0044156E" w:rsidRPr="009709C5" w:rsidRDefault="0044156E" w:rsidP="001054F0">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9B54ED" w14:textId="77777777" w:rsidR="0044156E" w:rsidRPr="009709C5" w:rsidRDefault="0044156E" w:rsidP="001054F0">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015E6F6"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34A1D31"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D4ED8FD"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4E73083" w14:textId="77777777" w:rsidR="0044156E" w:rsidRPr="009709C5" w:rsidRDefault="0044156E" w:rsidP="001054F0">
            <w:pPr>
              <w:keepNext/>
              <w:keepLines/>
              <w:spacing w:after="0"/>
              <w:jc w:val="center"/>
              <w:rPr>
                <w:rFonts w:ascii="Arial" w:hAnsi="Arial"/>
                <w:sz w:val="18"/>
              </w:rPr>
            </w:pPr>
          </w:p>
        </w:tc>
      </w:tr>
      <w:tr w:rsidR="0044156E" w:rsidRPr="009709C5" w14:paraId="6598F568"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7D2B06" w14:textId="77777777" w:rsidR="0044156E" w:rsidRPr="009709C5" w:rsidRDefault="0044156E" w:rsidP="001054F0">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E86803" w14:textId="77777777" w:rsidR="0044156E" w:rsidRPr="009709C5" w:rsidRDefault="0044156E" w:rsidP="001054F0">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5FEB04F8"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62A7BAE"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6D79708"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7C9D910" w14:textId="77777777" w:rsidR="0044156E" w:rsidRPr="009709C5" w:rsidRDefault="0044156E" w:rsidP="001054F0">
            <w:pPr>
              <w:keepNext/>
              <w:keepLines/>
              <w:spacing w:after="0"/>
              <w:jc w:val="center"/>
              <w:rPr>
                <w:rFonts w:ascii="Arial" w:hAnsi="Arial"/>
                <w:sz w:val="18"/>
              </w:rPr>
            </w:pPr>
          </w:p>
        </w:tc>
      </w:tr>
      <w:tr w:rsidR="0044156E" w:rsidRPr="009709C5" w14:paraId="3AD89B0B"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0B7245" w14:textId="77777777" w:rsidR="0044156E" w:rsidRPr="009709C5" w:rsidRDefault="0044156E" w:rsidP="001054F0">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2A2B9297" w14:textId="77777777" w:rsidR="0044156E" w:rsidRPr="009709C5" w:rsidRDefault="0044156E" w:rsidP="001054F0">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64A3764E"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DFE8B2A"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92DBBA0"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A83BC38" w14:textId="77777777" w:rsidR="0044156E" w:rsidRPr="009709C5" w:rsidRDefault="0044156E" w:rsidP="001054F0">
            <w:pPr>
              <w:keepNext/>
              <w:keepLines/>
              <w:spacing w:after="0"/>
              <w:jc w:val="center"/>
              <w:rPr>
                <w:rFonts w:ascii="Arial" w:hAnsi="Arial"/>
                <w:sz w:val="18"/>
              </w:rPr>
            </w:pPr>
          </w:p>
        </w:tc>
      </w:tr>
      <w:tr w:rsidR="0044156E" w:rsidRPr="009709C5" w14:paraId="179EFFF6"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C0C1A6" w14:textId="77777777" w:rsidR="0044156E" w:rsidRPr="009709C5" w:rsidRDefault="0044156E" w:rsidP="001054F0">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D1D02D" w14:textId="77777777" w:rsidR="0044156E" w:rsidRPr="009709C5" w:rsidRDefault="0044156E" w:rsidP="001054F0">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72C2424"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3735217"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A213477"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6E69997" w14:textId="77777777" w:rsidR="0044156E" w:rsidRPr="009709C5" w:rsidRDefault="0044156E" w:rsidP="001054F0">
            <w:pPr>
              <w:keepNext/>
              <w:keepLines/>
              <w:spacing w:after="0"/>
              <w:jc w:val="center"/>
              <w:rPr>
                <w:rFonts w:ascii="Arial" w:hAnsi="Arial"/>
                <w:sz w:val="18"/>
              </w:rPr>
            </w:pPr>
          </w:p>
        </w:tc>
      </w:tr>
      <w:tr w:rsidR="0044156E" w:rsidRPr="009709C5" w14:paraId="27F88B28"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CE4C7E" w14:textId="77777777" w:rsidR="0044156E" w:rsidRPr="009709C5" w:rsidRDefault="0044156E" w:rsidP="001054F0">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0A596C99" w14:textId="77777777" w:rsidR="0044156E" w:rsidRPr="009709C5" w:rsidRDefault="0044156E" w:rsidP="001054F0">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23A7CF7F"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7D01187"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43D5272"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F909031" w14:textId="77777777" w:rsidR="0044156E" w:rsidRPr="009709C5" w:rsidRDefault="0044156E" w:rsidP="001054F0">
            <w:pPr>
              <w:keepNext/>
              <w:keepLines/>
              <w:spacing w:after="0"/>
              <w:jc w:val="center"/>
              <w:rPr>
                <w:rFonts w:ascii="Arial" w:hAnsi="Arial"/>
                <w:sz w:val="18"/>
              </w:rPr>
            </w:pPr>
          </w:p>
        </w:tc>
      </w:tr>
      <w:tr w:rsidR="0044156E" w:rsidRPr="009709C5" w14:paraId="00AAE8C0"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FF51D4"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1F2F2C1" w14:textId="77777777" w:rsidR="0044156E" w:rsidRPr="009709C5" w:rsidRDefault="0044156E" w:rsidP="001054F0">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7057AD8D"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EA9F973"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9D39B1B"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5F204B2" w14:textId="77777777" w:rsidR="0044156E" w:rsidRPr="009709C5" w:rsidRDefault="0044156E" w:rsidP="001054F0">
            <w:pPr>
              <w:keepNext/>
              <w:keepLines/>
              <w:spacing w:after="0"/>
              <w:jc w:val="center"/>
              <w:rPr>
                <w:rFonts w:ascii="Arial" w:hAnsi="Arial"/>
                <w:sz w:val="18"/>
              </w:rPr>
            </w:pPr>
          </w:p>
        </w:tc>
      </w:tr>
      <w:tr w:rsidR="0044156E" w:rsidRPr="009709C5" w14:paraId="0D67E97D"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AFB730"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B137112" w14:textId="77777777" w:rsidR="0044156E" w:rsidRPr="009709C5" w:rsidRDefault="0044156E" w:rsidP="001054F0">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3E5B387"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E2522C6"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1B3F2DF"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F79596A" w14:textId="77777777" w:rsidR="0044156E" w:rsidRPr="009709C5" w:rsidRDefault="0044156E" w:rsidP="001054F0">
            <w:pPr>
              <w:keepNext/>
              <w:keepLines/>
              <w:spacing w:after="0"/>
              <w:jc w:val="center"/>
              <w:rPr>
                <w:rFonts w:ascii="Arial" w:hAnsi="Arial"/>
                <w:sz w:val="18"/>
              </w:rPr>
            </w:pPr>
          </w:p>
        </w:tc>
      </w:tr>
      <w:tr w:rsidR="0044156E" w:rsidRPr="009709C5" w14:paraId="01C0B59F"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7519CE"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56BD2EC"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04876E78"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AA5B70D"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26C562D"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132B7C4" w14:textId="77777777" w:rsidR="0044156E" w:rsidRPr="009709C5" w:rsidRDefault="0044156E" w:rsidP="001054F0">
            <w:pPr>
              <w:keepNext/>
              <w:keepLines/>
              <w:spacing w:after="0"/>
              <w:jc w:val="center"/>
              <w:rPr>
                <w:rFonts w:ascii="Arial" w:hAnsi="Arial"/>
                <w:sz w:val="18"/>
              </w:rPr>
            </w:pPr>
          </w:p>
        </w:tc>
      </w:tr>
      <w:tr w:rsidR="0044156E" w:rsidRPr="009709C5" w14:paraId="59F9CCF9"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0438F3"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209B838"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19ED0314"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49BDBBA"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A4930A8"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4DC7ED0" w14:textId="77777777" w:rsidR="0044156E" w:rsidRPr="009709C5" w:rsidRDefault="0044156E" w:rsidP="001054F0">
            <w:pPr>
              <w:keepNext/>
              <w:keepLines/>
              <w:spacing w:after="0"/>
              <w:jc w:val="center"/>
              <w:rPr>
                <w:rFonts w:ascii="Arial" w:hAnsi="Arial"/>
                <w:sz w:val="18"/>
              </w:rPr>
            </w:pPr>
          </w:p>
        </w:tc>
      </w:tr>
      <w:tr w:rsidR="0044156E" w:rsidRPr="009709C5" w14:paraId="2BFBD564"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395D5F"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6BFFB73"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E1E40DE"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9AB7989"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2626465"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3B2588C" w14:textId="77777777" w:rsidR="0044156E" w:rsidRPr="009709C5" w:rsidRDefault="0044156E" w:rsidP="001054F0">
            <w:pPr>
              <w:keepNext/>
              <w:keepLines/>
              <w:spacing w:after="0"/>
              <w:jc w:val="center"/>
              <w:rPr>
                <w:rFonts w:ascii="Arial" w:hAnsi="Arial"/>
                <w:sz w:val="18"/>
              </w:rPr>
            </w:pPr>
          </w:p>
        </w:tc>
      </w:tr>
      <w:tr w:rsidR="0044156E" w:rsidRPr="009709C5" w14:paraId="3B4AB7BE"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3631B2"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51D67BB"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4216AB2" w14:textId="77777777" w:rsidR="0044156E" w:rsidRPr="009709C5" w:rsidRDefault="0044156E"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106E896"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11585A1"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1B441BD" w14:textId="77777777" w:rsidR="0044156E" w:rsidRPr="009709C5" w:rsidRDefault="0044156E" w:rsidP="001054F0">
            <w:pPr>
              <w:keepNext/>
              <w:keepLines/>
              <w:spacing w:after="0"/>
              <w:jc w:val="center"/>
              <w:rPr>
                <w:rFonts w:ascii="Arial" w:hAnsi="Arial"/>
                <w:sz w:val="18"/>
                <w:lang w:eastAsia="ja-JP"/>
              </w:rPr>
            </w:pPr>
          </w:p>
        </w:tc>
      </w:tr>
      <w:tr w:rsidR="0044156E" w:rsidRPr="009709C5" w14:paraId="6A4DD1C8"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77C3D3"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9A03A49" w14:textId="77777777" w:rsidR="0044156E" w:rsidRPr="009709C5" w:rsidRDefault="0044156E" w:rsidP="001054F0">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72E8EB0B"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C8DEDBE"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BE68FD5"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72890F4" w14:textId="77777777" w:rsidR="0044156E" w:rsidRPr="009709C5" w:rsidRDefault="0044156E" w:rsidP="001054F0">
            <w:pPr>
              <w:keepNext/>
              <w:keepLines/>
              <w:spacing w:after="0"/>
              <w:jc w:val="center"/>
              <w:rPr>
                <w:rFonts w:ascii="Arial" w:hAnsi="Arial"/>
                <w:sz w:val="18"/>
              </w:rPr>
            </w:pPr>
          </w:p>
        </w:tc>
      </w:tr>
      <w:tr w:rsidR="0044156E" w:rsidRPr="009709C5" w14:paraId="259101E4"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75CA49"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FDE2A30" w14:textId="77777777" w:rsidR="0044156E" w:rsidRPr="009709C5" w:rsidRDefault="0044156E" w:rsidP="001054F0">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79053AD7" w14:textId="77777777" w:rsidR="0044156E" w:rsidRPr="009709C5" w:rsidRDefault="0044156E"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8AF4E47"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85AE384"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1D7241C" w14:textId="77777777" w:rsidR="0044156E" w:rsidRPr="009709C5" w:rsidRDefault="0044156E" w:rsidP="001054F0">
            <w:pPr>
              <w:keepNext/>
              <w:keepLines/>
              <w:spacing w:after="0"/>
              <w:jc w:val="center"/>
              <w:rPr>
                <w:rFonts w:ascii="Arial" w:hAnsi="Arial"/>
                <w:sz w:val="18"/>
                <w:lang w:eastAsia="ja-JP"/>
              </w:rPr>
            </w:pPr>
          </w:p>
        </w:tc>
      </w:tr>
      <w:tr w:rsidR="0044156E" w:rsidRPr="009709C5" w14:paraId="559B2F90"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0258C0"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0139E2F" w14:textId="77777777" w:rsidR="0044156E" w:rsidRPr="009709C5" w:rsidRDefault="0044156E" w:rsidP="001054F0">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4BA84225" w14:textId="77777777" w:rsidR="0044156E" w:rsidRPr="009709C5" w:rsidRDefault="0044156E"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0FE73D0"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CADBB65"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FFADA71" w14:textId="77777777" w:rsidR="0044156E" w:rsidRPr="009709C5" w:rsidRDefault="0044156E" w:rsidP="001054F0">
            <w:pPr>
              <w:keepNext/>
              <w:keepLines/>
              <w:spacing w:after="0"/>
              <w:jc w:val="center"/>
              <w:rPr>
                <w:rFonts w:ascii="Arial" w:hAnsi="Arial"/>
                <w:sz w:val="18"/>
                <w:lang w:eastAsia="ja-JP"/>
              </w:rPr>
            </w:pPr>
          </w:p>
        </w:tc>
      </w:tr>
      <w:tr w:rsidR="0044156E" w:rsidRPr="009709C5" w14:paraId="30DB3574"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7C93BC"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F3C66C4"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B3F5460" w14:textId="77777777" w:rsidR="0044156E" w:rsidRPr="009709C5" w:rsidDel="00E05DC0" w:rsidRDefault="0044156E" w:rsidP="001054F0">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794EBB9" w14:textId="77777777" w:rsidR="0044156E" w:rsidRPr="009709C5" w:rsidDel="00E05DC0"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723F3FF" w14:textId="77777777" w:rsidR="0044156E" w:rsidRPr="009709C5" w:rsidDel="00E05DC0"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95444AA" w14:textId="77777777" w:rsidR="0044156E" w:rsidRPr="009709C5" w:rsidDel="00E05DC0" w:rsidRDefault="0044156E" w:rsidP="001054F0">
            <w:pPr>
              <w:keepNext/>
              <w:keepLines/>
              <w:spacing w:after="0"/>
              <w:jc w:val="center"/>
              <w:rPr>
                <w:rFonts w:ascii="Arial" w:hAnsi="Arial"/>
                <w:sz w:val="18"/>
                <w:lang w:eastAsia="ja-JP"/>
              </w:rPr>
            </w:pPr>
          </w:p>
        </w:tc>
      </w:tr>
      <w:tr w:rsidR="0044156E" w:rsidRPr="009709C5" w14:paraId="2EE87DF6" w14:textId="77777777" w:rsidTr="001054F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49E7B2E"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Stage 1: Calibration measurement</w:t>
            </w:r>
          </w:p>
        </w:tc>
      </w:tr>
      <w:tr w:rsidR="0044156E" w:rsidRPr="009709C5" w14:paraId="7EB89B2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350F93"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6A33FA4" w14:textId="77777777" w:rsidR="0044156E" w:rsidRPr="009709C5" w:rsidRDefault="0044156E" w:rsidP="001054F0">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0FCD23C3"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BE1B79F"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D4E290D"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A89ACD8" w14:textId="77777777" w:rsidR="0044156E" w:rsidRPr="009709C5" w:rsidRDefault="0044156E" w:rsidP="001054F0">
            <w:pPr>
              <w:keepNext/>
              <w:keepLines/>
              <w:spacing w:after="0"/>
              <w:jc w:val="center"/>
              <w:rPr>
                <w:rFonts w:ascii="Arial" w:hAnsi="Arial"/>
                <w:sz w:val="18"/>
              </w:rPr>
            </w:pPr>
          </w:p>
        </w:tc>
      </w:tr>
      <w:tr w:rsidR="0044156E" w:rsidRPr="009709C5" w14:paraId="1974E89D"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2437D4"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77E76CB"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99FF4C2"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87D73FF"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FD7B5FB"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16D4ECD" w14:textId="77777777" w:rsidR="0044156E" w:rsidRPr="009709C5" w:rsidRDefault="0044156E" w:rsidP="001054F0">
            <w:pPr>
              <w:keepNext/>
              <w:keepLines/>
              <w:spacing w:after="0"/>
              <w:jc w:val="center"/>
              <w:rPr>
                <w:rFonts w:ascii="Arial" w:hAnsi="Arial"/>
                <w:sz w:val="18"/>
              </w:rPr>
            </w:pPr>
          </w:p>
        </w:tc>
      </w:tr>
      <w:tr w:rsidR="0044156E" w:rsidRPr="009709C5" w14:paraId="16BD098E"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0C9638"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EEBAB40"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21585F9"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EC1857D"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12AD2C5"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2E4988D" w14:textId="77777777" w:rsidR="0044156E" w:rsidRPr="009709C5" w:rsidRDefault="0044156E" w:rsidP="001054F0">
            <w:pPr>
              <w:keepNext/>
              <w:keepLines/>
              <w:spacing w:after="0"/>
              <w:jc w:val="center"/>
              <w:rPr>
                <w:rFonts w:ascii="Arial" w:hAnsi="Arial"/>
                <w:sz w:val="18"/>
              </w:rPr>
            </w:pPr>
          </w:p>
        </w:tc>
      </w:tr>
      <w:tr w:rsidR="0044156E" w:rsidRPr="009709C5" w14:paraId="222F0156"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244621"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3A36404"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E40A307"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0BB1884"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4A832AE"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3AD15EE" w14:textId="77777777" w:rsidR="0044156E" w:rsidRPr="009709C5" w:rsidRDefault="0044156E" w:rsidP="001054F0">
            <w:pPr>
              <w:keepNext/>
              <w:keepLines/>
              <w:spacing w:after="0"/>
              <w:jc w:val="center"/>
              <w:rPr>
                <w:rFonts w:ascii="Arial" w:hAnsi="Arial"/>
                <w:sz w:val="18"/>
              </w:rPr>
            </w:pPr>
          </w:p>
        </w:tc>
      </w:tr>
      <w:tr w:rsidR="0044156E" w:rsidRPr="009709C5" w14:paraId="1CF8F9A3"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530ABA"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CCF23D1"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19DBCC8"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B5FFAD3"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C262162"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DDB9BE8" w14:textId="77777777" w:rsidR="0044156E" w:rsidRPr="009709C5" w:rsidRDefault="0044156E" w:rsidP="001054F0">
            <w:pPr>
              <w:keepNext/>
              <w:keepLines/>
              <w:spacing w:after="0"/>
              <w:jc w:val="center"/>
              <w:rPr>
                <w:rFonts w:ascii="Arial" w:hAnsi="Arial"/>
                <w:sz w:val="18"/>
              </w:rPr>
            </w:pPr>
          </w:p>
        </w:tc>
      </w:tr>
      <w:tr w:rsidR="0044156E" w:rsidRPr="009709C5" w14:paraId="7F6B806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8D9A7D"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16C70B2"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82C3AD9"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3DA7D08"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FFB92D1"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13C3FE2" w14:textId="77777777" w:rsidR="0044156E" w:rsidRPr="009709C5" w:rsidRDefault="0044156E" w:rsidP="001054F0">
            <w:pPr>
              <w:keepNext/>
              <w:keepLines/>
              <w:spacing w:after="0"/>
              <w:jc w:val="center"/>
              <w:rPr>
                <w:rFonts w:ascii="Arial" w:hAnsi="Arial"/>
                <w:sz w:val="18"/>
              </w:rPr>
            </w:pPr>
          </w:p>
        </w:tc>
      </w:tr>
      <w:tr w:rsidR="0044156E" w:rsidRPr="009709C5" w14:paraId="55EB62FD"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2A4F01"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425BF58" w14:textId="77777777" w:rsidR="0044156E" w:rsidRPr="009709C5" w:rsidRDefault="0044156E" w:rsidP="001054F0">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72A4E9C"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D16A6FE"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9111C77"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07DD1ED" w14:textId="77777777" w:rsidR="0044156E" w:rsidRPr="009709C5" w:rsidRDefault="0044156E" w:rsidP="001054F0">
            <w:pPr>
              <w:keepNext/>
              <w:keepLines/>
              <w:spacing w:after="0"/>
              <w:jc w:val="center"/>
              <w:rPr>
                <w:rFonts w:ascii="Arial" w:hAnsi="Arial"/>
                <w:sz w:val="18"/>
              </w:rPr>
            </w:pPr>
          </w:p>
        </w:tc>
      </w:tr>
      <w:tr w:rsidR="0044156E" w:rsidRPr="009709C5" w14:paraId="0905376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416159" w14:textId="77777777" w:rsidR="0044156E" w:rsidRPr="009709C5" w:rsidDel="00842179" w:rsidRDefault="0044156E" w:rsidP="001054F0">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1405A36" w14:textId="77777777" w:rsidR="0044156E" w:rsidRPr="009709C5" w:rsidRDefault="0044156E" w:rsidP="001054F0">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7CD1C35F"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6411A16"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A927A29"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0654B44" w14:textId="77777777" w:rsidR="0044156E" w:rsidRPr="009709C5" w:rsidRDefault="0044156E" w:rsidP="001054F0">
            <w:pPr>
              <w:keepNext/>
              <w:keepLines/>
              <w:spacing w:after="0"/>
              <w:jc w:val="center"/>
              <w:rPr>
                <w:rFonts w:ascii="Arial" w:hAnsi="Arial"/>
                <w:sz w:val="18"/>
              </w:rPr>
            </w:pPr>
          </w:p>
        </w:tc>
      </w:tr>
      <w:tr w:rsidR="0044156E" w:rsidRPr="009709C5" w14:paraId="4CBFA37E"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2B8A77"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96BD079" w14:textId="77777777" w:rsidR="0044156E" w:rsidRPr="009709C5" w:rsidRDefault="0044156E" w:rsidP="001054F0">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829723F"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910AEE1"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011DF54"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8B18170" w14:textId="77777777" w:rsidR="0044156E" w:rsidRPr="009709C5" w:rsidRDefault="0044156E" w:rsidP="001054F0">
            <w:pPr>
              <w:keepNext/>
              <w:keepLines/>
              <w:spacing w:after="0"/>
              <w:jc w:val="center"/>
              <w:rPr>
                <w:rFonts w:ascii="Arial" w:hAnsi="Arial"/>
                <w:sz w:val="18"/>
              </w:rPr>
            </w:pPr>
          </w:p>
        </w:tc>
      </w:tr>
      <w:tr w:rsidR="0044156E" w:rsidRPr="009709C5" w14:paraId="42C7CA3E"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EFF1B6"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0618C443" w14:textId="77777777" w:rsidR="0044156E" w:rsidRPr="009709C5" w:rsidRDefault="0044156E" w:rsidP="001054F0">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7F2DFC9A"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2409DFA"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3F94761"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D3419A0" w14:textId="77777777" w:rsidR="0044156E" w:rsidRPr="009709C5" w:rsidRDefault="0044156E" w:rsidP="001054F0">
            <w:pPr>
              <w:keepNext/>
              <w:keepLines/>
              <w:spacing w:after="0"/>
              <w:jc w:val="center"/>
              <w:rPr>
                <w:rFonts w:ascii="Arial" w:hAnsi="Arial"/>
                <w:sz w:val="18"/>
              </w:rPr>
            </w:pPr>
          </w:p>
        </w:tc>
      </w:tr>
      <w:tr w:rsidR="0044156E" w:rsidRPr="009709C5" w14:paraId="589F9032"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A6926E"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24C3AA2"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21724D4B" w14:textId="77777777" w:rsidR="0044156E" w:rsidRPr="009709C5" w:rsidRDefault="0044156E" w:rsidP="001054F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90BF410" w14:textId="77777777" w:rsidR="0044156E" w:rsidRPr="009709C5" w:rsidRDefault="0044156E" w:rsidP="001054F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A9EDE09" w14:textId="77777777" w:rsidR="0044156E" w:rsidRPr="009709C5" w:rsidRDefault="0044156E" w:rsidP="001054F0">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BB8B90A" w14:textId="77777777" w:rsidR="0044156E" w:rsidRPr="009709C5" w:rsidRDefault="0044156E" w:rsidP="001054F0">
            <w:pPr>
              <w:keepNext/>
              <w:keepLines/>
              <w:spacing w:after="0"/>
              <w:jc w:val="center"/>
              <w:rPr>
                <w:rFonts w:ascii="Arial" w:hAnsi="Arial"/>
                <w:sz w:val="18"/>
              </w:rPr>
            </w:pPr>
          </w:p>
        </w:tc>
      </w:tr>
      <w:tr w:rsidR="0044156E" w:rsidRPr="009709C5" w14:paraId="1E2FC0A1" w14:textId="77777777" w:rsidTr="001054F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C6BA6A7" w14:textId="77777777" w:rsidR="0044156E" w:rsidRPr="009709C5" w:rsidRDefault="0044156E" w:rsidP="001054F0">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8E5425D" w14:textId="77777777" w:rsidR="0044156E" w:rsidRPr="009709C5" w:rsidRDefault="0044156E" w:rsidP="001054F0">
            <w:pPr>
              <w:keepNext/>
              <w:keepLines/>
              <w:spacing w:after="0"/>
              <w:jc w:val="center"/>
              <w:rPr>
                <w:rFonts w:ascii="Arial" w:hAnsi="Arial"/>
                <w:sz w:val="18"/>
              </w:rPr>
            </w:pPr>
          </w:p>
        </w:tc>
      </w:tr>
      <w:tr w:rsidR="0044156E" w:rsidRPr="009709C5" w14:paraId="76E4859D" w14:textId="77777777" w:rsidTr="001054F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8FDA7F9"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2621B9E0"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Value</w:t>
            </w:r>
          </w:p>
        </w:tc>
      </w:tr>
      <w:tr w:rsidR="0044156E" w:rsidRPr="009709C5" w14:paraId="350CFE80"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E6BD90"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2A031BF3" w14:textId="77777777" w:rsidR="0044156E" w:rsidRPr="009709C5" w:rsidRDefault="0044156E" w:rsidP="001054F0">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5453FC90" w14:textId="77777777" w:rsidR="0044156E" w:rsidRPr="009709C5" w:rsidRDefault="0044156E" w:rsidP="001054F0">
            <w:pPr>
              <w:keepNext/>
              <w:keepLines/>
              <w:spacing w:after="0"/>
              <w:jc w:val="center"/>
              <w:rPr>
                <w:rFonts w:ascii="Arial" w:hAnsi="Arial"/>
                <w:sz w:val="18"/>
                <w:lang w:eastAsia="ja-JP"/>
              </w:rPr>
            </w:pPr>
          </w:p>
        </w:tc>
      </w:tr>
      <w:tr w:rsidR="0044156E" w:rsidRPr="009709C5" w14:paraId="29630517"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8C3457"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73C0BE27" w14:textId="77777777" w:rsidR="0044156E" w:rsidRPr="009709C5" w:rsidRDefault="0044156E" w:rsidP="001054F0">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444BC21F" w14:textId="77777777" w:rsidR="0044156E" w:rsidRPr="009709C5" w:rsidRDefault="0044156E" w:rsidP="001054F0">
            <w:pPr>
              <w:keepNext/>
              <w:keepLines/>
              <w:spacing w:after="0"/>
              <w:jc w:val="center"/>
              <w:rPr>
                <w:rFonts w:ascii="Arial" w:hAnsi="Arial"/>
                <w:sz w:val="18"/>
              </w:rPr>
            </w:pPr>
          </w:p>
        </w:tc>
      </w:tr>
      <w:tr w:rsidR="0044156E" w:rsidRPr="009709C5" w14:paraId="2EDA82CC" w14:textId="77777777" w:rsidTr="001054F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6C7176D" w14:textId="77777777" w:rsidR="0044156E" w:rsidRPr="009709C5" w:rsidRDefault="0044156E" w:rsidP="001054F0">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44156E" w:rsidRPr="009709C5" w14:paraId="06817B1C" w14:textId="77777777" w:rsidTr="001054F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FD8898E" w14:textId="77777777" w:rsidR="0044156E" w:rsidRPr="009709C5" w:rsidRDefault="0044156E" w:rsidP="001054F0">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0121BDF8" w14:textId="77777777" w:rsidR="0044156E" w:rsidRPr="009709C5" w:rsidRDefault="0044156E" w:rsidP="001054F0">
            <w:pPr>
              <w:keepNext/>
              <w:keepLines/>
              <w:spacing w:after="0"/>
              <w:jc w:val="center"/>
              <w:rPr>
                <w:rFonts w:ascii="Arial" w:hAnsi="Arial"/>
                <w:sz w:val="18"/>
              </w:rPr>
            </w:pPr>
          </w:p>
        </w:tc>
      </w:tr>
      <w:tr w:rsidR="0044156E" w:rsidRPr="009709C5" w14:paraId="56247450" w14:textId="77777777" w:rsidTr="001054F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05C9480" w14:textId="77777777" w:rsidR="0044156E" w:rsidRPr="009709C5" w:rsidRDefault="0044156E" w:rsidP="001054F0">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6AB9C1BB" w14:textId="77777777" w:rsidR="0044156E" w:rsidRPr="009709C5" w:rsidRDefault="0044156E" w:rsidP="001054F0">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734A0B91" w14:textId="77777777" w:rsidR="0044156E" w:rsidRPr="009709C5" w:rsidRDefault="0044156E" w:rsidP="001054F0">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7AAAC018" w14:textId="77777777" w:rsidR="0044156E" w:rsidRPr="009709C5" w:rsidRDefault="0044156E" w:rsidP="001054F0">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039853D4" w14:textId="77777777" w:rsidR="0044156E" w:rsidRPr="009709C5" w:rsidRDefault="0044156E" w:rsidP="001054F0">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05D4B047" w14:textId="77777777" w:rsidR="0044156E" w:rsidRPr="009709C5" w:rsidRDefault="0044156E" w:rsidP="001054F0">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4B7B597A" w14:textId="77777777" w:rsidR="0044156E" w:rsidRPr="009709C5" w:rsidRDefault="0044156E" w:rsidP="001054F0">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4F8EF67B" w14:textId="77777777" w:rsidR="0044156E" w:rsidRPr="009709C5" w:rsidRDefault="0044156E" w:rsidP="0044156E">
      <w:pPr>
        <w:rPr>
          <w:lang w:eastAsia="ja-JP"/>
        </w:rPr>
      </w:pPr>
    </w:p>
    <w:p w14:paraId="3A92A938" w14:textId="77777777" w:rsidR="0044156E" w:rsidRPr="009709C5" w:rsidRDefault="0044156E" w:rsidP="0044156E">
      <w:pPr>
        <w:pStyle w:val="Heading2"/>
        <w:rPr>
          <w:lang w:eastAsia="ja-JP"/>
        </w:rPr>
      </w:pPr>
      <w:bookmarkStart w:id="221" w:name="_Toc21004865"/>
      <w:bookmarkStart w:id="222" w:name="_Toc36041638"/>
      <w:bookmarkStart w:id="223" w:name="_Toc36548862"/>
      <w:bookmarkStart w:id="224" w:name="_Toc43901337"/>
      <w:bookmarkStart w:id="225" w:name="_Toc52372080"/>
      <w:bookmarkStart w:id="226" w:name="_Toc58253539"/>
      <w:bookmarkStart w:id="227" w:name="_Toc75371681"/>
      <w:bookmarkStart w:id="228" w:name="_Toc83730850"/>
      <w:bookmarkStart w:id="229" w:name="_Toc90489354"/>
      <w:bookmarkStart w:id="230" w:name="_Toc100005429"/>
      <w:bookmarkStart w:id="231" w:name="_Toc114990256"/>
      <w:bookmarkStart w:id="232" w:name="_Toc171095482"/>
      <w:r w:rsidRPr="009709C5">
        <w:t>B.</w:t>
      </w:r>
      <w:r w:rsidRPr="009709C5">
        <w:rPr>
          <w:lang w:eastAsia="ja-JP"/>
        </w:rPr>
        <w:t>16</w:t>
      </w:r>
      <w:r w:rsidRPr="009709C5">
        <w:t>.2</w:t>
      </w:r>
      <w:r w:rsidRPr="009709C5">
        <w:tab/>
        <w:t>Uncertainty budget format and assessment for IFF</w:t>
      </w:r>
      <w:bookmarkEnd w:id="221"/>
      <w:bookmarkEnd w:id="222"/>
      <w:bookmarkEnd w:id="223"/>
      <w:bookmarkEnd w:id="224"/>
      <w:bookmarkEnd w:id="225"/>
      <w:bookmarkEnd w:id="226"/>
      <w:bookmarkEnd w:id="227"/>
      <w:bookmarkEnd w:id="228"/>
      <w:bookmarkEnd w:id="229"/>
      <w:bookmarkEnd w:id="230"/>
      <w:bookmarkEnd w:id="231"/>
      <w:bookmarkEnd w:id="232"/>
    </w:p>
    <w:p w14:paraId="2772AFB3" w14:textId="77777777" w:rsidR="0044156E" w:rsidRPr="009709C5" w:rsidRDefault="0044156E" w:rsidP="0044156E">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75CB1E25" w14:textId="77777777" w:rsidR="0044156E" w:rsidRPr="009709C5" w:rsidRDefault="0044156E" w:rsidP="0044156E">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4156E" w:rsidRPr="009709C5" w14:paraId="25FB30E5"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507385" w14:textId="77777777" w:rsidR="0044156E" w:rsidRPr="009709C5" w:rsidRDefault="0044156E" w:rsidP="001054F0">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6C7562" w14:textId="77777777" w:rsidR="0044156E" w:rsidRPr="009709C5" w:rsidRDefault="0044156E" w:rsidP="001054F0">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CDFEFB1" w14:textId="77777777" w:rsidR="0044156E" w:rsidRPr="009709C5" w:rsidRDefault="0044156E" w:rsidP="001054F0">
            <w:pPr>
              <w:pStyle w:val="TAH"/>
            </w:pPr>
            <w:r w:rsidRPr="009709C5">
              <w:t>Details in clause</w:t>
            </w:r>
          </w:p>
        </w:tc>
      </w:tr>
      <w:tr w:rsidR="0044156E" w:rsidRPr="009709C5" w14:paraId="0C6CDF6C"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08F81A2" w14:textId="77777777" w:rsidR="0044156E" w:rsidRPr="009709C5" w:rsidRDefault="0044156E" w:rsidP="001054F0">
            <w:pPr>
              <w:pStyle w:val="TAH"/>
            </w:pPr>
            <w:r w:rsidRPr="009709C5">
              <w:t>Stage 2: DUT measurement</w:t>
            </w:r>
          </w:p>
        </w:tc>
      </w:tr>
      <w:tr w:rsidR="0044156E" w:rsidRPr="009709C5" w14:paraId="502DC220"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C3F538" w14:textId="77777777" w:rsidR="0044156E" w:rsidRPr="009709C5" w:rsidRDefault="0044156E" w:rsidP="001054F0">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A34E05" w14:textId="77777777" w:rsidR="0044156E" w:rsidRPr="009709C5" w:rsidRDefault="0044156E" w:rsidP="001054F0">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AF4E623" w14:textId="77777777" w:rsidR="0044156E" w:rsidRPr="009709C5" w:rsidRDefault="0044156E" w:rsidP="001054F0">
            <w:pPr>
              <w:pStyle w:val="TAC"/>
              <w:outlineLvl w:val="0"/>
              <w:rPr>
                <w:lang w:eastAsia="ja-JP"/>
              </w:rPr>
            </w:pPr>
            <w:r w:rsidRPr="009709C5">
              <w:t>B.2.2.1</w:t>
            </w:r>
          </w:p>
        </w:tc>
      </w:tr>
      <w:tr w:rsidR="0044156E" w:rsidRPr="009709C5" w14:paraId="66DE529E"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7D37BF" w14:textId="77777777" w:rsidR="0044156E" w:rsidRPr="009709C5" w:rsidRDefault="0044156E" w:rsidP="001054F0">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D04001" w14:textId="77777777" w:rsidR="0044156E" w:rsidRPr="009709C5" w:rsidRDefault="0044156E" w:rsidP="001054F0">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C3420E2" w14:textId="77777777" w:rsidR="0044156E" w:rsidRPr="009709C5" w:rsidRDefault="0044156E" w:rsidP="001054F0">
            <w:pPr>
              <w:pStyle w:val="TAC"/>
              <w:rPr>
                <w:lang w:eastAsia="zh-CN"/>
              </w:rPr>
            </w:pPr>
            <w:r w:rsidRPr="009709C5">
              <w:t>B.2.2.2</w:t>
            </w:r>
          </w:p>
        </w:tc>
      </w:tr>
      <w:tr w:rsidR="0044156E" w:rsidRPr="009709C5" w14:paraId="49461612"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147367" w14:textId="77777777" w:rsidR="0044156E" w:rsidRPr="009709C5" w:rsidRDefault="0044156E" w:rsidP="001054F0">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7D9C27DB" w14:textId="77777777" w:rsidR="0044156E" w:rsidRPr="009709C5" w:rsidRDefault="0044156E" w:rsidP="001054F0">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AB1FD0F" w14:textId="77777777" w:rsidR="0044156E" w:rsidRPr="009709C5" w:rsidRDefault="0044156E" w:rsidP="001054F0">
            <w:pPr>
              <w:pStyle w:val="TAC"/>
            </w:pPr>
            <w:r w:rsidRPr="009709C5">
              <w:t>B.2.2.3</w:t>
            </w:r>
          </w:p>
        </w:tc>
      </w:tr>
      <w:tr w:rsidR="0044156E" w:rsidRPr="009709C5" w14:paraId="51860C87"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C9806A" w14:textId="77777777" w:rsidR="0044156E" w:rsidRPr="009709C5" w:rsidRDefault="0044156E" w:rsidP="001054F0">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6D502E1C" w14:textId="77777777" w:rsidR="0044156E" w:rsidRPr="009709C5" w:rsidRDefault="0044156E" w:rsidP="001054F0">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805CC94" w14:textId="77777777" w:rsidR="0044156E" w:rsidRPr="009709C5" w:rsidRDefault="0044156E" w:rsidP="001054F0">
            <w:pPr>
              <w:pStyle w:val="TAC"/>
              <w:rPr>
                <w:lang w:eastAsia="ja-JP"/>
              </w:rPr>
            </w:pPr>
            <w:r w:rsidRPr="009709C5">
              <w:t>B.2.2.4</w:t>
            </w:r>
          </w:p>
        </w:tc>
      </w:tr>
      <w:tr w:rsidR="0044156E" w:rsidRPr="009709C5" w14:paraId="76879F9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9B6AD1" w14:textId="77777777" w:rsidR="0044156E" w:rsidRPr="009709C5" w:rsidRDefault="0044156E" w:rsidP="001054F0">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4B5D8A40" w14:textId="77777777" w:rsidR="0044156E" w:rsidRPr="009709C5" w:rsidRDefault="0044156E" w:rsidP="001054F0">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E8D872D" w14:textId="77777777" w:rsidR="0044156E" w:rsidRPr="009709C5" w:rsidRDefault="0044156E" w:rsidP="001054F0">
            <w:pPr>
              <w:pStyle w:val="TAC"/>
            </w:pPr>
            <w:r w:rsidRPr="009709C5">
              <w:t>B.2.2.5</w:t>
            </w:r>
          </w:p>
        </w:tc>
      </w:tr>
      <w:tr w:rsidR="0044156E" w:rsidRPr="009709C5" w14:paraId="141D4AF5"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024051" w14:textId="77777777" w:rsidR="0044156E" w:rsidRPr="009709C5" w:rsidRDefault="0044156E" w:rsidP="001054F0">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0D6A42F6" w14:textId="77777777" w:rsidR="0044156E" w:rsidRPr="009709C5" w:rsidRDefault="0044156E" w:rsidP="001054F0">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097A18C" w14:textId="77777777" w:rsidR="0044156E" w:rsidRPr="009709C5" w:rsidRDefault="0044156E" w:rsidP="001054F0">
            <w:pPr>
              <w:pStyle w:val="TAC"/>
              <w:rPr>
                <w:lang w:eastAsia="ja-JP"/>
              </w:rPr>
            </w:pPr>
            <w:r w:rsidRPr="009709C5">
              <w:t>B.2.2.6</w:t>
            </w:r>
          </w:p>
        </w:tc>
      </w:tr>
      <w:tr w:rsidR="0044156E" w:rsidRPr="009709C5" w14:paraId="5B774FC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D15D57" w14:textId="77777777" w:rsidR="0044156E" w:rsidRPr="009709C5" w:rsidRDefault="0044156E" w:rsidP="001054F0">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4F69F41" w14:textId="77777777" w:rsidR="0044156E" w:rsidRPr="009709C5" w:rsidRDefault="0044156E" w:rsidP="001054F0">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344879D9" w14:textId="77777777" w:rsidR="0044156E" w:rsidRPr="009709C5" w:rsidRDefault="0044156E" w:rsidP="001054F0">
            <w:pPr>
              <w:pStyle w:val="TAC"/>
              <w:rPr>
                <w:lang w:eastAsia="ja-JP"/>
              </w:rPr>
            </w:pPr>
            <w:r w:rsidRPr="009709C5">
              <w:t>B.2.2.7</w:t>
            </w:r>
          </w:p>
        </w:tc>
      </w:tr>
      <w:tr w:rsidR="0044156E" w:rsidRPr="009709C5" w14:paraId="623E12EE"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3C45E2" w14:textId="77777777" w:rsidR="0044156E" w:rsidRPr="009709C5" w:rsidRDefault="0044156E" w:rsidP="001054F0">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251B89C" w14:textId="77777777" w:rsidR="0044156E" w:rsidRPr="009709C5" w:rsidRDefault="0044156E" w:rsidP="001054F0">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423F36B" w14:textId="77777777" w:rsidR="0044156E" w:rsidRPr="009709C5" w:rsidRDefault="0044156E" w:rsidP="001054F0">
            <w:pPr>
              <w:pStyle w:val="TAC"/>
              <w:rPr>
                <w:lang w:eastAsia="ja-JP"/>
              </w:rPr>
            </w:pPr>
            <w:r w:rsidRPr="009709C5">
              <w:t>B.2.2.8</w:t>
            </w:r>
          </w:p>
        </w:tc>
      </w:tr>
      <w:tr w:rsidR="0044156E" w:rsidRPr="009709C5" w14:paraId="1A9CED1D"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69241C" w14:textId="77777777" w:rsidR="0044156E" w:rsidRPr="009709C5" w:rsidRDefault="0044156E" w:rsidP="001054F0">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69AEC03" w14:textId="77777777" w:rsidR="0044156E" w:rsidRPr="009709C5" w:rsidRDefault="0044156E" w:rsidP="001054F0">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05CFE84" w14:textId="77777777" w:rsidR="0044156E" w:rsidRPr="009709C5" w:rsidRDefault="0044156E" w:rsidP="001054F0">
            <w:pPr>
              <w:pStyle w:val="TAC"/>
              <w:rPr>
                <w:lang w:eastAsia="ja-JP"/>
              </w:rPr>
            </w:pPr>
            <w:r w:rsidRPr="009709C5">
              <w:t>B.2.2.9</w:t>
            </w:r>
          </w:p>
        </w:tc>
      </w:tr>
      <w:tr w:rsidR="0044156E" w:rsidRPr="009709C5" w14:paraId="392BF3A1"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413F3D" w14:textId="77777777" w:rsidR="0044156E" w:rsidRPr="009709C5" w:rsidRDefault="0044156E" w:rsidP="001054F0">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F23C880" w14:textId="77777777" w:rsidR="0044156E" w:rsidRPr="009709C5" w:rsidRDefault="0044156E" w:rsidP="001054F0">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ACF98F6" w14:textId="77777777" w:rsidR="0044156E" w:rsidRPr="009709C5" w:rsidRDefault="0044156E" w:rsidP="001054F0">
            <w:pPr>
              <w:pStyle w:val="TAC"/>
              <w:rPr>
                <w:lang w:eastAsia="ja-JP"/>
              </w:rPr>
            </w:pPr>
            <w:r w:rsidRPr="009709C5">
              <w:t>B.2.2.10</w:t>
            </w:r>
          </w:p>
        </w:tc>
      </w:tr>
      <w:tr w:rsidR="0044156E" w:rsidRPr="009709C5" w14:paraId="013B2F2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2E2E72" w14:textId="77777777" w:rsidR="0044156E" w:rsidRPr="009709C5" w:rsidRDefault="0044156E" w:rsidP="001054F0">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4B8A5C8" w14:textId="77777777" w:rsidR="0044156E" w:rsidRPr="009709C5" w:rsidRDefault="0044156E" w:rsidP="001054F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ABC9F62" w14:textId="77777777" w:rsidR="0044156E" w:rsidRPr="009709C5" w:rsidRDefault="0044156E" w:rsidP="001054F0">
            <w:pPr>
              <w:pStyle w:val="TAC"/>
            </w:pPr>
            <w:r w:rsidRPr="009709C5">
              <w:t>B.2.2.11</w:t>
            </w:r>
          </w:p>
        </w:tc>
      </w:tr>
      <w:tr w:rsidR="0044156E" w:rsidRPr="009709C5" w14:paraId="3E2E08E3"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8C6F4A" w14:textId="77777777" w:rsidR="0044156E" w:rsidRPr="009709C5" w:rsidRDefault="0044156E" w:rsidP="001054F0">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4964359" w14:textId="77777777" w:rsidR="0044156E" w:rsidRPr="009709C5" w:rsidRDefault="0044156E" w:rsidP="001054F0">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3A28DFD" w14:textId="77777777" w:rsidR="0044156E" w:rsidRPr="009709C5" w:rsidRDefault="0044156E" w:rsidP="001054F0">
            <w:pPr>
              <w:pStyle w:val="TAC"/>
            </w:pPr>
            <w:r w:rsidRPr="009709C5">
              <w:t>B.2.2.12</w:t>
            </w:r>
          </w:p>
        </w:tc>
      </w:tr>
      <w:tr w:rsidR="0044156E" w:rsidRPr="009709C5" w14:paraId="11A5816E"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17CE8D" w14:textId="77777777" w:rsidR="0044156E" w:rsidRPr="009709C5" w:rsidRDefault="0044156E" w:rsidP="001054F0">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75BA1C8" w14:textId="77777777" w:rsidR="0044156E" w:rsidRPr="009709C5" w:rsidRDefault="0044156E" w:rsidP="001054F0">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15A5617" w14:textId="77777777" w:rsidR="0044156E" w:rsidRPr="009709C5" w:rsidRDefault="0044156E" w:rsidP="001054F0">
            <w:pPr>
              <w:pStyle w:val="TAC"/>
            </w:pPr>
            <w:r w:rsidRPr="009709C5">
              <w:t>B.2.2.22</w:t>
            </w:r>
          </w:p>
        </w:tc>
      </w:tr>
      <w:tr w:rsidR="0044156E" w:rsidRPr="009709C5" w14:paraId="2AD1D159"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6320F8" w14:textId="77777777" w:rsidR="0044156E" w:rsidRPr="009709C5" w:rsidRDefault="0044156E" w:rsidP="001054F0">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6F492ED" w14:textId="77777777" w:rsidR="0044156E" w:rsidRPr="009709C5" w:rsidRDefault="0044156E" w:rsidP="001054F0">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FB556DA" w14:textId="77777777" w:rsidR="0044156E" w:rsidRPr="009709C5" w:rsidRDefault="0044156E" w:rsidP="001054F0">
            <w:pPr>
              <w:pStyle w:val="TAC"/>
            </w:pPr>
            <w:r w:rsidRPr="009709C5">
              <w:t>B.2.2.23</w:t>
            </w:r>
          </w:p>
        </w:tc>
      </w:tr>
      <w:tr w:rsidR="0044156E" w:rsidRPr="009709C5" w14:paraId="2AADD78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59093D" w14:textId="77777777" w:rsidR="0044156E" w:rsidRPr="009709C5" w:rsidRDefault="0044156E" w:rsidP="001054F0">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8C4550F" w14:textId="77777777" w:rsidR="0044156E" w:rsidRPr="009709C5" w:rsidRDefault="0044156E" w:rsidP="001054F0">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EFFE981" w14:textId="77777777" w:rsidR="0044156E" w:rsidRPr="009709C5" w:rsidRDefault="0044156E" w:rsidP="001054F0">
            <w:pPr>
              <w:pStyle w:val="TAC"/>
              <w:rPr>
                <w:lang w:eastAsia="ja-JP"/>
              </w:rPr>
            </w:pPr>
            <w:r w:rsidRPr="009709C5">
              <w:rPr>
                <w:lang w:eastAsia="ja-JP"/>
              </w:rPr>
              <w:t>B.2.2.25</w:t>
            </w:r>
          </w:p>
        </w:tc>
      </w:tr>
      <w:tr w:rsidR="0044156E" w:rsidRPr="009709C5" w14:paraId="6AF67878"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320B77" w14:textId="77777777" w:rsidR="0044156E" w:rsidRPr="009709C5" w:rsidRDefault="0044156E" w:rsidP="001054F0">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CEEC1A1" w14:textId="77777777" w:rsidR="0044156E" w:rsidRPr="009709C5" w:rsidRDefault="0044156E" w:rsidP="001054F0">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E86F876" w14:textId="77777777" w:rsidR="0044156E" w:rsidRPr="009709C5" w:rsidRDefault="0044156E" w:rsidP="001054F0">
            <w:pPr>
              <w:pStyle w:val="TAC"/>
              <w:rPr>
                <w:lang w:eastAsia="ja-JP"/>
              </w:rPr>
            </w:pPr>
            <w:r w:rsidRPr="009709C5">
              <w:rPr>
                <w:lang w:eastAsia="ja-JP"/>
              </w:rPr>
              <w:t>B.2.2.26</w:t>
            </w:r>
          </w:p>
        </w:tc>
      </w:tr>
      <w:tr w:rsidR="0044156E" w:rsidRPr="009709C5" w14:paraId="04753CC8"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C7876E1" w14:textId="77777777" w:rsidR="0044156E" w:rsidRPr="009709C5" w:rsidRDefault="0044156E" w:rsidP="001054F0">
            <w:pPr>
              <w:pStyle w:val="TAH"/>
            </w:pPr>
            <w:r w:rsidRPr="009709C5">
              <w:t>Stage 1: Calibration measurement</w:t>
            </w:r>
          </w:p>
        </w:tc>
      </w:tr>
      <w:tr w:rsidR="0044156E" w:rsidRPr="009709C5" w14:paraId="129E8E5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A96A1F" w14:textId="77777777" w:rsidR="0044156E" w:rsidRPr="009709C5" w:rsidRDefault="0044156E" w:rsidP="001054F0">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E58FA36" w14:textId="77777777" w:rsidR="0044156E" w:rsidRPr="009709C5" w:rsidRDefault="0044156E" w:rsidP="001054F0">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683A004" w14:textId="77777777" w:rsidR="0044156E" w:rsidRPr="009709C5" w:rsidRDefault="0044156E" w:rsidP="001054F0">
            <w:pPr>
              <w:pStyle w:val="TAC"/>
            </w:pPr>
            <w:r w:rsidRPr="009709C5">
              <w:t>B.2.2.4</w:t>
            </w:r>
          </w:p>
        </w:tc>
      </w:tr>
      <w:tr w:rsidR="0044156E" w:rsidRPr="009709C5" w14:paraId="027635B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C7BE74" w14:textId="77777777" w:rsidR="0044156E" w:rsidRPr="009709C5" w:rsidRDefault="0044156E" w:rsidP="001054F0">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4E244F9" w14:textId="77777777" w:rsidR="0044156E" w:rsidRPr="009709C5" w:rsidRDefault="0044156E" w:rsidP="001054F0">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277D06AF" w14:textId="77777777" w:rsidR="0044156E" w:rsidRPr="009709C5" w:rsidRDefault="0044156E" w:rsidP="001054F0">
            <w:pPr>
              <w:pStyle w:val="TAC"/>
            </w:pPr>
            <w:r w:rsidRPr="009709C5">
              <w:t>B.2.2.8</w:t>
            </w:r>
          </w:p>
        </w:tc>
      </w:tr>
      <w:tr w:rsidR="0044156E" w:rsidRPr="009709C5" w14:paraId="02E03AF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F7E55C" w14:textId="77777777" w:rsidR="0044156E" w:rsidRPr="009709C5" w:rsidRDefault="0044156E" w:rsidP="001054F0">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4026A429" w14:textId="77777777" w:rsidR="0044156E" w:rsidRPr="009709C5" w:rsidRDefault="0044156E" w:rsidP="001054F0">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5748A09" w14:textId="77777777" w:rsidR="0044156E" w:rsidRPr="009709C5" w:rsidRDefault="0044156E" w:rsidP="001054F0">
            <w:pPr>
              <w:pStyle w:val="TAC"/>
            </w:pPr>
            <w:r w:rsidRPr="009709C5">
              <w:t>B.2.2.13</w:t>
            </w:r>
          </w:p>
        </w:tc>
      </w:tr>
      <w:tr w:rsidR="0044156E" w:rsidRPr="009709C5" w14:paraId="0767CB0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42B1FA" w14:textId="77777777" w:rsidR="0044156E" w:rsidRPr="009709C5" w:rsidRDefault="0044156E" w:rsidP="001054F0">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CB2B004" w14:textId="77777777" w:rsidR="0044156E" w:rsidRPr="009709C5" w:rsidRDefault="0044156E" w:rsidP="001054F0">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E178576" w14:textId="77777777" w:rsidR="0044156E" w:rsidRPr="009709C5" w:rsidRDefault="0044156E" w:rsidP="001054F0">
            <w:pPr>
              <w:pStyle w:val="TAC"/>
            </w:pPr>
            <w:r w:rsidRPr="009709C5">
              <w:t>B.2.2.14</w:t>
            </w:r>
          </w:p>
        </w:tc>
      </w:tr>
      <w:tr w:rsidR="0044156E" w:rsidRPr="009709C5" w14:paraId="6AAFFA24"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E45FC6" w14:textId="77777777" w:rsidR="0044156E" w:rsidRPr="009709C5" w:rsidRDefault="0044156E" w:rsidP="001054F0">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B3B0A6A" w14:textId="77777777" w:rsidR="0044156E" w:rsidRPr="009709C5" w:rsidRDefault="0044156E" w:rsidP="001054F0">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30B7C66" w14:textId="77777777" w:rsidR="0044156E" w:rsidRPr="009709C5" w:rsidRDefault="0044156E" w:rsidP="001054F0">
            <w:pPr>
              <w:pStyle w:val="TAC"/>
            </w:pPr>
            <w:r w:rsidRPr="009709C5">
              <w:t>B.2.2.15</w:t>
            </w:r>
          </w:p>
        </w:tc>
      </w:tr>
      <w:tr w:rsidR="0044156E" w:rsidRPr="009709C5" w14:paraId="68497350"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1C33E8" w14:textId="77777777" w:rsidR="0044156E" w:rsidRPr="009709C5" w:rsidRDefault="0044156E" w:rsidP="001054F0">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10053A6" w14:textId="77777777" w:rsidR="0044156E" w:rsidRPr="009709C5" w:rsidRDefault="0044156E" w:rsidP="001054F0">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495F79F" w14:textId="77777777" w:rsidR="0044156E" w:rsidRPr="009709C5" w:rsidRDefault="0044156E" w:rsidP="001054F0">
            <w:pPr>
              <w:pStyle w:val="TAC"/>
            </w:pPr>
            <w:r w:rsidRPr="009709C5">
              <w:t>B.2.2.16</w:t>
            </w:r>
          </w:p>
        </w:tc>
      </w:tr>
      <w:tr w:rsidR="0044156E" w:rsidRPr="009709C5" w14:paraId="5170F831"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D9BB1F" w14:textId="77777777" w:rsidR="0044156E" w:rsidRPr="009709C5" w:rsidRDefault="0044156E" w:rsidP="001054F0">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FEC8628" w14:textId="77777777" w:rsidR="0044156E" w:rsidRPr="009709C5" w:rsidRDefault="0044156E" w:rsidP="001054F0">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FE3639A" w14:textId="77777777" w:rsidR="0044156E" w:rsidRPr="009709C5" w:rsidRDefault="0044156E" w:rsidP="001054F0">
            <w:pPr>
              <w:pStyle w:val="TAC"/>
            </w:pPr>
            <w:r w:rsidRPr="009709C5">
              <w:t>B.2.2.18</w:t>
            </w:r>
          </w:p>
        </w:tc>
      </w:tr>
      <w:tr w:rsidR="0044156E" w:rsidRPr="009709C5" w14:paraId="1A843A84"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EE4358" w14:textId="77777777" w:rsidR="0044156E" w:rsidRPr="009709C5" w:rsidDel="00842179" w:rsidRDefault="0044156E" w:rsidP="001054F0">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09A751D" w14:textId="77777777" w:rsidR="0044156E" w:rsidRPr="009709C5" w:rsidRDefault="0044156E" w:rsidP="001054F0">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08BB3F9" w14:textId="77777777" w:rsidR="0044156E" w:rsidRPr="009709C5" w:rsidRDefault="0044156E" w:rsidP="001054F0">
            <w:pPr>
              <w:pStyle w:val="TAC"/>
            </w:pPr>
            <w:r w:rsidRPr="009709C5">
              <w:t>B.2.2.19</w:t>
            </w:r>
          </w:p>
        </w:tc>
      </w:tr>
      <w:tr w:rsidR="0044156E" w:rsidRPr="009709C5" w14:paraId="14DD9C3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C5925F" w14:textId="77777777" w:rsidR="0044156E" w:rsidRPr="009709C5" w:rsidRDefault="0044156E" w:rsidP="001054F0">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F8D3E18" w14:textId="77777777" w:rsidR="0044156E" w:rsidRPr="009709C5" w:rsidRDefault="0044156E" w:rsidP="001054F0">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8941B06" w14:textId="77777777" w:rsidR="0044156E" w:rsidRPr="009709C5" w:rsidRDefault="0044156E" w:rsidP="001054F0">
            <w:pPr>
              <w:pStyle w:val="TAC"/>
            </w:pPr>
            <w:r w:rsidRPr="009709C5">
              <w:t>B.2.2.20</w:t>
            </w:r>
          </w:p>
        </w:tc>
      </w:tr>
      <w:tr w:rsidR="0044156E" w:rsidRPr="009709C5" w14:paraId="377525B9"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BE6DBB" w14:textId="77777777" w:rsidR="0044156E" w:rsidRPr="009709C5" w:rsidRDefault="0044156E" w:rsidP="001054F0">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884558E" w14:textId="77777777" w:rsidR="0044156E" w:rsidRPr="009709C5" w:rsidRDefault="0044156E" w:rsidP="001054F0">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37D31263" w14:textId="77777777" w:rsidR="0044156E" w:rsidRPr="009709C5" w:rsidRDefault="0044156E" w:rsidP="001054F0">
            <w:pPr>
              <w:pStyle w:val="TAC"/>
            </w:pPr>
            <w:r w:rsidRPr="009709C5">
              <w:t>B.2.2.21</w:t>
            </w:r>
          </w:p>
        </w:tc>
      </w:tr>
      <w:tr w:rsidR="0044156E" w:rsidRPr="009709C5" w14:paraId="11A8EAFD"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35082B" w14:textId="77777777" w:rsidR="0044156E" w:rsidRPr="009709C5" w:rsidRDefault="0044156E" w:rsidP="001054F0">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1872AEC" w14:textId="77777777" w:rsidR="0044156E" w:rsidRPr="009709C5" w:rsidRDefault="0044156E" w:rsidP="001054F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9865648" w14:textId="77777777" w:rsidR="0044156E" w:rsidRPr="009709C5" w:rsidRDefault="0044156E" w:rsidP="001054F0">
            <w:pPr>
              <w:pStyle w:val="TAC"/>
            </w:pPr>
            <w:r w:rsidRPr="009709C5">
              <w:rPr>
                <w:lang w:eastAsia="ja-JP"/>
              </w:rPr>
              <w:t>B.2.2.11</w:t>
            </w:r>
          </w:p>
        </w:tc>
      </w:tr>
      <w:tr w:rsidR="0044156E" w:rsidRPr="009709C5" w14:paraId="2B89E3F8"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84BB5CB" w14:textId="77777777" w:rsidR="0044156E" w:rsidRPr="009709C5" w:rsidRDefault="0044156E" w:rsidP="001054F0">
            <w:pPr>
              <w:pStyle w:val="TAH"/>
            </w:pPr>
            <w:r w:rsidRPr="009709C5">
              <w:t>Systematic uncertainties</w:t>
            </w:r>
          </w:p>
        </w:tc>
      </w:tr>
      <w:tr w:rsidR="0044156E" w:rsidRPr="009709C5" w14:paraId="6C255CAE"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FB75E9" w14:textId="77777777" w:rsidR="0044156E" w:rsidRPr="009709C5" w:rsidRDefault="0044156E" w:rsidP="001054F0">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0E75D29" w14:textId="77777777" w:rsidR="0044156E" w:rsidRPr="009709C5" w:rsidRDefault="0044156E" w:rsidP="001054F0">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6EDCEDB" w14:textId="77777777" w:rsidR="0044156E" w:rsidRPr="009709C5" w:rsidRDefault="0044156E" w:rsidP="001054F0">
            <w:pPr>
              <w:pStyle w:val="TAC"/>
            </w:pPr>
            <w:r w:rsidRPr="009709C5">
              <w:t>B.2.2.24</w:t>
            </w:r>
          </w:p>
        </w:tc>
      </w:tr>
      <w:tr w:rsidR="0044156E" w:rsidRPr="009709C5" w14:paraId="41E9A209"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617718" w14:textId="77777777" w:rsidR="0044156E" w:rsidRPr="009709C5" w:rsidRDefault="0044156E" w:rsidP="001054F0">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622C588" w14:textId="77777777" w:rsidR="0044156E" w:rsidRPr="009709C5" w:rsidRDefault="0044156E" w:rsidP="001054F0">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5F00EF4F" w14:textId="77777777" w:rsidR="0044156E" w:rsidRPr="009709C5" w:rsidRDefault="0044156E" w:rsidP="001054F0">
            <w:pPr>
              <w:pStyle w:val="TAC"/>
              <w:rPr>
                <w:lang w:eastAsia="ja-JP"/>
              </w:rPr>
            </w:pPr>
            <w:r w:rsidRPr="009709C5">
              <w:rPr>
                <w:lang w:eastAsia="ja-JP"/>
              </w:rPr>
              <w:t>B.2.2.27</w:t>
            </w:r>
          </w:p>
        </w:tc>
      </w:tr>
    </w:tbl>
    <w:p w14:paraId="3AFA022B" w14:textId="77777777" w:rsidR="0044156E" w:rsidRPr="009709C5" w:rsidRDefault="0044156E" w:rsidP="0044156E">
      <w:pPr>
        <w:rPr>
          <w:lang w:eastAsia="zh-CN"/>
        </w:rPr>
      </w:pPr>
    </w:p>
    <w:p w14:paraId="24320FBA" w14:textId="77777777" w:rsidR="0044156E" w:rsidRPr="009709C5" w:rsidRDefault="0044156E" w:rsidP="0044156E">
      <w:r w:rsidRPr="009709C5">
        <w:t>The uncertainty assessment tables are organized as follows:</w:t>
      </w:r>
    </w:p>
    <w:p w14:paraId="2F921FD3" w14:textId="77777777" w:rsidR="0044156E" w:rsidRPr="009709C5" w:rsidRDefault="0044156E" w:rsidP="0044156E">
      <w:pPr>
        <w:pStyle w:val="B1"/>
      </w:pPr>
      <w:r w:rsidRPr="009709C5">
        <w:t>-</w:t>
      </w:r>
      <w:r w:rsidRPr="009709C5">
        <w:tab/>
        <w:t>For the purpose of uncertainty assessment, the radiating antenna aperture of the DUT is denoted as D</w:t>
      </w:r>
    </w:p>
    <w:p w14:paraId="13DB9F8C" w14:textId="77777777" w:rsidR="0044156E" w:rsidRPr="009709C5" w:rsidRDefault="0044156E" w:rsidP="0044156E">
      <w:pPr>
        <w:pStyle w:val="B1"/>
      </w:pPr>
      <w:r w:rsidRPr="009709C5">
        <w:t>-</w:t>
      </w:r>
      <w:r w:rsidRPr="009709C5">
        <w:tab/>
        <w:t>The uncertainty assessment has been derived for the case of Quiet Zone size ≤ [30 cm], f = {23.45GHz, 32.125GHz, 40.8GHz</w:t>
      </w:r>
      <w:r w:rsidRPr="00A64456">
        <w:t>, 44.3GHz</w:t>
      </w:r>
      <w:r w:rsidRPr="009709C5">
        <w:t xml:space="preserve">}, P = </w:t>
      </w:r>
      <w:r w:rsidRPr="009709C5">
        <w:rPr>
          <w:lang w:eastAsia="ja-JP"/>
        </w:rPr>
        <w:t>[Maximum output power</w:t>
      </w:r>
      <w:r w:rsidRPr="009709C5">
        <w:t>].</w:t>
      </w:r>
    </w:p>
    <w:p w14:paraId="6B8472AE" w14:textId="77777777" w:rsidR="0044156E" w:rsidRPr="009709C5" w:rsidRDefault="0044156E" w:rsidP="0044156E">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w:t>
      </w:r>
      <w:r w:rsidRPr="00EB6F5C">
        <w:t xml:space="preserve"> and PC5</w:t>
      </w:r>
      <w:r w:rsidRPr="009709C5">
        <w:t xml:space="preserve"> UEs.</w:t>
      </w:r>
    </w:p>
    <w:p w14:paraId="53307F96" w14:textId="77777777" w:rsidR="0044156E" w:rsidRPr="009709C5" w:rsidRDefault="0044156E" w:rsidP="0044156E">
      <w:pPr>
        <w:pStyle w:val="TH"/>
      </w:pPr>
      <w:r w:rsidRPr="009709C5">
        <w:lastRenderedPageBreak/>
        <w:t xml:space="preserve">Table </w:t>
      </w:r>
      <w:r w:rsidRPr="009709C5">
        <w:rPr>
          <w:lang w:eastAsia="ja-JP"/>
        </w:rPr>
        <w:t>B.16.2-2</w:t>
      </w:r>
      <w:r w:rsidRPr="009709C5">
        <w:t xml:space="preserve">: </w:t>
      </w:r>
      <w:r w:rsidRPr="009709C5">
        <w:rPr>
          <w:lang w:eastAsia="ja-JP"/>
        </w:rPr>
        <w:t>U</w:t>
      </w:r>
      <w:r w:rsidRPr="009709C5">
        <w:t>ncertainty assessment for TRP measurement (f=23.45GHz, 32.125GHz, 40.8GHz,</w:t>
      </w:r>
      <w:r w:rsidRPr="00A64456">
        <w:t xml:space="preserve"> 44.3GHz,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08"/>
        <w:gridCol w:w="2949"/>
        <w:gridCol w:w="1134"/>
        <w:gridCol w:w="1686"/>
        <w:gridCol w:w="992"/>
        <w:gridCol w:w="1210"/>
      </w:tblGrid>
      <w:tr w:rsidR="0044156E" w:rsidRPr="009709C5" w14:paraId="5364C3DF"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69B796F" w14:textId="77777777" w:rsidR="0044156E" w:rsidRPr="009709C5" w:rsidRDefault="0044156E" w:rsidP="001054F0">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58E45EF" w14:textId="77777777" w:rsidR="0044156E" w:rsidRPr="009709C5" w:rsidRDefault="0044156E" w:rsidP="001054F0">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0E1D948E" w14:textId="77777777" w:rsidR="0044156E" w:rsidRPr="009709C5" w:rsidRDefault="0044156E" w:rsidP="001054F0">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FD8BDF1" w14:textId="77777777" w:rsidR="0044156E" w:rsidRPr="009709C5" w:rsidRDefault="0044156E" w:rsidP="001054F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8FB7C6C" w14:textId="77777777" w:rsidR="0044156E" w:rsidRPr="009709C5" w:rsidRDefault="0044156E" w:rsidP="001054F0">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42E12C14" w14:textId="77777777" w:rsidR="0044156E" w:rsidRPr="009709C5" w:rsidRDefault="0044156E" w:rsidP="001054F0">
            <w:pPr>
              <w:pStyle w:val="TAH"/>
            </w:pPr>
            <w:r w:rsidRPr="009709C5">
              <w:t>Standard uncertainty (σ) [dB]</w:t>
            </w:r>
          </w:p>
        </w:tc>
      </w:tr>
      <w:tr w:rsidR="0044156E" w:rsidRPr="009709C5" w14:paraId="3436AB39" w14:textId="77777777" w:rsidTr="001054F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5BBB1C39" w14:textId="77777777" w:rsidR="0044156E" w:rsidRPr="009709C5" w:rsidRDefault="0044156E" w:rsidP="001054F0">
            <w:pPr>
              <w:pStyle w:val="TAH"/>
            </w:pPr>
            <w:r w:rsidRPr="009709C5">
              <w:t>Stage 2: DUT measurement</w:t>
            </w:r>
          </w:p>
        </w:tc>
      </w:tr>
      <w:tr w:rsidR="0044156E" w:rsidRPr="009709C5" w14:paraId="0CD1B585"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0536E7E" w14:textId="77777777" w:rsidR="0044156E" w:rsidRPr="009709C5" w:rsidRDefault="0044156E" w:rsidP="001054F0">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BC2A7E0" w14:textId="77777777" w:rsidR="0044156E" w:rsidRPr="009709C5" w:rsidRDefault="0044156E" w:rsidP="001054F0">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5AEF685" w14:textId="77777777" w:rsidR="0044156E" w:rsidRPr="009709C5" w:rsidRDefault="0044156E"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434245B"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F63A14F"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C301CE7" w14:textId="77777777" w:rsidR="0044156E" w:rsidRPr="009709C5" w:rsidRDefault="0044156E" w:rsidP="001054F0">
            <w:pPr>
              <w:pStyle w:val="TAC"/>
            </w:pPr>
            <w:r w:rsidRPr="009709C5">
              <w:t>0.00</w:t>
            </w:r>
          </w:p>
        </w:tc>
      </w:tr>
      <w:tr w:rsidR="0044156E" w:rsidRPr="009709C5" w14:paraId="092E9119"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42D5C7F" w14:textId="77777777" w:rsidR="0044156E" w:rsidRPr="009709C5" w:rsidRDefault="0044156E" w:rsidP="001054F0">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3B426248" w14:textId="77777777" w:rsidR="0044156E" w:rsidRPr="009709C5" w:rsidRDefault="0044156E" w:rsidP="001054F0">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CC13E71" w14:textId="77777777" w:rsidR="0044156E" w:rsidRPr="009709C5" w:rsidRDefault="0044156E"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C857089" w14:textId="77777777" w:rsidR="0044156E" w:rsidRPr="009709C5" w:rsidRDefault="0044156E" w:rsidP="00105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63AF86F" w14:textId="77777777" w:rsidR="0044156E" w:rsidRPr="009709C5" w:rsidRDefault="0044156E" w:rsidP="00105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F598ACC" w14:textId="77777777" w:rsidR="0044156E" w:rsidRPr="009709C5" w:rsidRDefault="0044156E" w:rsidP="001054F0">
            <w:pPr>
              <w:pStyle w:val="TAC"/>
            </w:pPr>
            <w:r w:rsidRPr="009709C5">
              <w:t>0.00</w:t>
            </w:r>
          </w:p>
        </w:tc>
      </w:tr>
      <w:tr w:rsidR="0044156E" w:rsidRPr="009709C5" w14:paraId="41CFC5E8"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A812F84" w14:textId="77777777" w:rsidR="0044156E" w:rsidRPr="009709C5" w:rsidRDefault="0044156E" w:rsidP="001054F0">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908C714" w14:textId="77777777" w:rsidR="0044156E" w:rsidRDefault="0044156E" w:rsidP="001054F0">
            <w:pPr>
              <w:pStyle w:val="TAL"/>
            </w:pPr>
            <w:r w:rsidRPr="009709C5">
              <w:t>Quality of Quiet Zone (NOTE 9)</w:t>
            </w:r>
          </w:p>
          <w:p w14:paraId="50CA01DD" w14:textId="77777777" w:rsidR="0044156E" w:rsidRPr="009709C5" w:rsidRDefault="0044156E" w:rsidP="001054F0">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70B64C94" w14:textId="77777777" w:rsidR="0044156E" w:rsidRPr="009709C5" w:rsidRDefault="0044156E" w:rsidP="001054F0">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1CA4CD0B" w14:textId="77777777" w:rsidR="0044156E" w:rsidRPr="009709C5" w:rsidRDefault="0044156E"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95ADB76" w14:textId="77777777" w:rsidR="0044156E" w:rsidRPr="009709C5" w:rsidRDefault="0044156E"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DA22E1C" w14:textId="77777777" w:rsidR="0044156E" w:rsidRPr="009709C5" w:rsidRDefault="0044156E" w:rsidP="001054F0">
            <w:pPr>
              <w:pStyle w:val="TAC"/>
            </w:pPr>
            <w:r w:rsidRPr="009709C5">
              <w:t>0.6</w:t>
            </w:r>
          </w:p>
        </w:tc>
      </w:tr>
      <w:tr w:rsidR="0044156E" w:rsidRPr="009709C5" w14:paraId="604FFDCC"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AE83809" w14:textId="77777777" w:rsidR="0044156E" w:rsidRPr="009709C5" w:rsidRDefault="0044156E" w:rsidP="001054F0">
            <w:pPr>
              <w:pStyle w:val="TAL"/>
            </w:pPr>
            <w:r w:rsidRPr="00551AB7">
              <w:t>3</w:t>
            </w:r>
          </w:p>
        </w:tc>
        <w:tc>
          <w:tcPr>
            <w:tcW w:w="2949" w:type="dxa"/>
            <w:tcBorders>
              <w:top w:val="single" w:sz="4" w:space="0" w:color="auto"/>
              <w:left w:val="single" w:sz="4" w:space="0" w:color="auto"/>
              <w:bottom w:val="single" w:sz="4" w:space="0" w:color="auto"/>
              <w:right w:val="single" w:sz="4" w:space="0" w:color="auto"/>
            </w:tcBorders>
            <w:vAlign w:val="center"/>
          </w:tcPr>
          <w:p w14:paraId="19BA9A8C" w14:textId="77777777" w:rsidR="0044156E" w:rsidRPr="00551AB7" w:rsidRDefault="0044156E" w:rsidP="001054F0">
            <w:pPr>
              <w:pStyle w:val="TAL"/>
            </w:pPr>
            <w:r w:rsidRPr="00551AB7">
              <w:t>Quality of Quiet Zone (NOTE 1)</w:t>
            </w:r>
          </w:p>
          <w:p w14:paraId="26C7A834" w14:textId="77777777" w:rsidR="0044156E" w:rsidRPr="009709C5" w:rsidRDefault="0044156E" w:rsidP="001054F0">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548CA755" w14:textId="77777777" w:rsidR="0044156E" w:rsidRPr="009709C5" w:rsidRDefault="0044156E" w:rsidP="001054F0">
            <w:pPr>
              <w:pStyle w:val="TAC"/>
            </w:pPr>
            <w:r w:rsidRPr="00551AB7">
              <w:t>0.7</w:t>
            </w:r>
          </w:p>
        </w:tc>
        <w:tc>
          <w:tcPr>
            <w:tcW w:w="1686" w:type="dxa"/>
            <w:tcBorders>
              <w:top w:val="single" w:sz="4" w:space="0" w:color="auto"/>
              <w:left w:val="single" w:sz="4" w:space="0" w:color="auto"/>
              <w:bottom w:val="single" w:sz="4" w:space="0" w:color="auto"/>
              <w:right w:val="single" w:sz="4" w:space="0" w:color="auto"/>
            </w:tcBorders>
          </w:tcPr>
          <w:p w14:paraId="32FC5CEB" w14:textId="77777777" w:rsidR="0044156E" w:rsidRPr="009709C5" w:rsidRDefault="0044156E" w:rsidP="001054F0">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16857293" w14:textId="77777777" w:rsidR="0044156E" w:rsidRPr="009709C5" w:rsidRDefault="0044156E" w:rsidP="001054F0">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188924A8" w14:textId="77777777" w:rsidR="0044156E" w:rsidRPr="009709C5" w:rsidRDefault="0044156E" w:rsidP="001054F0">
            <w:pPr>
              <w:pStyle w:val="TAC"/>
            </w:pPr>
            <w:r w:rsidRPr="00551AB7">
              <w:t>0.7</w:t>
            </w:r>
          </w:p>
        </w:tc>
      </w:tr>
      <w:tr w:rsidR="0044156E" w:rsidRPr="009709C5" w14:paraId="4B3E8BC3"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7C860DC" w14:textId="77777777" w:rsidR="0044156E" w:rsidRPr="009709C5" w:rsidRDefault="0044156E" w:rsidP="001054F0">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D38CB63" w14:textId="77777777" w:rsidR="0044156E" w:rsidRDefault="0044156E" w:rsidP="001054F0">
            <w:pPr>
              <w:pStyle w:val="TAL"/>
            </w:pPr>
            <w:r w:rsidRPr="009709C5">
              <w:t xml:space="preserve">Mismatch (NOTE </w:t>
            </w:r>
            <w:r w:rsidRPr="009709C5">
              <w:rPr>
                <w:lang w:eastAsia="ja-JP"/>
              </w:rPr>
              <w:t>1</w:t>
            </w:r>
            <w:r w:rsidRPr="009709C5">
              <w:t>)</w:t>
            </w:r>
          </w:p>
          <w:p w14:paraId="66DF6B5B" w14:textId="77777777" w:rsidR="0044156E" w:rsidRPr="009709C5" w:rsidRDefault="0044156E" w:rsidP="001054F0">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24266C75" w14:textId="77777777" w:rsidR="0044156E" w:rsidRPr="009709C5" w:rsidRDefault="0044156E" w:rsidP="001054F0">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711B9BA5" w14:textId="77777777" w:rsidR="0044156E" w:rsidRPr="009709C5" w:rsidRDefault="0044156E"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B2EEC4C" w14:textId="77777777" w:rsidR="0044156E" w:rsidRPr="009709C5" w:rsidRDefault="0044156E"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22BF40D" w14:textId="77777777" w:rsidR="0044156E" w:rsidRPr="009709C5" w:rsidRDefault="0044156E" w:rsidP="001054F0">
            <w:pPr>
              <w:pStyle w:val="TAC"/>
            </w:pPr>
            <w:r w:rsidRPr="009709C5">
              <w:t>1.30</w:t>
            </w:r>
          </w:p>
        </w:tc>
      </w:tr>
      <w:tr w:rsidR="0044156E" w:rsidRPr="009709C5" w14:paraId="7B59517D"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984870A" w14:textId="77777777" w:rsidR="0044156E" w:rsidRPr="009709C5" w:rsidRDefault="0044156E" w:rsidP="001054F0">
            <w:pPr>
              <w:pStyle w:val="TAL"/>
            </w:pPr>
            <w:r w:rsidRPr="00551AB7">
              <w:t>4</w:t>
            </w:r>
          </w:p>
        </w:tc>
        <w:tc>
          <w:tcPr>
            <w:tcW w:w="2949" w:type="dxa"/>
            <w:tcBorders>
              <w:top w:val="single" w:sz="4" w:space="0" w:color="auto"/>
              <w:left w:val="single" w:sz="4" w:space="0" w:color="auto"/>
              <w:bottom w:val="single" w:sz="4" w:space="0" w:color="auto"/>
              <w:right w:val="single" w:sz="4" w:space="0" w:color="auto"/>
            </w:tcBorders>
            <w:vAlign w:val="center"/>
          </w:tcPr>
          <w:p w14:paraId="2C3D6440" w14:textId="77777777" w:rsidR="0044156E" w:rsidRPr="00551AB7" w:rsidRDefault="0044156E" w:rsidP="001054F0">
            <w:pPr>
              <w:pStyle w:val="TAL"/>
            </w:pPr>
            <w:r w:rsidRPr="00551AB7">
              <w:t>Mismatch</w:t>
            </w:r>
          </w:p>
          <w:p w14:paraId="4A3BA804" w14:textId="77777777" w:rsidR="0044156E" w:rsidRPr="009709C5" w:rsidRDefault="0044156E" w:rsidP="001054F0">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6DA98734" w14:textId="77777777" w:rsidR="0044156E" w:rsidRPr="009709C5" w:rsidRDefault="0044156E" w:rsidP="001054F0">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1BB4C95C" w14:textId="77777777" w:rsidR="0044156E" w:rsidRPr="009709C5" w:rsidRDefault="0044156E" w:rsidP="001054F0">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019D7E74" w14:textId="77777777" w:rsidR="0044156E" w:rsidRPr="009709C5" w:rsidRDefault="0044156E" w:rsidP="001054F0">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1208EC2E" w14:textId="77777777" w:rsidR="0044156E" w:rsidRPr="009709C5" w:rsidRDefault="0044156E" w:rsidP="001054F0">
            <w:pPr>
              <w:pStyle w:val="TAC"/>
            </w:pPr>
            <w:r w:rsidRPr="00551AB7">
              <w:t>1.70</w:t>
            </w:r>
          </w:p>
        </w:tc>
      </w:tr>
      <w:tr w:rsidR="0044156E" w:rsidRPr="009709C5" w14:paraId="342EED46"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C981745" w14:textId="77777777" w:rsidR="0044156E" w:rsidRPr="009709C5" w:rsidRDefault="0044156E" w:rsidP="001054F0">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61C16EAF" w14:textId="77777777" w:rsidR="0044156E" w:rsidRPr="009709C5" w:rsidRDefault="0044156E" w:rsidP="001054F0">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4C00764" w14:textId="77777777" w:rsidR="0044156E" w:rsidRPr="009709C5" w:rsidRDefault="0044156E"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5E85CAB" w14:textId="77777777" w:rsidR="0044156E" w:rsidRPr="009709C5" w:rsidRDefault="0044156E" w:rsidP="00105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E38080E" w14:textId="77777777" w:rsidR="0044156E" w:rsidRPr="009709C5" w:rsidRDefault="0044156E"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699C532" w14:textId="77777777" w:rsidR="0044156E" w:rsidRPr="009709C5" w:rsidRDefault="0044156E" w:rsidP="001054F0">
            <w:pPr>
              <w:pStyle w:val="TAC"/>
            </w:pPr>
            <w:r w:rsidRPr="009709C5">
              <w:t>0.00</w:t>
            </w:r>
          </w:p>
        </w:tc>
      </w:tr>
      <w:tr w:rsidR="0044156E" w:rsidRPr="009709C5" w14:paraId="612C5087"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75175AB" w14:textId="77777777" w:rsidR="0044156E" w:rsidRPr="009709C5" w:rsidRDefault="0044156E" w:rsidP="001054F0">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5B1BCF6D" w14:textId="77777777" w:rsidR="0044156E" w:rsidRDefault="0044156E" w:rsidP="001054F0">
            <w:pPr>
              <w:pStyle w:val="TAL"/>
            </w:pPr>
            <w:r w:rsidRPr="009709C5">
              <w:t xml:space="preserve">Uncertainty of the RF power measurement equipment (NOTE </w:t>
            </w:r>
            <w:r w:rsidRPr="009709C5">
              <w:rPr>
                <w:lang w:eastAsia="ja-JP"/>
              </w:rPr>
              <w:t>2</w:t>
            </w:r>
            <w:r w:rsidRPr="009709C5">
              <w:t>)</w:t>
            </w:r>
          </w:p>
          <w:p w14:paraId="54F16C2D" w14:textId="77777777" w:rsidR="0044156E" w:rsidRPr="009709C5" w:rsidRDefault="0044156E" w:rsidP="001054F0">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4CCFE38C" w14:textId="77777777" w:rsidR="0044156E" w:rsidRPr="009709C5" w:rsidRDefault="0044156E" w:rsidP="001054F0">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5E594C99"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2DC6226"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AE1A1A" w14:textId="77777777" w:rsidR="0044156E" w:rsidRPr="009709C5" w:rsidRDefault="0044156E" w:rsidP="001054F0">
            <w:pPr>
              <w:pStyle w:val="TAC"/>
              <w:rPr>
                <w:lang w:eastAsia="ja-JP"/>
              </w:rPr>
            </w:pPr>
            <w:r w:rsidRPr="009709C5">
              <w:rPr>
                <w:lang w:eastAsia="ja-JP"/>
              </w:rPr>
              <w:t>1.08</w:t>
            </w:r>
          </w:p>
        </w:tc>
      </w:tr>
      <w:tr w:rsidR="0044156E" w:rsidRPr="009709C5" w14:paraId="0DEB32D8"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C1A3942" w14:textId="77777777" w:rsidR="0044156E" w:rsidRPr="009709C5" w:rsidRDefault="0044156E" w:rsidP="001054F0">
            <w:pPr>
              <w:pStyle w:val="TAL"/>
            </w:pPr>
            <w:r w:rsidRPr="00551AB7">
              <w:t>6</w:t>
            </w:r>
          </w:p>
        </w:tc>
        <w:tc>
          <w:tcPr>
            <w:tcW w:w="2949" w:type="dxa"/>
            <w:tcBorders>
              <w:top w:val="single" w:sz="4" w:space="0" w:color="auto"/>
              <w:left w:val="single" w:sz="4" w:space="0" w:color="auto"/>
              <w:bottom w:val="single" w:sz="4" w:space="0" w:color="auto"/>
              <w:right w:val="single" w:sz="4" w:space="0" w:color="auto"/>
            </w:tcBorders>
            <w:vAlign w:val="center"/>
          </w:tcPr>
          <w:p w14:paraId="1513A09A" w14:textId="77777777" w:rsidR="0044156E" w:rsidRPr="00551AB7" w:rsidRDefault="0044156E" w:rsidP="001054F0">
            <w:pPr>
              <w:pStyle w:val="TAL"/>
            </w:pPr>
            <w:r w:rsidRPr="00551AB7">
              <w:t>Uncertainty of the RF power measurement equipment (NOTE 3)</w:t>
            </w:r>
          </w:p>
          <w:p w14:paraId="2D04DEBB" w14:textId="77777777" w:rsidR="0044156E" w:rsidRPr="009709C5" w:rsidRDefault="0044156E" w:rsidP="001054F0">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2EE17AE9" w14:textId="77777777" w:rsidR="0044156E" w:rsidRPr="009709C5" w:rsidRDefault="0044156E" w:rsidP="001054F0">
            <w:pPr>
              <w:pStyle w:val="TAC"/>
              <w:rPr>
                <w:lang w:eastAsia="ja-JP"/>
              </w:rPr>
            </w:pPr>
            <w:r w:rsidRPr="00551AB7">
              <w:t>3.6</w:t>
            </w:r>
          </w:p>
        </w:tc>
        <w:tc>
          <w:tcPr>
            <w:tcW w:w="1686" w:type="dxa"/>
            <w:tcBorders>
              <w:top w:val="single" w:sz="4" w:space="0" w:color="auto"/>
              <w:left w:val="single" w:sz="4" w:space="0" w:color="auto"/>
              <w:bottom w:val="single" w:sz="4" w:space="0" w:color="auto"/>
              <w:right w:val="single" w:sz="4" w:space="0" w:color="auto"/>
            </w:tcBorders>
          </w:tcPr>
          <w:p w14:paraId="1B35015B" w14:textId="77777777" w:rsidR="0044156E" w:rsidRPr="009709C5" w:rsidRDefault="0044156E" w:rsidP="001054F0">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5B81C930" w14:textId="77777777" w:rsidR="0044156E" w:rsidRPr="009709C5" w:rsidRDefault="0044156E" w:rsidP="001054F0">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1D101B12" w14:textId="77777777" w:rsidR="0044156E" w:rsidRPr="009709C5" w:rsidRDefault="0044156E" w:rsidP="001054F0">
            <w:pPr>
              <w:pStyle w:val="TAC"/>
              <w:rPr>
                <w:lang w:eastAsia="ja-JP"/>
              </w:rPr>
            </w:pPr>
            <w:r w:rsidRPr="00551AB7">
              <w:t>1.8</w:t>
            </w:r>
          </w:p>
        </w:tc>
      </w:tr>
      <w:tr w:rsidR="0044156E" w:rsidRPr="009709C5" w14:paraId="38D12BF7"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30A4FE1" w14:textId="77777777" w:rsidR="0044156E" w:rsidRPr="009709C5" w:rsidRDefault="0044156E" w:rsidP="001054F0">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DA72230" w14:textId="77777777" w:rsidR="0044156E" w:rsidRPr="009709C5" w:rsidRDefault="0044156E" w:rsidP="001054F0">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FD74ECC" w14:textId="77777777" w:rsidR="0044156E" w:rsidRPr="009709C5" w:rsidRDefault="0044156E"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F6CD43" w14:textId="77777777" w:rsidR="0044156E" w:rsidRPr="009709C5" w:rsidRDefault="0044156E" w:rsidP="00105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42D656C" w14:textId="77777777" w:rsidR="0044156E" w:rsidRPr="009709C5" w:rsidRDefault="0044156E"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C98B128" w14:textId="77777777" w:rsidR="0044156E" w:rsidRPr="009709C5" w:rsidRDefault="0044156E" w:rsidP="001054F0">
            <w:pPr>
              <w:pStyle w:val="TAC"/>
            </w:pPr>
            <w:r w:rsidRPr="009709C5">
              <w:t>0.00</w:t>
            </w:r>
          </w:p>
        </w:tc>
      </w:tr>
      <w:tr w:rsidR="0044156E" w:rsidRPr="009709C5" w14:paraId="3FE510DD"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B9073E1" w14:textId="77777777" w:rsidR="0044156E" w:rsidRPr="009709C5" w:rsidRDefault="0044156E" w:rsidP="001054F0">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FBA4DB6" w14:textId="77777777" w:rsidR="0044156E" w:rsidRPr="009709C5" w:rsidRDefault="0044156E" w:rsidP="001054F0">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9442A31" w14:textId="77777777" w:rsidR="0044156E" w:rsidRPr="009709C5" w:rsidRDefault="0044156E" w:rsidP="001054F0">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37136302"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DCA08F5"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AC698E9" w14:textId="77777777" w:rsidR="0044156E" w:rsidRPr="009709C5" w:rsidRDefault="0044156E" w:rsidP="001054F0">
            <w:pPr>
              <w:pStyle w:val="TAC"/>
            </w:pPr>
            <w:r w:rsidRPr="009709C5">
              <w:t>1.05</w:t>
            </w:r>
          </w:p>
        </w:tc>
      </w:tr>
      <w:tr w:rsidR="0044156E" w:rsidRPr="009709C5" w14:paraId="1C4AE2AA"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1C4CF8B" w14:textId="77777777" w:rsidR="0044156E" w:rsidRPr="009709C5" w:rsidRDefault="0044156E" w:rsidP="001054F0">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65AD87F" w14:textId="77777777" w:rsidR="0044156E" w:rsidRPr="009709C5" w:rsidRDefault="0044156E" w:rsidP="001054F0">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630412C" w14:textId="77777777" w:rsidR="0044156E" w:rsidRPr="009709C5" w:rsidRDefault="0044156E" w:rsidP="001054F0">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6441284C" w14:textId="77777777" w:rsidR="0044156E" w:rsidRPr="009709C5" w:rsidRDefault="0044156E" w:rsidP="001054F0">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32B3DA5B" w14:textId="77777777" w:rsidR="0044156E" w:rsidRPr="009709C5" w:rsidRDefault="0044156E" w:rsidP="001054F0">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38CC9A5E" w14:textId="77777777" w:rsidR="0044156E" w:rsidRPr="009709C5" w:rsidRDefault="0044156E" w:rsidP="001054F0">
            <w:pPr>
              <w:pStyle w:val="TAC"/>
              <w:rPr>
                <w:lang w:eastAsia="ja-JP"/>
              </w:rPr>
            </w:pPr>
            <w:r w:rsidRPr="009709C5">
              <w:t>0.2</w:t>
            </w:r>
            <w:r w:rsidRPr="009709C5">
              <w:rPr>
                <w:lang w:eastAsia="ja-JP"/>
              </w:rPr>
              <w:t>5</w:t>
            </w:r>
          </w:p>
        </w:tc>
      </w:tr>
      <w:tr w:rsidR="0044156E" w:rsidRPr="009709C5" w14:paraId="7C208D34"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FE6576A" w14:textId="77777777" w:rsidR="0044156E" w:rsidRPr="009709C5" w:rsidRDefault="0044156E" w:rsidP="001054F0">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2B47E89" w14:textId="77777777" w:rsidR="0044156E" w:rsidRPr="009709C5" w:rsidRDefault="0044156E" w:rsidP="001054F0">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21671F85" w14:textId="77777777" w:rsidR="0044156E" w:rsidRPr="009709C5" w:rsidRDefault="0044156E" w:rsidP="001054F0">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0C30EB50" w14:textId="77777777" w:rsidR="0044156E" w:rsidRPr="009709C5" w:rsidRDefault="0044156E" w:rsidP="00105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BC0262B" w14:textId="77777777" w:rsidR="0044156E" w:rsidRPr="009709C5" w:rsidRDefault="0044156E"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5850BC0" w14:textId="77777777" w:rsidR="0044156E" w:rsidRPr="009709C5" w:rsidRDefault="0044156E" w:rsidP="001054F0">
            <w:pPr>
              <w:pStyle w:val="TAC"/>
              <w:rPr>
                <w:lang w:eastAsia="ja-JP"/>
              </w:rPr>
            </w:pPr>
            <w:r w:rsidRPr="009709C5">
              <w:t>0.00</w:t>
            </w:r>
          </w:p>
        </w:tc>
      </w:tr>
      <w:tr w:rsidR="0044156E" w:rsidRPr="009709C5" w14:paraId="1EA59873"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7D5F689" w14:textId="77777777" w:rsidR="0044156E" w:rsidRPr="009709C5" w:rsidRDefault="0044156E" w:rsidP="001054F0">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65F95F3" w14:textId="77777777" w:rsidR="0044156E" w:rsidRPr="009709C5" w:rsidRDefault="0044156E" w:rsidP="001054F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C085D41" w14:textId="77777777" w:rsidR="0044156E" w:rsidRPr="009709C5" w:rsidRDefault="0044156E" w:rsidP="001054F0">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7EE2F26" w14:textId="77777777" w:rsidR="0044156E" w:rsidRPr="009709C5" w:rsidRDefault="0044156E" w:rsidP="00105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793A8E9" w14:textId="77777777" w:rsidR="0044156E" w:rsidRPr="009709C5" w:rsidRDefault="0044156E" w:rsidP="00105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6C3BFE6" w14:textId="77777777" w:rsidR="0044156E" w:rsidRPr="009709C5" w:rsidRDefault="0044156E" w:rsidP="001054F0">
            <w:pPr>
              <w:pStyle w:val="TAC"/>
            </w:pPr>
            <w:r w:rsidRPr="009709C5">
              <w:t>0.</w:t>
            </w:r>
            <w:r w:rsidRPr="009709C5">
              <w:rPr>
                <w:lang w:eastAsia="ja-JP"/>
              </w:rPr>
              <w:t>00</w:t>
            </w:r>
          </w:p>
        </w:tc>
      </w:tr>
      <w:tr w:rsidR="0044156E" w:rsidRPr="009709C5" w14:paraId="0393FC97"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1D6289A" w14:textId="77777777" w:rsidR="0044156E" w:rsidRPr="009709C5" w:rsidRDefault="0044156E" w:rsidP="001054F0">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1FE077F6" w14:textId="77777777" w:rsidR="0044156E" w:rsidRPr="009709C5" w:rsidRDefault="0044156E" w:rsidP="001054F0">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0166CDF2" w14:textId="77777777" w:rsidR="0044156E" w:rsidRPr="009709C5" w:rsidRDefault="0044156E" w:rsidP="001054F0">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FF76B85" w14:textId="77777777" w:rsidR="0044156E" w:rsidRPr="009709C5" w:rsidRDefault="0044156E"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1E4A669" w14:textId="77777777" w:rsidR="0044156E" w:rsidRPr="009709C5" w:rsidRDefault="0044156E"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BD0C7F6" w14:textId="77777777" w:rsidR="0044156E" w:rsidRPr="009709C5" w:rsidRDefault="0044156E" w:rsidP="001054F0">
            <w:pPr>
              <w:pStyle w:val="TAC"/>
              <w:rPr>
                <w:lang w:eastAsia="ja-JP"/>
              </w:rPr>
            </w:pPr>
            <w:r w:rsidRPr="009709C5">
              <w:rPr>
                <w:lang w:eastAsia="ja-JP"/>
              </w:rPr>
              <w:t>0.00</w:t>
            </w:r>
          </w:p>
        </w:tc>
      </w:tr>
      <w:tr w:rsidR="0044156E" w:rsidRPr="009709C5" w14:paraId="6BAB1905"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F4DE6A0" w14:textId="77777777" w:rsidR="0044156E" w:rsidRPr="009709C5" w:rsidRDefault="0044156E" w:rsidP="001054F0">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A9563B0" w14:textId="77777777" w:rsidR="0044156E" w:rsidRPr="009709C5" w:rsidRDefault="0044156E" w:rsidP="001054F0">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601E2F6D" w14:textId="77777777" w:rsidR="0044156E" w:rsidRPr="009709C5" w:rsidRDefault="0044156E" w:rsidP="001054F0">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010E564C" w14:textId="77777777" w:rsidR="0044156E" w:rsidRPr="009709C5" w:rsidRDefault="0044156E"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E115217" w14:textId="77777777" w:rsidR="0044156E" w:rsidRPr="009709C5" w:rsidRDefault="0044156E" w:rsidP="001054F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98703D7" w14:textId="77777777" w:rsidR="0044156E" w:rsidRPr="009709C5" w:rsidRDefault="0044156E" w:rsidP="001054F0">
            <w:pPr>
              <w:pStyle w:val="TAC"/>
            </w:pPr>
            <w:r w:rsidRPr="009709C5">
              <w:t>0.25</w:t>
            </w:r>
          </w:p>
        </w:tc>
      </w:tr>
      <w:tr w:rsidR="0044156E" w:rsidRPr="009709C5" w14:paraId="514D4E8D"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DEBC912" w14:textId="77777777" w:rsidR="0044156E" w:rsidRPr="009709C5" w:rsidRDefault="0044156E" w:rsidP="001054F0">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98D7726" w14:textId="77777777" w:rsidR="0044156E" w:rsidRPr="009709C5" w:rsidRDefault="0044156E" w:rsidP="001054F0">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4320F52D" w14:textId="77777777" w:rsidR="0044156E" w:rsidRPr="009709C5" w:rsidRDefault="0044156E" w:rsidP="001054F0">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26A894D" w14:textId="77777777" w:rsidR="0044156E" w:rsidRPr="009709C5" w:rsidRDefault="0044156E"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C223387" w14:textId="77777777" w:rsidR="0044156E" w:rsidRPr="009709C5" w:rsidRDefault="0044156E" w:rsidP="001054F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71F92BE" w14:textId="77777777" w:rsidR="0044156E" w:rsidRPr="009709C5" w:rsidRDefault="0044156E" w:rsidP="001054F0">
            <w:pPr>
              <w:pStyle w:val="TAC"/>
              <w:rPr>
                <w:lang w:eastAsia="ja-JP"/>
              </w:rPr>
            </w:pPr>
            <w:r w:rsidRPr="009709C5">
              <w:rPr>
                <w:lang w:eastAsia="ja-JP"/>
              </w:rPr>
              <w:t>0.00</w:t>
            </w:r>
          </w:p>
        </w:tc>
      </w:tr>
      <w:tr w:rsidR="0044156E" w:rsidRPr="009709C5" w14:paraId="37C1DA18"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DCB54A9" w14:textId="77777777" w:rsidR="0044156E" w:rsidRPr="009709C5" w:rsidRDefault="0044156E" w:rsidP="001054F0">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C7B9E47" w14:textId="77777777" w:rsidR="0044156E" w:rsidRPr="009709C5" w:rsidRDefault="0044156E" w:rsidP="001054F0">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4D73DD30" w14:textId="77777777" w:rsidR="0044156E" w:rsidRPr="009709C5" w:rsidRDefault="0044156E" w:rsidP="001054F0">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70F95AA5" w14:textId="77777777" w:rsidR="0044156E" w:rsidRPr="009709C5" w:rsidRDefault="0044156E"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9174E79" w14:textId="77777777" w:rsidR="0044156E" w:rsidRPr="009709C5" w:rsidRDefault="0044156E" w:rsidP="001054F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E2A4C66" w14:textId="77777777" w:rsidR="0044156E" w:rsidRPr="009709C5" w:rsidRDefault="0044156E" w:rsidP="001054F0">
            <w:pPr>
              <w:pStyle w:val="TAC"/>
            </w:pPr>
            <w:r w:rsidRPr="009709C5">
              <w:t>0.15</w:t>
            </w:r>
          </w:p>
        </w:tc>
      </w:tr>
      <w:tr w:rsidR="0044156E" w:rsidRPr="009709C5" w14:paraId="3BA13496"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2D89A12" w14:textId="77777777" w:rsidR="0044156E" w:rsidRPr="009709C5" w:rsidRDefault="0044156E" w:rsidP="001054F0">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A9B65B9" w14:textId="77777777" w:rsidR="0044156E" w:rsidRPr="009709C5" w:rsidRDefault="0044156E" w:rsidP="001054F0">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669A6B75" w14:textId="77777777" w:rsidR="0044156E" w:rsidRPr="009709C5" w:rsidDel="00633EF2" w:rsidRDefault="0044156E" w:rsidP="001054F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194E01" w14:textId="77777777" w:rsidR="0044156E" w:rsidRPr="009709C5" w:rsidDel="00633EF2" w:rsidRDefault="0044156E" w:rsidP="001054F0">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ED268C8" w14:textId="77777777" w:rsidR="0044156E" w:rsidRPr="009709C5" w:rsidDel="00633EF2" w:rsidRDefault="0044156E" w:rsidP="001054F0">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90ABA7D" w14:textId="77777777" w:rsidR="0044156E" w:rsidRPr="009709C5" w:rsidDel="00633EF2" w:rsidRDefault="0044156E" w:rsidP="001054F0">
            <w:pPr>
              <w:pStyle w:val="TAC"/>
              <w:rPr>
                <w:lang w:eastAsia="ja-JP"/>
              </w:rPr>
            </w:pPr>
            <w:r w:rsidRPr="009709C5">
              <w:t>0.00</w:t>
            </w:r>
          </w:p>
        </w:tc>
      </w:tr>
      <w:tr w:rsidR="0044156E" w:rsidRPr="009709C5" w14:paraId="570C3EA9" w14:textId="77777777" w:rsidTr="001054F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326B3CE7" w14:textId="77777777" w:rsidR="0044156E" w:rsidRPr="009709C5" w:rsidRDefault="0044156E" w:rsidP="001054F0">
            <w:pPr>
              <w:pStyle w:val="TAH"/>
            </w:pPr>
            <w:r w:rsidRPr="009709C5">
              <w:t>Stage 1: Calibration measurement</w:t>
            </w:r>
          </w:p>
        </w:tc>
      </w:tr>
      <w:tr w:rsidR="0044156E" w:rsidRPr="009709C5" w14:paraId="49B0AB8C"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BCCC3F2" w14:textId="77777777" w:rsidR="0044156E" w:rsidRPr="009709C5" w:rsidRDefault="0044156E" w:rsidP="001054F0">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985D9A1" w14:textId="77777777" w:rsidR="0044156E" w:rsidRPr="009709C5" w:rsidRDefault="0044156E" w:rsidP="001054F0">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EFAD09A" w14:textId="77777777" w:rsidR="0044156E" w:rsidRPr="009709C5" w:rsidRDefault="0044156E"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72178FD" w14:textId="77777777" w:rsidR="0044156E" w:rsidRPr="009709C5" w:rsidRDefault="0044156E" w:rsidP="00105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A2B61F9" w14:textId="77777777" w:rsidR="0044156E" w:rsidRPr="009709C5" w:rsidRDefault="0044156E"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D5A3BB0" w14:textId="77777777" w:rsidR="0044156E" w:rsidRPr="009709C5" w:rsidRDefault="0044156E" w:rsidP="001054F0">
            <w:pPr>
              <w:pStyle w:val="TAC"/>
            </w:pPr>
            <w:r w:rsidRPr="009709C5">
              <w:t>0.00</w:t>
            </w:r>
          </w:p>
        </w:tc>
      </w:tr>
      <w:tr w:rsidR="0044156E" w:rsidRPr="009709C5" w14:paraId="054A4CC2"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9B2072F" w14:textId="77777777" w:rsidR="0044156E" w:rsidRPr="009709C5" w:rsidRDefault="0044156E" w:rsidP="001054F0">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DCA4A13" w14:textId="77777777" w:rsidR="0044156E" w:rsidRPr="009709C5" w:rsidRDefault="0044156E" w:rsidP="001054F0">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48896FE" w14:textId="77777777" w:rsidR="0044156E" w:rsidRPr="009709C5" w:rsidRDefault="0044156E"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7154AD0"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E404C7"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97F977" w14:textId="77777777" w:rsidR="0044156E" w:rsidRPr="009709C5" w:rsidRDefault="0044156E" w:rsidP="001054F0">
            <w:pPr>
              <w:pStyle w:val="TAC"/>
            </w:pPr>
            <w:r w:rsidRPr="009709C5">
              <w:t>0.00</w:t>
            </w:r>
          </w:p>
        </w:tc>
      </w:tr>
      <w:tr w:rsidR="0044156E" w:rsidRPr="009709C5" w14:paraId="418FFA70"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E6F7224" w14:textId="77777777" w:rsidR="0044156E" w:rsidRPr="009709C5" w:rsidRDefault="0044156E" w:rsidP="001054F0">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47A8360" w14:textId="77777777" w:rsidR="0044156E" w:rsidRPr="009709C5" w:rsidRDefault="0044156E" w:rsidP="001054F0">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B0EF1D6" w14:textId="77777777" w:rsidR="0044156E" w:rsidRPr="009709C5" w:rsidRDefault="0044156E"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760712B"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9E22A9A"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48947B0" w14:textId="77777777" w:rsidR="0044156E" w:rsidRPr="009709C5" w:rsidRDefault="0044156E" w:rsidP="001054F0">
            <w:pPr>
              <w:pStyle w:val="TAC"/>
            </w:pPr>
            <w:r w:rsidRPr="009709C5">
              <w:t>0.00</w:t>
            </w:r>
          </w:p>
        </w:tc>
      </w:tr>
      <w:tr w:rsidR="0044156E" w:rsidRPr="009709C5" w14:paraId="4DC0CD7A"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B8769D0" w14:textId="77777777" w:rsidR="0044156E" w:rsidRPr="009709C5" w:rsidRDefault="0044156E" w:rsidP="001054F0">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4F32336" w14:textId="77777777" w:rsidR="0044156E" w:rsidRDefault="0044156E" w:rsidP="001054F0">
            <w:pPr>
              <w:pStyle w:val="TAL"/>
            </w:pPr>
            <w:r w:rsidRPr="009709C5">
              <w:t>Uncertainty of the Network Analyzer</w:t>
            </w:r>
          </w:p>
          <w:p w14:paraId="1E9A8F82" w14:textId="77777777" w:rsidR="0044156E" w:rsidRPr="009709C5" w:rsidRDefault="0044156E" w:rsidP="001054F0">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2A802D3E" w14:textId="77777777" w:rsidR="0044156E" w:rsidRPr="009709C5" w:rsidRDefault="0044156E" w:rsidP="001054F0">
            <w:pPr>
              <w:pStyle w:val="TAC"/>
              <w:rPr>
                <w:lang w:eastAsia="ja-JP"/>
              </w:rPr>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12547426"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CF89A5D"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846C357" w14:textId="77777777" w:rsidR="0044156E" w:rsidRPr="009709C5" w:rsidRDefault="0044156E" w:rsidP="001054F0">
            <w:pPr>
              <w:pStyle w:val="TAC"/>
              <w:rPr>
                <w:lang w:eastAsia="ja-JP"/>
              </w:rPr>
            </w:pPr>
            <w:r w:rsidRPr="000907E4">
              <w:rPr>
                <w:lang w:eastAsia="ja-JP"/>
              </w:rPr>
              <w:t>0.75</w:t>
            </w:r>
          </w:p>
        </w:tc>
      </w:tr>
      <w:tr w:rsidR="0044156E" w:rsidRPr="009709C5" w14:paraId="76B44D94"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897984F" w14:textId="77777777" w:rsidR="0044156E" w:rsidRPr="009709C5" w:rsidRDefault="0044156E" w:rsidP="001054F0">
            <w:pPr>
              <w:pStyle w:val="TAL"/>
              <w:rPr>
                <w:lang w:eastAsia="ja-JP"/>
              </w:rPr>
            </w:pPr>
            <w:r w:rsidRPr="00551AB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ABB0A7A" w14:textId="77777777" w:rsidR="0044156E" w:rsidRPr="00551AB7" w:rsidRDefault="0044156E" w:rsidP="001054F0">
            <w:pPr>
              <w:pStyle w:val="TAL"/>
            </w:pPr>
            <w:r w:rsidRPr="00551AB7">
              <w:t xml:space="preserve">Uncertainty of the Network Analyzer </w:t>
            </w:r>
          </w:p>
          <w:p w14:paraId="248DED39" w14:textId="77777777" w:rsidR="0044156E" w:rsidRPr="009709C5" w:rsidRDefault="0044156E" w:rsidP="001054F0">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73D263B1" w14:textId="77777777" w:rsidR="0044156E" w:rsidRPr="000907E4" w:rsidRDefault="0044156E" w:rsidP="001054F0">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69478225" w14:textId="77777777" w:rsidR="0044156E" w:rsidRPr="009709C5" w:rsidRDefault="0044156E" w:rsidP="001054F0">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7758C797" w14:textId="77777777" w:rsidR="0044156E" w:rsidRPr="009709C5" w:rsidRDefault="0044156E" w:rsidP="001054F0">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23EDD941" w14:textId="77777777" w:rsidR="0044156E" w:rsidRPr="000907E4" w:rsidRDefault="0044156E" w:rsidP="001054F0">
            <w:pPr>
              <w:pStyle w:val="TAC"/>
              <w:rPr>
                <w:lang w:eastAsia="ja-JP"/>
              </w:rPr>
            </w:pPr>
            <w:r w:rsidRPr="00551AB7">
              <w:t>0.85</w:t>
            </w:r>
          </w:p>
        </w:tc>
      </w:tr>
      <w:tr w:rsidR="0044156E" w:rsidRPr="009709C5" w14:paraId="5FB9FFBA"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E112517" w14:textId="77777777" w:rsidR="0044156E" w:rsidRPr="009709C5" w:rsidRDefault="0044156E" w:rsidP="001054F0">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2C8ED25" w14:textId="77777777" w:rsidR="0044156E" w:rsidRPr="009709C5" w:rsidRDefault="0044156E" w:rsidP="001054F0">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13EA625" w14:textId="77777777" w:rsidR="0044156E" w:rsidRPr="009709C5" w:rsidRDefault="0044156E" w:rsidP="001054F0">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7B789D19"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D2FC91B"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D4308EC" w14:textId="77777777" w:rsidR="0044156E" w:rsidRPr="009709C5" w:rsidRDefault="0044156E" w:rsidP="001054F0">
            <w:pPr>
              <w:pStyle w:val="TAC"/>
            </w:pPr>
            <w:r w:rsidRPr="009709C5">
              <w:t>0.30</w:t>
            </w:r>
          </w:p>
        </w:tc>
      </w:tr>
      <w:tr w:rsidR="0044156E" w:rsidRPr="009709C5" w14:paraId="5B6D0D25"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D947309" w14:textId="77777777" w:rsidR="0044156E" w:rsidRPr="009709C5" w:rsidRDefault="0044156E" w:rsidP="001054F0">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30E12C3" w14:textId="77777777" w:rsidR="0044156E" w:rsidRPr="009709C5" w:rsidRDefault="0044156E" w:rsidP="001054F0">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DF28B4D" w14:textId="77777777" w:rsidR="0044156E" w:rsidRPr="009709C5" w:rsidRDefault="0044156E" w:rsidP="001054F0">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CD6AEE3" w14:textId="77777777" w:rsidR="0044156E" w:rsidRPr="009709C5" w:rsidRDefault="0044156E" w:rsidP="00105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30010DB" w14:textId="77777777" w:rsidR="0044156E" w:rsidRPr="009709C5" w:rsidRDefault="0044156E" w:rsidP="00105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4938BF4" w14:textId="77777777" w:rsidR="0044156E" w:rsidRPr="009709C5" w:rsidRDefault="0044156E" w:rsidP="001054F0">
            <w:pPr>
              <w:pStyle w:val="TAC"/>
            </w:pPr>
            <w:r w:rsidRPr="009709C5">
              <w:t>0.00</w:t>
            </w:r>
          </w:p>
        </w:tc>
      </w:tr>
      <w:tr w:rsidR="0044156E" w:rsidRPr="009709C5" w14:paraId="640BDD1E"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19E27E0" w14:textId="77777777" w:rsidR="0044156E" w:rsidRPr="009709C5" w:rsidRDefault="0044156E" w:rsidP="001054F0">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B6C7147" w14:textId="77777777" w:rsidR="0044156E" w:rsidRPr="009709C5" w:rsidRDefault="0044156E" w:rsidP="001054F0">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A426D68" w14:textId="77777777" w:rsidR="0044156E" w:rsidRPr="009709C5" w:rsidRDefault="0044156E"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6C3876" w14:textId="77777777" w:rsidR="0044156E" w:rsidRPr="009709C5" w:rsidRDefault="0044156E" w:rsidP="00105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FBEEAE6" w14:textId="77777777" w:rsidR="0044156E" w:rsidRPr="009709C5" w:rsidRDefault="0044156E" w:rsidP="00105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A463FD7" w14:textId="77777777" w:rsidR="0044156E" w:rsidRPr="009709C5" w:rsidRDefault="0044156E" w:rsidP="001054F0">
            <w:pPr>
              <w:pStyle w:val="TAC"/>
            </w:pPr>
            <w:r w:rsidRPr="009709C5">
              <w:t>0.00</w:t>
            </w:r>
          </w:p>
        </w:tc>
      </w:tr>
      <w:tr w:rsidR="0044156E" w:rsidRPr="009709C5" w14:paraId="22F88CEA"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62EA2B6" w14:textId="77777777" w:rsidR="0044156E" w:rsidRPr="009709C5" w:rsidDel="00842179" w:rsidRDefault="0044156E" w:rsidP="001054F0">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624FFA7" w14:textId="77777777" w:rsidR="0044156E" w:rsidRDefault="0044156E" w:rsidP="001054F0">
            <w:pPr>
              <w:pStyle w:val="TAL"/>
            </w:pPr>
            <w:r w:rsidRPr="009709C5">
              <w:t>Quality of quiet zone for calibration process (NOTE 9)</w:t>
            </w:r>
          </w:p>
          <w:p w14:paraId="447073D9" w14:textId="77777777" w:rsidR="0044156E" w:rsidRPr="009709C5" w:rsidRDefault="0044156E" w:rsidP="001054F0">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29191EEE" w14:textId="77777777" w:rsidR="0044156E" w:rsidRPr="009709C5" w:rsidRDefault="0044156E" w:rsidP="001054F0">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43C454CC" w14:textId="77777777" w:rsidR="0044156E" w:rsidRPr="009709C5" w:rsidRDefault="0044156E"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DF5E2C2" w14:textId="77777777" w:rsidR="0044156E" w:rsidRPr="009709C5" w:rsidRDefault="0044156E"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D0925B6" w14:textId="77777777" w:rsidR="0044156E" w:rsidRPr="009709C5" w:rsidRDefault="0044156E" w:rsidP="001054F0">
            <w:pPr>
              <w:pStyle w:val="TAC"/>
            </w:pPr>
            <w:r w:rsidRPr="009709C5">
              <w:t>0.4</w:t>
            </w:r>
          </w:p>
        </w:tc>
      </w:tr>
      <w:tr w:rsidR="0044156E" w:rsidRPr="009709C5" w14:paraId="23CF2C71"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4429FA9" w14:textId="77777777" w:rsidR="0044156E" w:rsidRPr="009709C5" w:rsidRDefault="0044156E" w:rsidP="001054F0">
            <w:pPr>
              <w:pStyle w:val="TAL"/>
            </w:pPr>
            <w:r w:rsidRPr="00551AB7">
              <w:t>2</w:t>
            </w:r>
            <w:r w:rsidRPr="00551AB7">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AF3E823" w14:textId="77777777" w:rsidR="0044156E" w:rsidRPr="00551AB7" w:rsidRDefault="0044156E" w:rsidP="001054F0">
            <w:pPr>
              <w:pStyle w:val="TAL"/>
            </w:pPr>
            <w:r w:rsidRPr="00551AB7">
              <w:t>Quality of quiet zone for calibration process (NOTE 9)</w:t>
            </w:r>
          </w:p>
          <w:p w14:paraId="7A1D8D6F" w14:textId="77777777" w:rsidR="0044156E" w:rsidRPr="009709C5" w:rsidRDefault="0044156E" w:rsidP="001054F0">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5AC7CBF1" w14:textId="77777777" w:rsidR="0044156E" w:rsidRPr="009709C5" w:rsidRDefault="0044156E" w:rsidP="001054F0">
            <w:pPr>
              <w:pStyle w:val="TAC"/>
            </w:pPr>
            <w:r w:rsidRPr="00551AB7">
              <w:t>0.5</w:t>
            </w:r>
          </w:p>
        </w:tc>
        <w:tc>
          <w:tcPr>
            <w:tcW w:w="1686" w:type="dxa"/>
            <w:tcBorders>
              <w:top w:val="single" w:sz="4" w:space="0" w:color="auto"/>
              <w:left w:val="single" w:sz="4" w:space="0" w:color="auto"/>
              <w:bottom w:val="single" w:sz="4" w:space="0" w:color="auto"/>
              <w:right w:val="single" w:sz="4" w:space="0" w:color="auto"/>
            </w:tcBorders>
          </w:tcPr>
          <w:p w14:paraId="3DE7B6B1" w14:textId="77777777" w:rsidR="0044156E" w:rsidRPr="009709C5" w:rsidRDefault="0044156E" w:rsidP="001054F0">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7D586B7B" w14:textId="77777777" w:rsidR="0044156E" w:rsidRPr="009709C5" w:rsidRDefault="0044156E" w:rsidP="001054F0">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44203CF4" w14:textId="77777777" w:rsidR="0044156E" w:rsidRPr="009709C5" w:rsidRDefault="0044156E" w:rsidP="001054F0">
            <w:pPr>
              <w:pStyle w:val="TAC"/>
            </w:pPr>
            <w:r w:rsidRPr="00551AB7">
              <w:t>0.5</w:t>
            </w:r>
          </w:p>
        </w:tc>
      </w:tr>
      <w:tr w:rsidR="0044156E" w:rsidRPr="009709C5" w14:paraId="620B16CC"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DE8AFAF" w14:textId="77777777" w:rsidR="0044156E" w:rsidRPr="009709C5" w:rsidDel="00842179" w:rsidRDefault="0044156E" w:rsidP="001054F0">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2A8B519" w14:textId="77777777" w:rsidR="0044156E" w:rsidRPr="009709C5" w:rsidRDefault="0044156E" w:rsidP="001054F0">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D3868D5" w14:textId="77777777" w:rsidR="0044156E" w:rsidRPr="009709C5" w:rsidRDefault="0044156E"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81A8AAB" w14:textId="77777777" w:rsidR="0044156E" w:rsidRPr="009709C5" w:rsidRDefault="0044156E" w:rsidP="00105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D46B36B" w14:textId="77777777" w:rsidR="0044156E" w:rsidRPr="009709C5" w:rsidRDefault="0044156E"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C5DB58F" w14:textId="77777777" w:rsidR="0044156E" w:rsidRPr="009709C5" w:rsidRDefault="0044156E" w:rsidP="001054F0">
            <w:pPr>
              <w:pStyle w:val="TAC"/>
            </w:pPr>
            <w:r w:rsidRPr="009709C5">
              <w:t>0.00</w:t>
            </w:r>
          </w:p>
        </w:tc>
      </w:tr>
      <w:tr w:rsidR="0044156E" w:rsidRPr="009709C5" w14:paraId="562B0D0E"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E768705" w14:textId="77777777" w:rsidR="0044156E" w:rsidRPr="009709C5" w:rsidDel="00842179" w:rsidRDefault="0044156E" w:rsidP="001054F0">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0426AEC6" w14:textId="77777777" w:rsidR="0044156E" w:rsidRPr="009709C5" w:rsidRDefault="0044156E" w:rsidP="001054F0">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5B0BA13E" w14:textId="77777777" w:rsidR="0044156E" w:rsidRPr="009709C5" w:rsidRDefault="0044156E" w:rsidP="001054F0">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6835B404"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F47FE41"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7F1E6AB" w14:textId="77777777" w:rsidR="0044156E" w:rsidRPr="009709C5" w:rsidRDefault="0044156E" w:rsidP="001054F0">
            <w:pPr>
              <w:pStyle w:val="TAC"/>
            </w:pPr>
            <w:r w:rsidRPr="009709C5">
              <w:t>0.07</w:t>
            </w:r>
          </w:p>
        </w:tc>
      </w:tr>
      <w:tr w:rsidR="0044156E" w:rsidRPr="009709C5" w14:paraId="0416AD5C"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CA0B13F" w14:textId="77777777" w:rsidR="0044156E" w:rsidRPr="009709C5" w:rsidRDefault="0044156E" w:rsidP="001054F0">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BBC8B96" w14:textId="77777777" w:rsidR="0044156E" w:rsidRPr="009709C5" w:rsidRDefault="0044156E" w:rsidP="001054F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B43E132" w14:textId="77777777" w:rsidR="0044156E" w:rsidRPr="009709C5" w:rsidRDefault="0044156E" w:rsidP="001054F0">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622FDA1" w14:textId="77777777" w:rsidR="0044156E" w:rsidRPr="009709C5" w:rsidRDefault="0044156E" w:rsidP="00105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768C162" w14:textId="77777777" w:rsidR="0044156E" w:rsidRPr="009709C5" w:rsidRDefault="0044156E" w:rsidP="00105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8CFB9C5" w14:textId="77777777" w:rsidR="0044156E" w:rsidRPr="009709C5" w:rsidRDefault="0044156E" w:rsidP="001054F0">
            <w:pPr>
              <w:pStyle w:val="TAC"/>
            </w:pPr>
            <w:r w:rsidRPr="009709C5">
              <w:t>0.</w:t>
            </w:r>
            <w:r w:rsidRPr="009709C5">
              <w:rPr>
                <w:lang w:eastAsia="ja-JP"/>
              </w:rPr>
              <w:t>00</w:t>
            </w:r>
          </w:p>
        </w:tc>
      </w:tr>
      <w:tr w:rsidR="0044156E" w:rsidRPr="009709C5" w14:paraId="2CB73539"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5056062" w14:textId="77777777" w:rsidR="0044156E" w:rsidRPr="009709C5" w:rsidRDefault="0044156E" w:rsidP="001054F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A4F981E" w14:textId="77777777" w:rsidR="0044156E" w:rsidRPr="009709C5" w:rsidRDefault="0044156E" w:rsidP="001054F0">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0A8BB54E" w14:textId="77777777" w:rsidR="0044156E" w:rsidRPr="009709C5" w:rsidRDefault="0044156E" w:rsidP="001054F0">
            <w:pPr>
              <w:pStyle w:val="TAH"/>
            </w:pPr>
            <w:r w:rsidRPr="009709C5">
              <w:t>Value</w:t>
            </w:r>
          </w:p>
        </w:tc>
      </w:tr>
      <w:tr w:rsidR="0044156E" w:rsidRPr="009709C5" w14:paraId="7F414A51"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B8194EA" w14:textId="77777777" w:rsidR="0044156E" w:rsidRPr="009709C5" w:rsidRDefault="0044156E" w:rsidP="001054F0">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53A9A3F" w14:textId="77777777" w:rsidR="0044156E" w:rsidRPr="009709C5" w:rsidRDefault="0044156E" w:rsidP="001054F0">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43C1012" w14:textId="77777777" w:rsidR="0044156E" w:rsidRPr="009709C5" w:rsidRDefault="0044156E" w:rsidP="001054F0">
            <w:pPr>
              <w:pStyle w:val="TAC"/>
              <w:rPr>
                <w:lang w:eastAsia="ja-JP"/>
              </w:rPr>
            </w:pPr>
            <w:r w:rsidRPr="009709C5">
              <w:rPr>
                <w:lang w:eastAsia="ja-JP"/>
              </w:rPr>
              <w:t>0.00</w:t>
            </w:r>
          </w:p>
        </w:tc>
      </w:tr>
      <w:tr w:rsidR="0044156E" w:rsidRPr="009709C5" w14:paraId="56576ADA"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6CD0615" w14:textId="77777777" w:rsidR="0044156E" w:rsidRPr="009709C5" w:rsidRDefault="0044156E" w:rsidP="001054F0">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6F0277" w14:textId="77777777" w:rsidR="0044156E" w:rsidRPr="009709C5" w:rsidRDefault="0044156E" w:rsidP="001054F0">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77BE307F" w14:textId="77777777" w:rsidR="0044156E" w:rsidRPr="009709C5" w:rsidRDefault="0044156E" w:rsidP="001054F0">
            <w:pPr>
              <w:pStyle w:val="TAC"/>
              <w:rPr>
                <w:lang w:eastAsia="ja-JP"/>
              </w:rPr>
            </w:pPr>
            <w:r w:rsidRPr="009709C5">
              <w:rPr>
                <w:lang w:eastAsia="ja-JP"/>
              </w:rPr>
              <w:t>0.62</w:t>
            </w:r>
          </w:p>
        </w:tc>
      </w:tr>
      <w:tr w:rsidR="0044156E" w:rsidRPr="009709C5" w14:paraId="78F54E8D"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2AB218E" w14:textId="77777777" w:rsidR="0044156E" w:rsidRPr="009709C5" w:rsidRDefault="0044156E" w:rsidP="001054F0">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A334829" w14:textId="77777777" w:rsidR="0044156E" w:rsidRPr="009709C5" w:rsidRDefault="0044156E" w:rsidP="001054F0">
            <w:pPr>
              <w:pStyle w:val="TAL"/>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C64253D" w14:textId="77777777" w:rsidR="0044156E" w:rsidRPr="009709C5" w:rsidRDefault="0044156E" w:rsidP="001054F0">
            <w:pPr>
              <w:pStyle w:val="TAC"/>
              <w:rPr>
                <w:lang w:eastAsia="ja-JP"/>
              </w:rPr>
            </w:pPr>
            <w:r w:rsidRPr="009709C5">
              <w:rPr>
                <w:lang w:eastAsia="ja-JP"/>
              </w:rPr>
              <w:t>1.00</w:t>
            </w:r>
          </w:p>
        </w:tc>
      </w:tr>
      <w:tr w:rsidR="0044156E" w:rsidRPr="00551AB7" w14:paraId="3899F0AF" w14:textId="77777777" w:rsidTr="001054F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5D37CAB" w14:textId="77777777" w:rsidR="0044156E" w:rsidRPr="00551AB7" w:rsidRDefault="0044156E" w:rsidP="001054F0">
            <w:pPr>
              <w:pStyle w:val="TAL"/>
              <w:rPr>
                <w:lang w:eastAsia="ja-JP"/>
              </w:rPr>
            </w:pPr>
            <w:r w:rsidRPr="00551AB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D62994B" w14:textId="77777777" w:rsidR="0044156E" w:rsidRPr="00551AB7" w:rsidRDefault="0044156E" w:rsidP="001054F0">
            <w:pPr>
              <w:pStyle w:val="TAC"/>
              <w:jc w:val="left"/>
              <w:rPr>
                <w:rFonts w:eastAsia="MS Mincho"/>
              </w:rPr>
            </w:pPr>
            <w:r w:rsidRPr="00551AB7">
              <w:rPr>
                <w:rFonts w:eastAsia="MS Mincho"/>
              </w:rPr>
              <w:t>Influence of noise (</w:t>
            </w:r>
            <w:r w:rsidRPr="00551AB7">
              <w:rPr>
                <w:lang w:eastAsia="zh-CN"/>
              </w:rPr>
              <w:t>40.8GHz &lt; f &lt;=</w:t>
            </w:r>
            <w:r w:rsidRPr="00551AB7">
              <w:t xml:space="preserve"> 44.3GHz</w:t>
            </w:r>
            <w:r w:rsidRPr="00551AB7">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A9F9EBF" w14:textId="77777777" w:rsidR="0044156E" w:rsidRPr="00551AB7" w:rsidRDefault="0044156E" w:rsidP="001054F0">
            <w:pPr>
              <w:pStyle w:val="TAC"/>
              <w:rPr>
                <w:lang w:eastAsia="ja-JP"/>
              </w:rPr>
            </w:pPr>
            <w:r w:rsidRPr="00E432FA">
              <w:rPr>
                <w:lang w:eastAsia="ja-JP"/>
              </w:rPr>
              <w:t>1.00</w:t>
            </w:r>
          </w:p>
        </w:tc>
      </w:tr>
      <w:tr w:rsidR="0044156E" w:rsidRPr="009709C5" w14:paraId="5CD6E6FA" w14:textId="77777777" w:rsidTr="001054F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4B3479D" w14:textId="77777777" w:rsidR="0044156E" w:rsidRPr="009709C5" w:rsidRDefault="0044156E" w:rsidP="001054F0">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CCF03EF" w14:textId="77777777" w:rsidR="0044156E" w:rsidRPr="009709C5" w:rsidRDefault="0044156E" w:rsidP="001054F0">
            <w:pPr>
              <w:pStyle w:val="TAH"/>
            </w:pPr>
            <w:r w:rsidRPr="009709C5">
              <w:t>Value</w:t>
            </w:r>
          </w:p>
        </w:tc>
      </w:tr>
      <w:tr w:rsidR="0044156E" w:rsidRPr="009709C5" w14:paraId="5D8442CA" w14:textId="77777777" w:rsidTr="001054F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3B67E81A" w14:textId="77777777" w:rsidR="0044156E" w:rsidRPr="009709C5" w:rsidRDefault="0044156E" w:rsidP="001054F0">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C3FFAC6" w14:textId="77777777" w:rsidR="0044156E" w:rsidRPr="009709C5" w:rsidRDefault="0044156E" w:rsidP="001054F0">
            <w:pPr>
              <w:pStyle w:val="TAC"/>
              <w:rPr>
                <w:lang w:eastAsia="ja-JP"/>
              </w:rPr>
            </w:pPr>
            <w:r w:rsidRPr="000907E4">
              <w:rPr>
                <w:lang w:eastAsia="ja-JP"/>
              </w:rPr>
              <w:t>5.13</w:t>
            </w:r>
          </w:p>
        </w:tc>
      </w:tr>
      <w:tr w:rsidR="0044156E" w:rsidRPr="009709C5" w:rsidDel="00D27F9D" w14:paraId="063C21AD" w14:textId="77777777" w:rsidTr="001054F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36031673" w14:textId="77777777" w:rsidR="0044156E" w:rsidRPr="009709C5" w:rsidRDefault="0044156E" w:rsidP="001054F0">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F81162A" w14:textId="77777777" w:rsidR="0044156E" w:rsidRPr="009709C5" w:rsidDel="00D27F9D" w:rsidRDefault="0044156E" w:rsidP="001054F0">
            <w:pPr>
              <w:pStyle w:val="TAC"/>
              <w:rPr>
                <w:lang w:eastAsia="ja-JP"/>
              </w:rPr>
            </w:pPr>
            <w:r w:rsidRPr="000907E4">
              <w:rPr>
                <w:lang w:eastAsia="ja-JP"/>
              </w:rPr>
              <w:t>5.51</w:t>
            </w:r>
          </w:p>
        </w:tc>
      </w:tr>
      <w:tr w:rsidR="0044156E" w:rsidRPr="00551AB7" w14:paraId="4BB67F3C" w14:textId="77777777" w:rsidTr="001054F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4BE4AA36" w14:textId="77777777" w:rsidR="0044156E" w:rsidRPr="00551AB7" w:rsidRDefault="0044156E" w:rsidP="001054F0">
            <w:pPr>
              <w:pStyle w:val="TAC"/>
            </w:pPr>
            <w:r w:rsidRPr="00551AB7">
              <w:t>TRP Expanded uncertainty (</w:t>
            </w:r>
            <w:r w:rsidRPr="00551AB7">
              <w:rPr>
                <w:lang w:eastAsia="zh-CN"/>
              </w:rPr>
              <w:t>40.8GHz &lt; f &lt;=</w:t>
            </w:r>
            <w:r w:rsidRPr="00551AB7">
              <w:t xml:space="preserve"> 44.3GHz)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E62B495" w14:textId="77777777" w:rsidR="0044156E" w:rsidRPr="00551AB7" w:rsidRDefault="0044156E" w:rsidP="001054F0">
            <w:pPr>
              <w:pStyle w:val="TAC"/>
              <w:rPr>
                <w:lang w:eastAsia="ja-JP"/>
              </w:rPr>
            </w:pPr>
            <w:r w:rsidRPr="00E432FA">
              <w:t>6.86</w:t>
            </w:r>
          </w:p>
        </w:tc>
      </w:tr>
      <w:tr w:rsidR="0044156E" w:rsidRPr="009709C5" w14:paraId="209FA275" w14:textId="77777777" w:rsidTr="001054F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333C0919" w14:textId="77777777" w:rsidR="0044156E" w:rsidRPr="009709C5" w:rsidRDefault="0044156E" w:rsidP="001054F0">
            <w:pPr>
              <w:pStyle w:val="TAN"/>
            </w:pPr>
            <w:r w:rsidRPr="009709C5">
              <w:t>NOTE 1:</w:t>
            </w:r>
            <w:r w:rsidRPr="009709C5">
              <w:tab/>
              <w:t>The analysis was done only for the case of operating at max output power, in-band, non-CA</w:t>
            </w:r>
            <w:r w:rsidRPr="00547443">
              <w:t xml:space="preserve"> and is valid for SISO and MIMO</w:t>
            </w:r>
            <w:r w:rsidRPr="009709C5">
              <w:t>.</w:t>
            </w:r>
          </w:p>
          <w:p w14:paraId="2135D7EE" w14:textId="77777777" w:rsidR="0044156E" w:rsidRPr="009709C5" w:rsidRDefault="0044156E" w:rsidP="001054F0">
            <w:pPr>
              <w:pStyle w:val="TAN"/>
            </w:pPr>
            <w:r w:rsidRPr="009709C5">
              <w:t>NOTE 2:</w:t>
            </w:r>
            <w:r w:rsidRPr="009709C5">
              <w:tab/>
              <w:t>The assessment assumes maximum DUT output power.</w:t>
            </w:r>
          </w:p>
          <w:p w14:paraId="29A982C1" w14:textId="77777777" w:rsidR="0044156E" w:rsidRPr="009709C5" w:rsidRDefault="0044156E" w:rsidP="001054F0">
            <w:pPr>
              <w:pStyle w:val="TAN"/>
            </w:pPr>
            <w:r w:rsidRPr="009709C5">
              <w:t>NOTE 3:</w:t>
            </w:r>
            <w:r w:rsidRPr="009709C5">
              <w:tab/>
              <w:t xml:space="preserve">This contributor </w:t>
            </w:r>
            <w:r w:rsidRPr="009709C5">
              <w:rPr>
                <w:rFonts w:cs="Arial"/>
                <w:lang w:eastAsia="ja-JP" w:bidi="hi-IN"/>
              </w:rPr>
              <w:t>shall only be considered for TRP measurements.</w:t>
            </w:r>
          </w:p>
          <w:p w14:paraId="6709EFEA" w14:textId="77777777" w:rsidR="0044156E" w:rsidRPr="009709C5" w:rsidRDefault="0044156E" w:rsidP="001054F0">
            <w:pPr>
              <w:pStyle w:val="TAN"/>
            </w:pPr>
            <w:r w:rsidRPr="009709C5">
              <w:t>NOTE 4:</w:t>
            </w:r>
            <w:r w:rsidRPr="009709C5">
              <w:tab/>
              <w:t>This contributor shall only be considered for EIRP measurements.</w:t>
            </w:r>
          </w:p>
          <w:p w14:paraId="0345E0FE" w14:textId="77777777" w:rsidR="0044156E" w:rsidRPr="009709C5" w:rsidRDefault="0044156E" w:rsidP="001054F0">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2AD522DA" w14:textId="77777777" w:rsidR="0044156E" w:rsidRPr="009709C5" w:rsidRDefault="0044156E" w:rsidP="001054F0">
            <w:pPr>
              <w:pStyle w:val="TAN"/>
            </w:pPr>
            <w:r w:rsidRPr="009709C5">
              <w:t>NOTE 6:</w:t>
            </w:r>
            <w:r w:rsidRPr="009709C5">
              <w:tab/>
              <w:t>Values extracted from TR 38.810 v2.6.1 in square brackets pending for further analysis.</w:t>
            </w:r>
          </w:p>
          <w:p w14:paraId="4DA6CFFA" w14:textId="77777777" w:rsidR="0044156E" w:rsidRPr="009709C5" w:rsidRDefault="0044156E" w:rsidP="001054F0">
            <w:pPr>
              <w:pStyle w:val="TAN"/>
            </w:pPr>
            <w:r w:rsidRPr="009709C5">
              <w:t>NOTE 7:</w:t>
            </w:r>
            <w:r w:rsidRPr="009709C5">
              <w:tab/>
              <w:t>Void.</w:t>
            </w:r>
          </w:p>
          <w:p w14:paraId="13857EF1" w14:textId="77777777" w:rsidR="0044156E" w:rsidRPr="009709C5" w:rsidRDefault="0044156E" w:rsidP="001054F0">
            <w:pPr>
              <w:pStyle w:val="TAN"/>
            </w:pPr>
            <w:r w:rsidRPr="009709C5">
              <w:t>NOTE 8:</w:t>
            </w:r>
            <w:r w:rsidRPr="009709C5">
              <w:tab/>
              <w:t>Applies to the system which has a structure of mechanical feed antenna positioning.</w:t>
            </w:r>
          </w:p>
          <w:p w14:paraId="0363A438" w14:textId="77777777" w:rsidR="0044156E" w:rsidRPr="009709C5" w:rsidRDefault="0044156E" w:rsidP="001054F0">
            <w:pPr>
              <w:pStyle w:val="TAN"/>
              <w:rPr>
                <w:lang w:eastAsia="ja-JP"/>
              </w:rPr>
            </w:pPr>
            <w:r w:rsidRPr="009709C5">
              <w:t>NOTE 9:</w:t>
            </w:r>
            <w:r w:rsidRPr="009709C5">
              <w:tab/>
              <w:t>Value based on procedure defined in clause D.2 of TR 38.810 for Quiet Zone size less or equal to 30 cm.</w:t>
            </w:r>
          </w:p>
        </w:tc>
      </w:tr>
    </w:tbl>
    <w:p w14:paraId="27281921" w14:textId="77777777" w:rsidR="0044156E" w:rsidRPr="009709C5" w:rsidRDefault="0044156E" w:rsidP="0044156E">
      <w:pPr>
        <w:rPr>
          <w:lang w:eastAsia="ja-JP"/>
        </w:rPr>
      </w:pPr>
    </w:p>
    <w:p w14:paraId="4858CA6C" w14:textId="77777777" w:rsidR="0044156E" w:rsidRPr="009709C5" w:rsidRDefault="0044156E" w:rsidP="0044156E">
      <w:pPr>
        <w:pStyle w:val="TH"/>
      </w:pPr>
      <w:r w:rsidRPr="009709C5">
        <w:lastRenderedPageBreak/>
        <w:t xml:space="preserve">Table </w:t>
      </w:r>
      <w:r w:rsidRPr="009709C5">
        <w:rPr>
          <w:lang w:eastAsia="ja-JP"/>
        </w:rPr>
        <w:t>B.16.2-3</w:t>
      </w:r>
      <w:r w:rsidRPr="009709C5">
        <w:t xml:space="preserve">: </w:t>
      </w:r>
      <w:r w:rsidRPr="009709C5">
        <w:rPr>
          <w:lang w:eastAsia="ja-JP"/>
        </w:rPr>
        <w:t>Void</w:t>
      </w:r>
    </w:p>
    <w:p w14:paraId="115A7D5C" w14:textId="2D0C54FC" w:rsidR="0044156E" w:rsidRPr="009709C5" w:rsidRDefault="0044156E" w:rsidP="0044156E">
      <w:pPr>
        <w:pStyle w:val="TH"/>
      </w:pPr>
      <w:bookmarkStart w:id="233" w:name="_Toc21004866"/>
      <w:bookmarkStart w:id="234" w:name="_Toc36041639"/>
      <w:bookmarkStart w:id="235" w:name="_Toc36548863"/>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w:t>
      </w:r>
      <w:ins w:id="236" w:author="Adan Toril" w:date="2024-10-14T12:42:00Z" w16du:dateUtc="2024-10-14T10:42:00Z">
        <w:r w:rsidR="007D7771">
          <w:t>, PC5</w:t>
        </w:r>
      </w:ins>
      <w:r w:rsidRPr="00EB6F5C">
        <w:t xml:space="preserve"> and </w:t>
      </w:r>
      <w:del w:id="237" w:author="Adan Toril" w:date="2024-10-14T12:42:00Z" w16du:dateUtc="2024-10-14T10:42:00Z">
        <w:r w:rsidRPr="00EB6F5C" w:rsidDel="007D7771">
          <w:delText>PC5</w:delText>
        </w:r>
        <w:r w:rsidRPr="009709C5" w:rsidDel="007D7771">
          <w:delText xml:space="preserve"> </w:delText>
        </w:r>
      </w:del>
      <w:ins w:id="238" w:author="Adan Toril" w:date="2024-10-14T12:42:00Z" w16du:dateUtc="2024-10-14T10:42:00Z">
        <w:r w:rsidR="007D7771" w:rsidRPr="00EB6F5C">
          <w:t>PC</w:t>
        </w:r>
        <w:r w:rsidR="007D7771">
          <w:t>6</w:t>
        </w:r>
        <w:r w:rsidR="007D7771" w:rsidRPr="009709C5">
          <w:t xml:space="preserve"> </w:t>
        </w:r>
      </w:ins>
      <w:r w:rsidRPr="009709C5">
        <w:t>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44156E" w:rsidRPr="009709C5" w14:paraId="4CD6A447"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87EA04" w14:textId="77777777" w:rsidR="0044156E" w:rsidRPr="009709C5" w:rsidRDefault="0044156E" w:rsidP="001054F0">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429931E" w14:textId="77777777" w:rsidR="0044156E" w:rsidRPr="009709C5" w:rsidRDefault="0044156E" w:rsidP="001054F0">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19FD9C73" w14:textId="77777777" w:rsidR="0044156E" w:rsidRPr="009709C5" w:rsidRDefault="0044156E" w:rsidP="001054F0">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167A43F" w14:textId="77777777" w:rsidR="0044156E" w:rsidRPr="009709C5" w:rsidRDefault="0044156E" w:rsidP="001054F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014CEC3" w14:textId="77777777" w:rsidR="0044156E" w:rsidRPr="009709C5" w:rsidRDefault="0044156E" w:rsidP="001054F0">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94D12C9" w14:textId="77777777" w:rsidR="0044156E" w:rsidRPr="009709C5" w:rsidRDefault="0044156E" w:rsidP="001054F0">
            <w:pPr>
              <w:pStyle w:val="TAH"/>
            </w:pPr>
            <w:r w:rsidRPr="009709C5">
              <w:t>Standard uncertainty (σ) [dB]</w:t>
            </w:r>
          </w:p>
        </w:tc>
      </w:tr>
      <w:tr w:rsidR="0044156E" w:rsidRPr="009709C5" w14:paraId="15AE32D9" w14:textId="77777777" w:rsidTr="001054F0">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616909EA" w14:textId="77777777" w:rsidR="0044156E" w:rsidRPr="009709C5" w:rsidRDefault="0044156E" w:rsidP="001054F0">
            <w:pPr>
              <w:pStyle w:val="TAH"/>
            </w:pPr>
            <w:r w:rsidRPr="009709C5">
              <w:t>Stage 2: DUT measurement</w:t>
            </w:r>
          </w:p>
        </w:tc>
      </w:tr>
      <w:tr w:rsidR="0044156E" w:rsidRPr="009709C5" w14:paraId="38378006"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E16454" w14:textId="77777777" w:rsidR="0044156E" w:rsidRPr="009709C5" w:rsidRDefault="0044156E" w:rsidP="001054F0">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FD2DEE2" w14:textId="6DAFBF8C" w:rsidR="0044156E" w:rsidRPr="009709C5" w:rsidRDefault="0044156E" w:rsidP="001054F0">
            <w:pPr>
              <w:pStyle w:val="TAL"/>
              <w:rPr>
                <w:lang w:eastAsia="ja-JP"/>
              </w:rPr>
            </w:pPr>
            <w:r w:rsidRPr="009709C5">
              <w:rPr>
                <w:lang w:eastAsia="ja-JP"/>
              </w:rPr>
              <w:t>Positioning misalignment</w:t>
            </w:r>
            <w:ins w:id="239" w:author="Adan Toril" w:date="2024-11-06T11:14:00Z" w16du:dateUtc="2024-11-06T10:14:00Z">
              <w:r w:rsidR="00466FA8">
                <w:rPr>
                  <w:lang w:eastAsia="ja-JP"/>
                </w:rPr>
                <w:t xml:space="preserve"> (PC1, PC5)</w:t>
              </w:r>
            </w:ins>
          </w:p>
        </w:tc>
        <w:tc>
          <w:tcPr>
            <w:tcW w:w="1166" w:type="dxa"/>
            <w:tcBorders>
              <w:top w:val="single" w:sz="4" w:space="0" w:color="auto"/>
              <w:left w:val="single" w:sz="4" w:space="0" w:color="auto"/>
              <w:bottom w:val="single" w:sz="4" w:space="0" w:color="auto"/>
              <w:right w:val="single" w:sz="4" w:space="0" w:color="auto"/>
            </w:tcBorders>
          </w:tcPr>
          <w:p w14:paraId="77BD3AF2" w14:textId="77777777" w:rsidR="0044156E" w:rsidRPr="009709C5" w:rsidRDefault="0044156E" w:rsidP="001054F0">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318B549E"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93A113B"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3B3EA7C" w14:textId="23D9E2D1" w:rsidR="0044156E" w:rsidRPr="009709C5" w:rsidRDefault="0044156E" w:rsidP="001054F0">
            <w:pPr>
              <w:pStyle w:val="TAC"/>
            </w:pPr>
            <w:r w:rsidRPr="009709C5">
              <w:t>0.</w:t>
            </w:r>
            <w:del w:id="240" w:author="Adan Toril" w:date="2024-11-06T11:14:00Z" w16du:dateUtc="2024-11-06T10:14:00Z">
              <w:r w:rsidRPr="009709C5" w:rsidDel="00466FA8">
                <w:delText>02</w:delText>
              </w:r>
            </w:del>
            <w:ins w:id="241" w:author="Adan Toril" w:date="2024-11-06T11:14:00Z" w16du:dateUtc="2024-11-06T10:14:00Z">
              <w:r w:rsidR="00466FA8" w:rsidRPr="009709C5">
                <w:t>0</w:t>
              </w:r>
              <w:r w:rsidR="00466FA8">
                <w:t>1</w:t>
              </w:r>
            </w:ins>
          </w:p>
        </w:tc>
      </w:tr>
      <w:tr w:rsidR="00466FA8" w:rsidRPr="009709C5" w14:paraId="5378F739" w14:textId="77777777" w:rsidTr="001054F0">
        <w:trPr>
          <w:cantSplit/>
          <w:tblHeader/>
          <w:jc w:val="center"/>
          <w:ins w:id="242" w:author="Adan Toril" w:date="2024-11-06T11:14:00Z" w16du:dateUtc="2024-11-06T10:14:00Z"/>
        </w:trPr>
        <w:tc>
          <w:tcPr>
            <w:tcW w:w="536" w:type="dxa"/>
            <w:tcBorders>
              <w:top w:val="single" w:sz="4" w:space="0" w:color="auto"/>
              <w:left w:val="single" w:sz="4" w:space="0" w:color="auto"/>
              <w:bottom w:val="single" w:sz="4" w:space="0" w:color="auto"/>
              <w:right w:val="single" w:sz="4" w:space="0" w:color="auto"/>
            </w:tcBorders>
          </w:tcPr>
          <w:p w14:paraId="7DD31191" w14:textId="00257138" w:rsidR="00466FA8" w:rsidRPr="009709C5" w:rsidRDefault="00466FA8" w:rsidP="00466FA8">
            <w:pPr>
              <w:pStyle w:val="TAL"/>
              <w:rPr>
                <w:ins w:id="243" w:author="Adan Toril" w:date="2024-11-06T11:14:00Z" w16du:dateUtc="2024-11-06T10:14:00Z"/>
              </w:rPr>
            </w:pPr>
            <w:ins w:id="244" w:author="Adan Toril" w:date="2024-11-06T11:14:00Z" w16du:dateUtc="2024-11-06T10:14: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tcPr>
          <w:p w14:paraId="2555D885" w14:textId="377514C9" w:rsidR="00466FA8" w:rsidRPr="009709C5" w:rsidRDefault="00466FA8" w:rsidP="00466FA8">
            <w:pPr>
              <w:pStyle w:val="TAL"/>
              <w:rPr>
                <w:ins w:id="245" w:author="Adan Toril" w:date="2024-11-06T11:14:00Z" w16du:dateUtc="2024-11-06T10:14:00Z"/>
                <w:lang w:eastAsia="ja-JP"/>
              </w:rPr>
            </w:pPr>
            <w:ins w:id="246" w:author="Adan Toril" w:date="2024-11-06T11:14:00Z" w16du:dateUtc="2024-11-06T10:14:00Z">
              <w:r w:rsidRPr="009709C5">
                <w:rPr>
                  <w:lang w:eastAsia="ja-JP"/>
                </w:rPr>
                <w:t>Positioning misalignment</w:t>
              </w:r>
              <w:r>
                <w:rPr>
                  <w:lang w:eastAsia="ja-JP"/>
                </w:rPr>
                <w:t xml:space="preserve"> (PC6)</w:t>
              </w:r>
            </w:ins>
          </w:p>
        </w:tc>
        <w:tc>
          <w:tcPr>
            <w:tcW w:w="1166" w:type="dxa"/>
            <w:tcBorders>
              <w:top w:val="single" w:sz="4" w:space="0" w:color="auto"/>
              <w:left w:val="single" w:sz="4" w:space="0" w:color="auto"/>
              <w:bottom w:val="single" w:sz="4" w:space="0" w:color="auto"/>
              <w:right w:val="single" w:sz="4" w:space="0" w:color="auto"/>
            </w:tcBorders>
          </w:tcPr>
          <w:p w14:paraId="69602F12" w14:textId="21AB39A4" w:rsidR="00466FA8" w:rsidRPr="009709C5" w:rsidRDefault="00466FA8" w:rsidP="00466FA8">
            <w:pPr>
              <w:pStyle w:val="TAC"/>
              <w:rPr>
                <w:ins w:id="247" w:author="Adan Toril" w:date="2024-11-06T11:14:00Z" w16du:dateUtc="2024-11-06T10:14:00Z"/>
              </w:rPr>
            </w:pPr>
            <w:ins w:id="248" w:author="Adan Toril" w:date="2024-11-06T11:14:00Z" w16du:dateUtc="2024-11-06T10:14:00Z">
              <w:r>
                <w:rPr>
                  <w:rFonts w:hint="eastAsia"/>
                  <w:lang w:eastAsia="ja-JP"/>
                </w:rPr>
                <w:t>0</w:t>
              </w:r>
              <w:r>
                <w:rPr>
                  <w:lang w:eastAsia="ja-JP"/>
                </w:rPr>
                <w:t>.00</w:t>
              </w:r>
            </w:ins>
          </w:p>
        </w:tc>
        <w:tc>
          <w:tcPr>
            <w:tcW w:w="1686" w:type="dxa"/>
            <w:tcBorders>
              <w:top w:val="single" w:sz="4" w:space="0" w:color="auto"/>
              <w:left w:val="single" w:sz="4" w:space="0" w:color="auto"/>
              <w:bottom w:val="single" w:sz="4" w:space="0" w:color="auto"/>
              <w:right w:val="single" w:sz="4" w:space="0" w:color="auto"/>
            </w:tcBorders>
          </w:tcPr>
          <w:p w14:paraId="29FAADB1" w14:textId="40CF098B" w:rsidR="00466FA8" w:rsidRPr="009709C5" w:rsidRDefault="00466FA8" w:rsidP="00466FA8">
            <w:pPr>
              <w:pStyle w:val="TAC"/>
              <w:rPr>
                <w:ins w:id="249" w:author="Adan Toril" w:date="2024-11-06T11:14:00Z" w16du:dateUtc="2024-11-06T10:14:00Z"/>
              </w:rPr>
            </w:pPr>
            <w:ins w:id="250" w:author="Adan Toril" w:date="2024-11-06T11:14:00Z" w16du:dateUtc="2024-11-06T10:1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10E62536" w14:textId="61ADDF7A" w:rsidR="00466FA8" w:rsidRPr="009709C5" w:rsidRDefault="00466FA8" w:rsidP="00466FA8">
            <w:pPr>
              <w:pStyle w:val="TAC"/>
              <w:rPr>
                <w:ins w:id="251" w:author="Adan Toril" w:date="2024-11-06T11:14:00Z" w16du:dateUtc="2024-11-06T10:14:00Z"/>
              </w:rPr>
            </w:pPr>
            <w:ins w:id="252" w:author="Adan Toril" w:date="2024-11-06T11:14:00Z" w16du:dateUtc="2024-11-06T10:1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682E4E26" w14:textId="66633E2F" w:rsidR="00466FA8" w:rsidRPr="009709C5" w:rsidRDefault="00466FA8" w:rsidP="00466FA8">
            <w:pPr>
              <w:pStyle w:val="TAC"/>
              <w:rPr>
                <w:ins w:id="253" w:author="Adan Toril" w:date="2024-11-06T11:14:00Z" w16du:dateUtc="2024-11-06T10:14:00Z"/>
              </w:rPr>
            </w:pPr>
            <w:ins w:id="254" w:author="Adan Toril" w:date="2024-11-06T11:14:00Z" w16du:dateUtc="2024-11-06T10:14:00Z">
              <w:r>
                <w:rPr>
                  <w:rFonts w:hint="eastAsia"/>
                  <w:lang w:eastAsia="ja-JP"/>
                </w:rPr>
                <w:t>0</w:t>
              </w:r>
              <w:r>
                <w:rPr>
                  <w:lang w:eastAsia="ja-JP"/>
                </w:rPr>
                <w:t>.00</w:t>
              </w:r>
            </w:ins>
          </w:p>
        </w:tc>
      </w:tr>
      <w:tr w:rsidR="0044156E" w:rsidRPr="009709C5" w14:paraId="1930EF7F"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372C03" w14:textId="77777777" w:rsidR="0044156E" w:rsidRPr="009709C5" w:rsidRDefault="0044156E" w:rsidP="001054F0">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3A05405" w14:textId="77777777" w:rsidR="0044156E" w:rsidRPr="009709C5" w:rsidRDefault="0044156E" w:rsidP="001054F0">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08C410FF" w14:textId="77777777" w:rsidR="0044156E" w:rsidRPr="009709C5" w:rsidRDefault="0044156E" w:rsidP="001054F0">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4CCBD8F" w14:textId="77777777" w:rsidR="0044156E" w:rsidRPr="009709C5" w:rsidRDefault="0044156E" w:rsidP="00105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D90F643" w14:textId="77777777" w:rsidR="0044156E" w:rsidRPr="009709C5" w:rsidRDefault="0044156E" w:rsidP="00105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D441D9D" w14:textId="77777777" w:rsidR="0044156E" w:rsidRPr="009709C5" w:rsidRDefault="0044156E" w:rsidP="001054F0">
            <w:pPr>
              <w:pStyle w:val="TAC"/>
            </w:pPr>
            <w:r w:rsidRPr="00197C70">
              <w:rPr>
                <w:rFonts w:cs="Arial"/>
                <w:color w:val="000000"/>
                <w:szCs w:val="18"/>
              </w:rPr>
              <w:t>0.00</w:t>
            </w:r>
          </w:p>
        </w:tc>
      </w:tr>
      <w:tr w:rsidR="0044156E" w:rsidRPr="009709C5" w14:paraId="50BA05E2"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609E5A" w14:textId="77777777" w:rsidR="0044156E" w:rsidRPr="009709C5" w:rsidRDefault="0044156E" w:rsidP="001054F0">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6A7938C" w14:textId="77777777" w:rsidR="0044156E" w:rsidRPr="009709C5" w:rsidRDefault="0044156E" w:rsidP="001054F0">
            <w:pPr>
              <w:pStyle w:val="TAL"/>
            </w:pPr>
            <w:r w:rsidRPr="009709C5">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45D44C2F" w14:textId="77777777" w:rsidR="0044156E" w:rsidRPr="009709C5" w:rsidRDefault="0044156E" w:rsidP="001054F0">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7C7B773E" w14:textId="77777777" w:rsidR="0044156E" w:rsidRPr="009709C5" w:rsidRDefault="0044156E"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79A935D" w14:textId="77777777" w:rsidR="0044156E" w:rsidRPr="009709C5" w:rsidRDefault="0044156E"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0142AC7" w14:textId="77777777" w:rsidR="0044156E" w:rsidRPr="009709C5" w:rsidRDefault="0044156E" w:rsidP="001054F0">
            <w:pPr>
              <w:pStyle w:val="TAC"/>
            </w:pPr>
            <w:r w:rsidRPr="00197C70">
              <w:rPr>
                <w:rFonts w:cs="Arial"/>
                <w:color w:val="000000"/>
                <w:szCs w:val="18"/>
              </w:rPr>
              <w:t>0.60</w:t>
            </w:r>
          </w:p>
        </w:tc>
      </w:tr>
      <w:tr w:rsidR="0044156E" w:rsidRPr="009709C5" w14:paraId="4F1654D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809708" w14:textId="77777777" w:rsidR="0044156E" w:rsidRPr="009709C5" w:rsidRDefault="0044156E" w:rsidP="001054F0">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F2EBEE8" w14:textId="77777777" w:rsidR="0044156E" w:rsidRPr="009709C5" w:rsidRDefault="0044156E" w:rsidP="001054F0">
            <w:pPr>
              <w:pStyle w:val="TAL"/>
            </w:pPr>
            <w:r w:rsidRPr="009709C5">
              <w:t xml:space="preserve">Mismatch (NOTE </w:t>
            </w:r>
            <w:r w:rsidRPr="009709C5">
              <w:rPr>
                <w:lang w:eastAsia="ja-JP"/>
              </w:rPr>
              <w:t>1</w:t>
            </w:r>
            <w:r w:rsidRPr="009709C5">
              <w:t>)</w:t>
            </w:r>
          </w:p>
        </w:tc>
        <w:tc>
          <w:tcPr>
            <w:tcW w:w="1166" w:type="dxa"/>
            <w:tcBorders>
              <w:top w:val="single" w:sz="4" w:space="0" w:color="auto"/>
              <w:left w:val="single" w:sz="4" w:space="0" w:color="auto"/>
              <w:bottom w:val="single" w:sz="4" w:space="0" w:color="auto"/>
              <w:right w:val="single" w:sz="4" w:space="0" w:color="auto"/>
            </w:tcBorders>
          </w:tcPr>
          <w:p w14:paraId="1F5EC28B" w14:textId="77777777" w:rsidR="0044156E" w:rsidRPr="009709C5" w:rsidRDefault="0044156E" w:rsidP="001054F0">
            <w:pPr>
              <w:pStyle w:val="TAC"/>
            </w:pPr>
            <w:r w:rsidRPr="00197C7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115A166E" w14:textId="77777777" w:rsidR="0044156E" w:rsidRPr="009709C5" w:rsidRDefault="0044156E"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81B3BD3" w14:textId="77777777" w:rsidR="0044156E" w:rsidRPr="009709C5" w:rsidRDefault="0044156E"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7D2DA87" w14:textId="77777777" w:rsidR="0044156E" w:rsidRPr="009709C5" w:rsidRDefault="0044156E" w:rsidP="001054F0">
            <w:pPr>
              <w:pStyle w:val="TAC"/>
            </w:pPr>
            <w:r w:rsidRPr="00197C70">
              <w:rPr>
                <w:rFonts w:cs="Arial"/>
                <w:color w:val="000000"/>
                <w:szCs w:val="18"/>
              </w:rPr>
              <w:t>1.30</w:t>
            </w:r>
          </w:p>
        </w:tc>
      </w:tr>
      <w:tr w:rsidR="0044156E" w:rsidRPr="009709C5" w14:paraId="63075FA4"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C0C5B8" w14:textId="77777777" w:rsidR="0044156E" w:rsidRPr="009709C5" w:rsidRDefault="0044156E" w:rsidP="001054F0">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C6DFDFB" w14:textId="77777777" w:rsidR="0044156E" w:rsidRPr="009709C5" w:rsidRDefault="0044156E" w:rsidP="001054F0">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2B573BB" w14:textId="77777777" w:rsidR="0044156E" w:rsidRPr="009709C5" w:rsidRDefault="0044156E" w:rsidP="001054F0">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762595D6" w14:textId="77777777" w:rsidR="0044156E" w:rsidRPr="009709C5" w:rsidRDefault="0044156E" w:rsidP="00105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AF228D5" w14:textId="77777777" w:rsidR="0044156E" w:rsidRPr="009709C5" w:rsidRDefault="0044156E"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715310B" w14:textId="77777777" w:rsidR="0044156E" w:rsidRPr="009709C5" w:rsidRDefault="0044156E" w:rsidP="001054F0">
            <w:pPr>
              <w:pStyle w:val="TAC"/>
            </w:pPr>
            <w:r w:rsidRPr="00197C70">
              <w:rPr>
                <w:rFonts w:cs="Arial"/>
                <w:color w:val="000000"/>
                <w:szCs w:val="18"/>
              </w:rPr>
              <w:t>0.00</w:t>
            </w:r>
          </w:p>
        </w:tc>
      </w:tr>
      <w:tr w:rsidR="0044156E" w:rsidRPr="009709C5" w14:paraId="03A0F09C"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ECFEF4" w14:textId="77777777" w:rsidR="0044156E" w:rsidRPr="009709C5" w:rsidRDefault="0044156E" w:rsidP="001054F0">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AFDB175" w14:textId="77777777" w:rsidR="0044156E" w:rsidRPr="009709C5" w:rsidRDefault="0044156E" w:rsidP="001054F0">
            <w:pPr>
              <w:pStyle w:val="TAL"/>
              <w:rPr>
                <w:lang w:eastAsia="ja-JP"/>
              </w:rPr>
            </w:pPr>
            <w:r w:rsidRPr="009709C5">
              <w:t xml:space="preserve">Uncertainty of the RF power measurement equipment (NOTE </w:t>
            </w:r>
            <w:r w:rsidRPr="009709C5">
              <w:rPr>
                <w:lang w:eastAsia="ja-JP"/>
              </w:rPr>
              <w:t>2</w:t>
            </w:r>
            <w:r w:rsidRPr="009709C5">
              <w:t>)</w:t>
            </w:r>
          </w:p>
        </w:tc>
        <w:tc>
          <w:tcPr>
            <w:tcW w:w="1166" w:type="dxa"/>
            <w:tcBorders>
              <w:top w:val="single" w:sz="4" w:space="0" w:color="auto"/>
              <w:left w:val="single" w:sz="4" w:space="0" w:color="auto"/>
              <w:bottom w:val="single" w:sz="4" w:space="0" w:color="auto"/>
              <w:right w:val="single" w:sz="4" w:space="0" w:color="auto"/>
            </w:tcBorders>
          </w:tcPr>
          <w:p w14:paraId="118D8EAD" w14:textId="77777777" w:rsidR="0044156E" w:rsidRPr="009709C5" w:rsidRDefault="0044156E" w:rsidP="001054F0">
            <w:pPr>
              <w:pStyle w:val="TAC"/>
              <w:rPr>
                <w:lang w:eastAsia="ja-JP"/>
              </w:rPr>
            </w:pPr>
            <w:r w:rsidRPr="00197C7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EA74D06"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342D8A3"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67DCFFC" w14:textId="77777777" w:rsidR="0044156E" w:rsidRPr="009709C5" w:rsidRDefault="0044156E" w:rsidP="001054F0">
            <w:pPr>
              <w:pStyle w:val="TAC"/>
              <w:rPr>
                <w:lang w:eastAsia="ja-JP"/>
              </w:rPr>
            </w:pPr>
            <w:r w:rsidRPr="00197C70">
              <w:rPr>
                <w:rFonts w:cs="Arial"/>
                <w:color w:val="000000"/>
                <w:szCs w:val="18"/>
                <w:lang w:eastAsia="ja-JP"/>
              </w:rPr>
              <w:t>1.08</w:t>
            </w:r>
          </w:p>
        </w:tc>
      </w:tr>
      <w:tr w:rsidR="0044156E" w:rsidRPr="009709C5" w14:paraId="558D9139"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3B4007" w14:textId="77777777" w:rsidR="0044156E" w:rsidRPr="009709C5" w:rsidRDefault="0044156E" w:rsidP="001054F0">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C141E98" w14:textId="77777777" w:rsidR="0044156E" w:rsidRPr="009709C5" w:rsidRDefault="0044156E" w:rsidP="001054F0">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7AE65CB8" w14:textId="77777777" w:rsidR="0044156E" w:rsidRPr="009709C5" w:rsidRDefault="0044156E" w:rsidP="001054F0">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72800530" w14:textId="77777777" w:rsidR="0044156E" w:rsidRPr="009709C5" w:rsidRDefault="0044156E" w:rsidP="00105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453F681" w14:textId="77777777" w:rsidR="0044156E" w:rsidRPr="009709C5" w:rsidRDefault="0044156E"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4247447" w14:textId="77777777" w:rsidR="0044156E" w:rsidRPr="009709C5" w:rsidRDefault="0044156E" w:rsidP="001054F0">
            <w:pPr>
              <w:pStyle w:val="TAC"/>
            </w:pPr>
            <w:r w:rsidRPr="00197C70">
              <w:rPr>
                <w:rFonts w:cs="Arial"/>
                <w:color w:val="000000"/>
                <w:szCs w:val="18"/>
              </w:rPr>
              <w:t>0.00</w:t>
            </w:r>
          </w:p>
        </w:tc>
      </w:tr>
      <w:tr w:rsidR="0044156E" w:rsidRPr="009709C5" w14:paraId="2352CFBD"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0911D9" w14:textId="77777777" w:rsidR="0044156E" w:rsidRPr="009709C5" w:rsidRDefault="0044156E" w:rsidP="001054F0">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DFE7903" w14:textId="77777777" w:rsidR="0044156E" w:rsidRPr="009709C5" w:rsidRDefault="0044156E" w:rsidP="001054F0">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2675575C" w14:textId="77777777" w:rsidR="0044156E" w:rsidRPr="009709C5" w:rsidRDefault="0044156E" w:rsidP="001054F0">
            <w:pPr>
              <w:pStyle w:val="TAC"/>
            </w:pPr>
            <w:r w:rsidRPr="00197C7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7EA53438"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2D13358"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EAB7921" w14:textId="77777777" w:rsidR="0044156E" w:rsidRPr="009709C5" w:rsidRDefault="0044156E" w:rsidP="001054F0">
            <w:pPr>
              <w:pStyle w:val="TAC"/>
            </w:pPr>
            <w:r w:rsidRPr="00197C70">
              <w:rPr>
                <w:rFonts w:cs="Arial"/>
                <w:color w:val="000000"/>
                <w:szCs w:val="18"/>
              </w:rPr>
              <w:t>1.05</w:t>
            </w:r>
          </w:p>
        </w:tc>
      </w:tr>
      <w:tr w:rsidR="0044156E" w:rsidRPr="009709C5" w14:paraId="006AD680"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F85CF4" w14:textId="77777777" w:rsidR="0044156E" w:rsidRPr="009709C5" w:rsidRDefault="0044156E" w:rsidP="001054F0">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512C791" w14:textId="77777777" w:rsidR="0044156E" w:rsidRPr="009709C5" w:rsidRDefault="0044156E" w:rsidP="001054F0">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1C7EF818" w14:textId="77777777" w:rsidR="0044156E" w:rsidRPr="009709C5" w:rsidRDefault="0044156E" w:rsidP="001054F0">
            <w:pPr>
              <w:pStyle w:val="TAC"/>
            </w:pPr>
            <w:r w:rsidRPr="00197C7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4E007235" w14:textId="77777777" w:rsidR="0044156E" w:rsidRPr="009709C5" w:rsidRDefault="0044156E" w:rsidP="001054F0">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022A2BA8" w14:textId="77777777" w:rsidR="0044156E" w:rsidRPr="009709C5" w:rsidRDefault="0044156E" w:rsidP="001054F0">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6D97BB0" w14:textId="77777777" w:rsidR="0044156E" w:rsidRPr="009709C5" w:rsidRDefault="0044156E" w:rsidP="001054F0">
            <w:pPr>
              <w:pStyle w:val="TAC"/>
              <w:rPr>
                <w:lang w:eastAsia="ja-JP"/>
              </w:rPr>
            </w:pPr>
            <w:r w:rsidRPr="00197C70">
              <w:rPr>
                <w:rFonts w:cs="Arial"/>
                <w:color w:val="000000"/>
                <w:szCs w:val="18"/>
              </w:rPr>
              <w:t>0.25</w:t>
            </w:r>
          </w:p>
        </w:tc>
      </w:tr>
      <w:tr w:rsidR="0044156E" w:rsidRPr="009709C5" w14:paraId="2B6EDFFD"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B3A287" w14:textId="77777777" w:rsidR="0044156E" w:rsidRPr="009709C5" w:rsidRDefault="0044156E" w:rsidP="001054F0">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F6EC719" w14:textId="77777777" w:rsidR="0044156E" w:rsidRPr="009709C5" w:rsidRDefault="0044156E" w:rsidP="001054F0">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27D8D5F3" w14:textId="77777777" w:rsidR="0044156E" w:rsidRPr="009709C5" w:rsidRDefault="0044156E" w:rsidP="001054F0">
            <w:pPr>
              <w:pStyle w:val="TAC"/>
              <w:rPr>
                <w:lang w:eastAsia="ja-JP"/>
              </w:rPr>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44948E87" w14:textId="77777777" w:rsidR="0044156E" w:rsidRPr="009709C5" w:rsidRDefault="0044156E" w:rsidP="00105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22C9891" w14:textId="77777777" w:rsidR="0044156E" w:rsidRPr="009709C5" w:rsidRDefault="0044156E"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3E5A16E" w14:textId="77777777" w:rsidR="0044156E" w:rsidRPr="009709C5" w:rsidRDefault="0044156E" w:rsidP="001054F0">
            <w:pPr>
              <w:pStyle w:val="TAC"/>
              <w:rPr>
                <w:lang w:eastAsia="ja-JP"/>
              </w:rPr>
            </w:pPr>
            <w:r w:rsidRPr="00197C70">
              <w:rPr>
                <w:rFonts w:cs="Arial"/>
                <w:color w:val="000000"/>
                <w:szCs w:val="18"/>
              </w:rPr>
              <w:t>0.00</w:t>
            </w:r>
          </w:p>
        </w:tc>
      </w:tr>
      <w:tr w:rsidR="0044156E" w:rsidRPr="009709C5" w14:paraId="735B9DB0"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93BD62" w14:textId="77777777" w:rsidR="0044156E" w:rsidRPr="009709C5" w:rsidRDefault="0044156E" w:rsidP="001054F0">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9D53596" w14:textId="77777777" w:rsidR="0044156E" w:rsidRPr="009709C5" w:rsidRDefault="0044156E" w:rsidP="001054F0">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6375A54A" w14:textId="77777777" w:rsidR="0044156E" w:rsidRPr="009709C5" w:rsidRDefault="0044156E" w:rsidP="001054F0">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352F401" w14:textId="77777777" w:rsidR="0044156E" w:rsidRPr="009709C5" w:rsidRDefault="0044156E" w:rsidP="00105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067A854" w14:textId="77777777" w:rsidR="0044156E" w:rsidRPr="009709C5" w:rsidRDefault="0044156E" w:rsidP="00105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3B14972" w14:textId="77777777" w:rsidR="0044156E" w:rsidRPr="009709C5" w:rsidRDefault="0044156E" w:rsidP="001054F0">
            <w:pPr>
              <w:pStyle w:val="TAC"/>
            </w:pPr>
            <w:r w:rsidRPr="00197C70">
              <w:rPr>
                <w:rFonts w:cs="Arial"/>
                <w:color w:val="000000"/>
                <w:szCs w:val="18"/>
              </w:rPr>
              <w:t>0.00</w:t>
            </w:r>
          </w:p>
        </w:tc>
      </w:tr>
      <w:tr w:rsidR="0044156E" w:rsidRPr="009709C5" w14:paraId="00139320"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BD4BC5" w14:textId="77777777" w:rsidR="0044156E" w:rsidRPr="009709C5" w:rsidRDefault="0044156E" w:rsidP="001054F0">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25108E86" w14:textId="77777777" w:rsidR="0044156E" w:rsidRPr="009709C5" w:rsidRDefault="0044156E" w:rsidP="001054F0">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073868E0" w14:textId="77777777" w:rsidR="0044156E" w:rsidRPr="009709C5" w:rsidRDefault="0044156E" w:rsidP="001054F0">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A1C03B6" w14:textId="77777777" w:rsidR="0044156E" w:rsidRPr="009709C5" w:rsidRDefault="0044156E"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FC728A5" w14:textId="77777777" w:rsidR="0044156E" w:rsidRPr="009709C5" w:rsidRDefault="0044156E"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66F1F60" w14:textId="77777777" w:rsidR="0044156E" w:rsidRPr="009709C5" w:rsidRDefault="0044156E" w:rsidP="001054F0">
            <w:pPr>
              <w:pStyle w:val="TAC"/>
              <w:rPr>
                <w:lang w:eastAsia="ja-JP"/>
              </w:rPr>
            </w:pPr>
            <w:r w:rsidRPr="00197C70">
              <w:rPr>
                <w:rFonts w:cs="Arial"/>
                <w:color w:val="000000"/>
                <w:szCs w:val="18"/>
                <w:lang w:eastAsia="ja-JP"/>
              </w:rPr>
              <w:t>0.00</w:t>
            </w:r>
          </w:p>
        </w:tc>
      </w:tr>
      <w:tr w:rsidR="0044156E" w:rsidRPr="009709C5" w14:paraId="527D5273"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FFDFA9" w14:textId="77777777" w:rsidR="0044156E" w:rsidRPr="009709C5" w:rsidRDefault="0044156E" w:rsidP="001054F0">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834103E" w14:textId="77777777" w:rsidR="0044156E" w:rsidRPr="009709C5" w:rsidRDefault="0044156E" w:rsidP="001054F0">
            <w:pPr>
              <w:pStyle w:val="TAL"/>
            </w:pPr>
            <w:r w:rsidRPr="009709C5">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405FE459" w14:textId="77777777" w:rsidR="0044156E" w:rsidRPr="009709C5" w:rsidRDefault="0044156E" w:rsidP="001054F0">
            <w:pPr>
              <w:pStyle w:val="TAC"/>
            </w:pPr>
            <w:r w:rsidRPr="00197C7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39C7F915" w14:textId="77777777" w:rsidR="0044156E" w:rsidRPr="009709C5" w:rsidRDefault="0044156E"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7AB70CC" w14:textId="77777777" w:rsidR="0044156E" w:rsidRPr="009709C5" w:rsidRDefault="0044156E" w:rsidP="001054F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713179B" w14:textId="77777777" w:rsidR="0044156E" w:rsidRPr="009709C5" w:rsidRDefault="0044156E" w:rsidP="001054F0">
            <w:pPr>
              <w:pStyle w:val="TAC"/>
            </w:pPr>
            <w:r w:rsidRPr="00197C70">
              <w:rPr>
                <w:rFonts w:cs="Arial"/>
                <w:color w:val="000000"/>
                <w:szCs w:val="18"/>
              </w:rPr>
              <w:t>0.25</w:t>
            </w:r>
          </w:p>
        </w:tc>
      </w:tr>
      <w:tr w:rsidR="0044156E" w:rsidRPr="009709C5" w14:paraId="30134FF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D0E803" w14:textId="77777777" w:rsidR="0044156E" w:rsidRPr="009709C5" w:rsidRDefault="0044156E" w:rsidP="001054F0">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5617395" w14:textId="77777777" w:rsidR="0044156E" w:rsidRPr="009709C5" w:rsidRDefault="0044156E" w:rsidP="001054F0">
            <w:pPr>
              <w:pStyle w:val="TAL"/>
            </w:pPr>
            <w:r w:rsidRPr="009709C5">
              <w:t xml:space="preserve">Influence of </w:t>
            </w:r>
            <w:r w:rsidRPr="009709C5">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669C19AE" w14:textId="77777777" w:rsidR="0044156E" w:rsidRPr="009709C5" w:rsidRDefault="0044156E" w:rsidP="001054F0">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D922066" w14:textId="77777777" w:rsidR="0044156E" w:rsidRPr="009709C5" w:rsidRDefault="0044156E"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9F1AA05" w14:textId="77777777" w:rsidR="0044156E" w:rsidRPr="009709C5" w:rsidRDefault="0044156E" w:rsidP="001054F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71447CE" w14:textId="77777777" w:rsidR="0044156E" w:rsidRPr="009709C5" w:rsidRDefault="0044156E" w:rsidP="001054F0">
            <w:pPr>
              <w:pStyle w:val="TAC"/>
              <w:rPr>
                <w:lang w:eastAsia="ja-JP"/>
              </w:rPr>
            </w:pPr>
            <w:r w:rsidRPr="00197C70">
              <w:rPr>
                <w:rFonts w:cs="Arial"/>
                <w:color w:val="000000"/>
                <w:szCs w:val="18"/>
                <w:lang w:eastAsia="ja-JP"/>
              </w:rPr>
              <w:t>0.00</w:t>
            </w:r>
          </w:p>
        </w:tc>
      </w:tr>
      <w:tr w:rsidR="0044156E" w:rsidRPr="009709C5" w14:paraId="130D2007"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EFEEC0" w14:textId="77777777" w:rsidR="0044156E" w:rsidRPr="009709C5" w:rsidRDefault="0044156E" w:rsidP="001054F0">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2A74026" w14:textId="77777777" w:rsidR="0044156E" w:rsidRPr="009709C5" w:rsidRDefault="0044156E" w:rsidP="001054F0">
            <w:pPr>
              <w:pStyle w:val="TAL"/>
              <w:rPr>
                <w:lang w:eastAsia="ja-JP"/>
              </w:rPr>
            </w:pPr>
            <w:r w:rsidRPr="009709C5">
              <w:rPr>
                <w:lang w:eastAsia="zh-CN"/>
              </w:rPr>
              <w:t>Multiple measurement antenna uncertainty</w:t>
            </w:r>
            <w:r w:rsidRPr="009709C5">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4554CA25" w14:textId="77777777" w:rsidR="0044156E" w:rsidRPr="009709C5" w:rsidRDefault="0044156E" w:rsidP="001054F0">
            <w:pPr>
              <w:pStyle w:val="TAC"/>
            </w:pPr>
            <w:r w:rsidRPr="00197C7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60DBCD33" w14:textId="77777777" w:rsidR="0044156E" w:rsidRPr="009709C5" w:rsidRDefault="0044156E"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B5BFC9C" w14:textId="77777777" w:rsidR="0044156E" w:rsidRPr="009709C5" w:rsidRDefault="0044156E" w:rsidP="001054F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2F6D9C5" w14:textId="77777777" w:rsidR="0044156E" w:rsidRPr="009709C5" w:rsidRDefault="0044156E" w:rsidP="001054F0">
            <w:pPr>
              <w:pStyle w:val="TAC"/>
            </w:pPr>
            <w:r w:rsidRPr="00197C70">
              <w:rPr>
                <w:rFonts w:cs="Arial"/>
                <w:color w:val="000000"/>
                <w:szCs w:val="18"/>
              </w:rPr>
              <w:t>0.15</w:t>
            </w:r>
          </w:p>
        </w:tc>
      </w:tr>
      <w:tr w:rsidR="0044156E" w:rsidRPr="009709C5" w14:paraId="5DA16A65"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926EA0" w14:textId="77777777" w:rsidR="0044156E" w:rsidRPr="009709C5" w:rsidRDefault="0044156E" w:rsidP="001054F0">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1AAF846" w14:textId="77777777" w:rsidR="0044156E" w:rsidRPr="009709C5" w:rsidRDefault="0044156E" w:rsidP="001054F0">
            <w:pPr>
              <w:pStyle w:val="TAL"/>
              <w:rPr>
                <w:lang w:eastAsia="ja-JP"/>
              </w:rPr>
            </w:pPr>
            <w:r w:rsidRPr="009709C5">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17034A8F" w14:textId="77777777" w:rsidR="0044156E" w:rsidRPr="009709C5" w:rsidDel="00633EF2" w:rsidRDefault="0044156E" w:rsidP="001054F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4FFB1B" w14:textId="77777777" w:rsidR="0044156E" w:rsidRPr="009709C5" w:rsidDel="00633EF2" w:rsidRDefault="0044156E" w:rsidP="001054F0">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B6143A1" w14:textId="77777777" w:rsidR="0044156E" w:rsidRPr="009709C5" w:rsidDel="00633EF2" w:rsidRDefault="0044156E" w:rsidP="001054F0">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D6C450B" w14:textId="77777777" w:rsidR="0044156E" w:rsidRPr="009709C5" w:rsidDel="00633EF2" w:rsidRDefault="0044156E" w:rsidP="001054F0">
            <w:pPr>
              <w:pStyle w:val="TAC"/>
              <w:rPr>
                <w:lang w:eastAsia="ja-JP"/>
              </w:rPr>
            </w:pPr>
            <w:r w:rsidRPr="009709C5">
              <w:t>0.00</w:t>
            </w:r>
          </w:p>
        </w:tc>
      </w:tr>
      <w:tr w:rsidR="0044156E" w:rsidRPr="009709C5" w14:paraId="642D10FC" w14:textId="77777777" w:rsidTr="001054F0">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147B95C3" w14:textId="77777777" w:rsidR="0044156E" w:rsidRPr="009709C5" w:rsidRDefault="0044156E" w:rsidP="001054F0">
            <w:pPr>
              <w:pStyle w:val="TAH"/>
            </w:pPr>
            <w:r w:rsidRPr="009709C5">
              <w:t>Stage 1: Calibration measurement</w:t>
            </w:r>
          </w:p>
        </w:tc>
      </w:tr>
      <w:tr w:rsidR="0044156E" w:rsidRPr="009709C5" w14:paraId="783E5D48"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F187C3" w14:textId="77777777" w:rsidR="0044156E" w:rsidRPr="009709C5" w:rsidRDefault="0044156E" w:rsidP="001054F0">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FF2131D" w14:textId="77777777" w:rsidR="0044156E" w:rsidRPr="009709C5" w:rsidRDefault="0044156E" w:rsidP="001054F0">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64D4201E" w14:textId="77777777" w:rsidR="0044156E" w:rsidRPr="009709C5" w:rsidRDefault="0044156E" w:rsidP="001054F0">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8E0FDE9" w14:textId="77777777" w:rsidR="0044156E" w:rsidRPr="009709C5" w:rsidRDefault="0044156E" w:rsidP="00105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A799369" w14:textId="77777777" w:rsidR="0044156E" w:rsidRPr="009709C5" w:rsidRDefault="0044156E"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518ECBA" w14:textId="77777777" w:rsidR="0044156E" w:rsidRPr="009709C5" w:rsidRDefault="0044156E" w:rsidP="001054F0">
            <w:pPr>
              <w:pStyle w:val="TAC"/>
            </w:pPr>
            <w:r w:rsidRPr="00197C70">
              <w:rPr>
                <w:rFonts w:cs="Arial"/>
                <w:color w:val="000000"/>
                <w:szCs w:val="18"/>
              </w:rPr>
              <w:t>0.00</w:t>
            </w:r>
          </w:p>
        </w:tc>
      </w:tr>
      <w:tr w:rsidR="0044156E" w:rsidRPr="009709C5" w14:paraId="1913B4DC"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8D7876" w14:textId="77777777" w:rsidR="0044156E" w:rsidRPr="009709C5" w:rsidRDefault="0044156E" w:rsidP="001054F0">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D531085" w14:textId="77777777" w:rsidR="0044156E" w:rsidRPr="009709C5" w:rsidRDefault="0044156E" w:rsidP="001054F0">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06ADAD5D" w14:textId="77777777" w:rsidR="0044156E" w:rsidRPr="009709C5" w:rsidRDefault="0044156E" w:rsidP="001054F0">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FE0839A"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3259B56"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4C51DC5" w14:textId="77777777" w:rsidR="0044156E" w:rsidRPr="009709C5" w:rsidRDefault="0044156E" w:rsidP="001054F0">
            <w:pPr>
              <w:pStyle w:val="TAC"/>
            </w:pPr>
            <w:r w:rsidRPr="00197C70">
              <w:rPr>
                <w:rFonts w:cs="Arial"/>
                <w:color w:val="000000"/>
                <w:szCs w:val="18"/>
              </w:rPr>
              <w:t>0.00</w:t>
            </w:r>
          </w:p>
        </w:tc>
      </w:tr>
      <w:tr w:rsidR="0044156E" w:rsidRPr="009709C5" w14:paraId="1D7004E3"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0E086E" w14:textId="77777777" w:rsidR="0044156E" w:rsidRPr="009709C5" w:rsidRDefault="0044156E" w:rsidP="001054F0">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96639C1" w14:textId="77777777" w:rsidR="0044156E" w:rsidRPr="009709C5" w:rsidRDefault="0044156E" w:rsidP="001054F0">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71C27A20" w14:textId="77777777" w:rsidR="0044156E" w:rsidRPr="009709C5" w:rsidRDefault="0044156E" w:rsidP="001054F0">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CD415BC"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F52ADBA"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1DFB002" w14:textId="77777777" w:rsidR="0044156E" w:rsidRPr="009709C5" w:rsidRDefault="0044156E" w:rsidP="001054F0">
            <w:pPr>
              <w:pStyle w:val="TAC"/>
            </w:pPr>
            <w:r w:rsidRPr="00197C70">
              <w:rPr>
                <w:rFonts w:cs="Arial"/>
                <w:color w:val="000000"/>
                <w:szCs w:val="18"/>
              </w:rPr>
              <w:t>0.00</w:t>
            </w:r>
          </w:p>
        </w:tc>
      </w:tr>
      <w:tr w:rsidR="0044156E" w:rsidRPr="009709C5" w14:paraId="30C633D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7828DE" w14:textId="77777777" w:rsidR="0044156E" w:rsidRPr="009709C5" w:rsidRDefault="0044156E" w:rsidP="001054F0">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5C4B387" w14:textId="77777777" w:rsidR="0044156E" w:rsidRPr="009709C5" w:rsidRDefault="0044156E" w:rsidP="001054F0">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562804A7" w14:textId="77777777" w:rsidR="0044156E" w:rsidRPr="009709C5" w:rsidRDefault="0044156E" w:rsidP="001054F0">
            <w:pPr>
              <w:pStyle w:val="TAC"/>
              <w:rPr>
                <w:lang w:eastAsia="ja-JP"/>
              </w:rPr>
            </w:pPr>
            <w:r w:rsidRPr="00197C7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584766DD"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6421137"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F9B3827" w14:textId="77777777" w:rsidR="0044156E" w:rsidRPr="009709C5" w:rsidRDefault="0044156E" w:rsidP="001054F0">
            <w:pPr>
              <w:pStyle w:val="TAC"/>
              <w:rPr>
                <w:lang w:eastAsia="ja-JP"/>
              </w:rPr>
            </w:pPr>
            <w:r w:rsidRPr="00197C70">
              <w:rPr>
                <w:rFonts w:cs="Arial"/>
                <w:color w:val="000000"/>
                <w:szCs w:val="18"/>
              </w:rPr>
              <w:t>0.75</w:t>
            </w:r>
          </w:p>
        </w:tc>
      </w:tr>
      <w:tr w:rsidR="0044156E" w:rsidRPr="009709C5" w14:paraId="3E121C99"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BEB84F" w14:textId="77777777" w:rsidR="0044156E" w:rsidRPr="009709C5" w:rsidRDefault="0044156E" w:rsidP="001054F0">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5B1914E" w14:textId="77777777" w:rsidR="0044156E" w:rsidRPr="009709C5" w:rsidRDefault="0044156E" w:rsidP="001054F0">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782038AC" w14:textId="77777777" w:rsidR="0044156E" w:rsidRPr="009709C5" w:rsidRDefault="0044156E" w:rsidP="001054F0">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072B0870"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8EF5E2C"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1FC7B47" w14:textId="77777777" w:rsidR="0044156E" w:rsidRPr="009709C5" w:rsidRDefault="0044156E" w:rsidP="001054F0">
            <w:pPr>
              <w:pStyle w:val="TAC"/>
            </w:pPr>
            <w:r w:rsidRPr="00197C70">
              <w:rPr>
                <w:rFonts w:cs="Arial"/>
                <w:color w:val="000000"/>
                <w:szCs w:val="18"/>
              </w:rPr>
              <w:t>0.30</w:t>
            </w:r>
          </w:p>
        </w:tc>
      </w:tr>
      <w:tr w:rsidR="0044156E" w:rsidRPr="009709C5" w14:paraId="11194727"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DFF033" w14:textId="77777777" w:rsidR="0044156E" w:rsidRPr="009709C5" w:rsidRDefault="0044156E" w:rsidP="001054F0">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50EAD78" w14:textId="77777777" w:rsidR="0044156E" w:rsidRPr="009709C5" w:rsidRDefault="0044156E" w:rsidP="001054F0">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5F219F5F" w14:textId="77777777" w:rsidR="0044156E" w:rsidRPr="009709C5" w:rsidRDefault="0044156E" w:rsidP="001054F0">
            <w:pPr>
              <w:pStyle w:val="TAC"/>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27EBE3FE" w14:textId="77777777" w:rsidR="0044156E" w:rsidRPr="009709C5" w:rsidRDefault="0044156E" w:rsidP="00105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F965101" w14:textId="77777777" w:rsidR="0044156E" w:rsidRPr="009709C5" w:rsidRDefault="0044156E" w:rsidP="00105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4AE6303" w14:textId="77777777" w:rsidR="0044156E" w:rsidRPr="009709C5" w:rsidRDefault="0044156E" w:rsidP="001054F0">
            <w:pPr>
              <w:pStyle w:val="TAC"/>
            </w:pPr>
            <w:r w:rsidRPr="00197C70">
              <w:rPr>
                <w:rFonts w:cs="Arial"/>
                <w:color w:val="000000"/>
                <w:szCs w:val="18"/>
              </w:rPr>
              <w:t>0.00</w:t>
            </w:r>
          </w:p>
        </w:tc>
      </w:tr>
      <w:tr w:rsidR="0044156E" w:rsidRPr="009709C5" w14:paraId="3D9B3DA0"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CB6D93" w14:textId="77777777" w:rsidR="0044156E" w:rsidRPr="009709C5" w:rsidRDefault="0044156E" w:rsidP="001054F0">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437620A" w14:textId="77777777" w:rsidR="0044156E" w:rsidRPr="009709C5" w:rsidRDefault="0044156E" w:rsidP="001054F0">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1BB8F7F8" w14:textId="77777777" w:rsidR="0044156E" w:rsidRPr="009709C5" w:rsidRDefault="0044156E" w:rsidP="001054F0">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220DB2DF" w14:textId="77777777" w:rsidR="0044156E" w:rsidRPr="009709C5" w:rsidRDefault="0044156E" w:rsidP="00105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293DD52" w14:textId="77777777" w:rsidR="0044156E" w:rsidRPr="009709C5" w:rsidRDefault="0044156E" w:rsidP="00105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D9E5120" w14:textId="77777777" w:rsidR="0044156E" w:rsidRPr="009709C5" w:rsidRDefault="0044156E" w:rsidP="001054F0">
            <w:pPr>
              <w:pStyle w:val="TAC"/>
            </w:pPr>
            <w:r w:rsidRPr="00197C70">
              <w:rPr>
                <w:rFonts w:cs="Arial"/>
                <w:color w:val="000000"/>
                <w:szCs w:val="18"/>
              </w:rPr>
              <w:t>0.00</w:t>
            </w:r>
          </w:p>
        </w:tc>
      </w:tr>
      <w:tr w:rsidR="0044156E" w:rsidRPr="009709C5" w14:paraId="0D4F3D80"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97FD6B" w14:textId="77777777" w:rsidR="0044156E" w:rsidRPr="009709C5" w:rsidDel="00842179" w:rsidRDefault="0044156E" w:rsidP="001054F0">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CE1A0A0" w14:textId="77777777" w:rsidR="0044156E" w:rsidRPr="009709C5" w:rsidRDefault="0044156E" w:rsidP="001054F0">
            <w:pPr>
              <w:pStyle w:val="TAL"/>
              <w:rPr>
                <w:lang w:eastAsia="ja-JP"/>
              </w:rPr>
            </w:pPr>
            <w:r w:rsidRPr="009709C5">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26DC0127" w14:textId="77777777" w:rsidR="0044156E" w:rsidRPr="009709C5" w:rsidRDefault="0044156E" w:rsidP="001054F0">
            <w:pPr>
              <w:pStyle w:val="TAC"/>
            </w:pPr>
            <w:r w:rsidRPr="00197C7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612505B7" w14:textId="77777777" w:rsidR="0044156E" w:rsidRPr="009709C5" w:rsidRDefault="0044156E"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459216F" w14:textId="77777777" w:rsidR="0044156E" w:rsidRPr="009709C5" w:rsidRDefault="0044156E"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A648500" w14:textId="77777777" w:rsidR="0044156E" w:rsidRPr="009709C5" w:rsidRDefault="0044156E" w:rsidP="001054F0">
            <w:pPr>
              <w:pStyle w:val="TAC"/>
            </w:pPr>
            <w:r w:rsidRPr="00197C70">
              <w:rPr>
                <w:rFonts w:cs="Arial"/>
                <w:color w:val="000000"/>
                <w:szCs w:val="18"/>
              </w:rPr>
              <w:t>0.40</w:t>
            </w:r>
          </w:p>
        </w:tc>
      </w:tr>
      <w:tr w:rsidR="0044156E" w:rsidRPr="009709C5" w14:paraId="3C663C0C"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F70B94" w14:textId="77777777" w:rsidR="0044156E" w:rsidRPr="009709C5" w:rsidDel="00842179" w:rsidRDefault="0044156E" w:rsidP="001054F0">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783E976" w14:textId="77777777" w:rsidR="0044156E" w:rsidRPr="009709C5" w:rsidRDefault="0044156E" w:rsidP="001054F0">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0AA00C4B" w14:textId="77777777" w:rsidR="0044156E" w:rsidRPr="009709C5" w:rsidRDefault="0044156E" w:rsidP="001054F0">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904441B" w14:textId="77777777" w:rsidR="0044156E" w:rsidRPr="009709C5" w:rsidRDefault="0044156E" w:rsidP="00105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3B595C0" w14:textId="77777777" w:rsidR="0044156E" w:rsidRPr="009709C5" w:rsidRDefault="0044156E"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83ECDB4" w14:textId="77777777" w:rsidR="0044156E" w:rsidRPr="009709C5" w:rsidRDefault="0044156E" w:rsidP="001054F0">
            <w:pPr>
              <w:pStyle w:val="TAC"/>
            </w:pPr>
            <w:r w:rsidRPr="00197C70">
              <w:rPr>
                <w:rFonts w:cs="Arial"/>
                <w:color w:val="000000"/>
                <w:szCs w:val="18"/>
              </w:rPr>
              <w:t>0.00</w:t>
            </w:r>
          </w:p>
        </w:tc>
      </w:tr>
      <w:tr w:rsidR="0044156E" w:rsidRPr="009709C5" w14:paraId="1B20BBDC"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1A610A" w14:textId="77777777" w:rsidR="0044156E" w:rsidRPr="009709C5" w:rsidDel="00842179" w:rsidRDefault="0044156E" w:rsidP="001054F0">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44099DD1" w14:textId="77777777" w:rsidR="0044156E" w:rsidRPr="009709C5" w:rsidRDefault="0044156E" w:rsidP="001054F0">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3FF824F5" w14:textId="77777777" w:rsidR="0044156E" w:rsidRPr="009709C5" w:rsidRDefault="0044156E" w:rsidP="001054F0">
            <w:pPr>
              <w:pStyle w:val="TAC"/>
            </w:pPr>
            <w:r w:rsidRPr="00197C7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2DAE902A"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CDD67D6"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E548A4" w14:textId="77777777" w:rsidR="0044156E" w:rsidRPr="009709C5" w:rsidRDefault="0044156E" w:rsidP="001054F0">
            <w:pPr>
              <w:pStyle w:val="TAC"/>
            </w:pPr>
            <w:r w:rsidRPr="00197C70">
              <w:rPr>
                <w:rFonts w:cs="Arial"/>
                <w:color w:val="000000"/>
                <w:szCs w:val="18"/>
              </w:rPr>
              <w:t>0.07</w:t>
            </w:r>
          </w:p>
        </w:tc>
      </w:tr>
      <w:tr w:rsidR="0044156E" w:rsidRPr="009709C5" w14:paraId="64A1F9BC"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D39933" w14:textId="77777777" w:rsidR="0044156E" w:rsidRPr="009709C5" w:rsidRDefault="0044156E" w:rsidP="001054F0">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DA90ECC" w14:textId="77777777" w:rsidR="0044156E" w:rsidRPr="009709C5" w:rsidRDefault="0044156E" w:rsidP="001054F0">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19A976B6" w14:textId="77777777" w:rsidR="0044156E" w:rsidRPr="009709C5" w:rsidRDefault="0044156E" w:rsidP="001054F0">
            <w:pPr>
              <w:pStyle w:val="TAC"/>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53BEC5A" w14:textId="77777777" w:rsidR="0044156E" w:rsidRPr="009709C5" w:rsidRDefault="0044156E" w:rsidP="00105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6E6F011" w14:textId="77777777" w:rsidR="0044156E" w:rsidRPr="009709C5" w:rsidRDefault="0044156E" w:rsidP="00105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4949EEE" w14:textId="77777777" w:rsidR="0044156E" w:rsidRPr="009709C5" w:rsidRDefault="0044156E" w:rsidP="001054F0">
            <w:pPr>
              <w:pStyle w:val="TAC"/>
            </w:pPr>
            <w:r w:rsidRPr="00197C70">
              <w:rPr>
                <w:rFonts w:cs="Arial"/>
                <w:color w:val="000000"/>
                <w:szCs w:val="18"/>
              </w:rPr>
              <w:t>0.00</w:t>
            </w:r>
          </w:p>
        </w:tc>
      </w:tr>
      <w:tr w:rsidR="0044156E" w:rsidRPr="009709C5" w14:paraId="6B56E0B9"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F68301" w14:textId="77777777" w:rsidR="0044156E" w:rsidRPr="009709C5" w:rsidRDefault="0044156E" w:rsidP="001054F0">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700C91CE" w14:textId="77777777" w:rsidR="0044156E" w:rsidRPr="009709C5" w:rsidRDefault="0044156E" w:rsidP="001054F0">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2D4280E0" w14:textId="77777777" w:rsidR="0044156E" w:rsidRPr="009709C5" w:rsidRDefault="0044156E" w:rsidP="001054F0">
            <w:pPr>
              <w:pStyle w:val="TAH"/>
            </w:pPr>
            <w:r w:rsidRPr="009709C5">
              <w:t>Value</w:t>
            </w:r>
          </w:p>
        </w:tc>
      </w:tr>
      <w:tr w:rsidR="0044156E" w:rsidRPr="009709C5" w14:paraId="21E76398"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F800C1" w14:textId="77777777" w:rsidR="0044156E" w:rsidRPr="009709C5" w:rsidRDefault="0044156E" w:rsidP="001054F0">
            <w:pPr>
              <w:pStyle w:val="TAL"/>
            </w:pPr>
            <w:r w:rsidRPr="009709C5">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B41ED85" w14:textId="77777777" w:rsidR="0044156E" w:rsidRPr="009709C5" w:rsidRDefault="0044156E" w:rsidP="001054F0">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7B41AF1A" w14:textId="77777777" w:rsidR="0044156E" w:rsidRPr="009709C5" w:rsidRDefault="0044156E" w:rsidP="001054F0">
            <w:pPr>
              <w:pStyle w:val="TAC"/>
              <w:rPr>
                <w:lang w:eastAsia="ja-JP"/>
              </w:rPr>
            </w:pPr>
            <w:r w:rsidRPr="009709C5">
              <w:t>0.00</w:t>
            </w:r>
          </w:p>
        </w:tc>
      </w:tr>
      <w:tr w:rsidR="0044156E" w:rsidRPr="009709C5" w14:paraId="27A4D1F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E48E78" w14:textId="77777777" w:rsidR="0044156E" w:rsidRPr="009709C5" w:rsidRDefault="0044156E" w:rsidP="001054F0">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F3A59AE" w14:textId="77777777" w:rsidR="0044156E" w:rsidRPr="009709C5" w:rsidRDefault="0044156E" w:rsidP="001054F0">
            <w:pPr>
              <w:pStyle w:val="TAC"/>
              <w:jc w:val="left"/>
              <w:rPr>
                <w:lang w:eastAsia="ja-JP" w:bidi="hi-IN"/>
              </w:rPr>
            </w:pPr>
            <w:r w:rsidRPr="009709C5">
              <w:rPr>
                <w:lang w:eastAsia="ja-JP" w:bidi="hi-IN"/>
              </w:rPr>
              <w:t>Influence of noise (23.45GHz &lt;= f &lt;= 32.125GHz)</w:t>
            </w:r>
            <w:r w:rsidRPr="00EB6F5C">
              <w:rPr>
                <w:lang w:eastAsia="ja-JP" w:bidi="hi-IN"/>
              </w:rPr>
              <w:t xml:space="preserve"> (PC1)</w:t>
            </w:r>
          </w:p>
        </w:tc>
        <w:tc>
          <w:tcPr>
            <w:tcW w:w="1210" w:type="dxa"/>
            <w:tcBorders>
              <w:top w:val="single" w:sz="4" w:space="0" w:color="auto"/>
              <w:left w:val="single" w:sz="4" w:space="0" w:color="auto"/>
              <w:bottom w:val="single" w:sz="4" w:space="0" w:color="auto"/>
              <w:right w:val="single" w:sz="4" w:space="0" w:color="auto"/>
            </w:tcBorders>
          </w:tcPr>
          <w:p w14:paraId="4C8F11A5" w14:textId="77777777" w:rsidR="0044156E" w:rsidRPr="009709C5" w:rsidRDefault="0044156E" w:rsidP="001054F0">
            <w:pPr>
              <w:pStyle w:val="TAC"/>
              <w:rPr>
                <w:lang w:eastAsia="ja-JP"/>
              </w:rPr>
            </w:pPr>
            <w:r w:rsidRPr="00197C70">
              <w:rPr>
                <w:rFonts w:cs="Arial"/>
                <w:color w:val="000000"/>
                <w:szCs w:val="18"/>
                <w:lang w:eastAsia="ja-JP"/>
              </w:rPr>
              <w:t>1.81</w:t>
            </w:r>
          </w:p>
        </w:tc>
      </w:tr>
      <w:tr w:rsidR="0044156E" w:rsidRPr="009709C5" w14:paraId="724C914B"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16CCB6" w14:textId="77777777" w:rsidR="0044156E" w:rsidRPr="009709C5" w:rsidRDefault="0044156E" w:rsidP="001054F0">
            <w:pPr>
              <w:pStyle w:val="TAL"/>
              <w:rPr>
                <w:lang w:eastAsia="ja-JP"/>
              </w:rPr>
            </w:pPr>
            <w:r w:rsidRPr="00EF3998">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AB84ADD" w14:textId="4282B8DD" w:rsidR="0044156E" w:rsidRPr="009709C5" w:rsidRDefault="0044156E" w:rsidP="001054F0">
            <w:pPr>
              <w:pStyle w:val="TAC"/>
              <w:jc w:val="left"/>
              <w:rPr>
                <w:lang w:eastAsia="ja-JP" w:bidi="hi-IN"/>
              </w:rPr>
            </w:pPr>
            <w:r w:rsidRPr="00EF3998">
              <w:rPr>
                <w:lang w:eastAsia="ja-JP" w:bidi="hi-IN"/>
              </w:rPr>
              <w:t>Influence of noise (23.45GHz &lt;= f &lt;= 32.125GHz) (PC5</w:t>
            </w:r>
            <w:ins w:id="255" w:author="Adan Toril" w:date="2024-10-14T12:42:00Z" w16du:dateUtc="2024-10-14T10:42:00Z">
              <w:r w:rsidR="007D7771">
                <w:rPr>
                  <w:lang w:eastAsia="ja-JP" w:bidi="hi-IN"/>
                </w:rPr>
                <w:t xml:space="preserve"> and PC6</w:t>
              </w:r>
            </w:ins>
            <w:r w:rsidRPr="00EF3998">
              <w:rPr>
                <w:lang w:eastAsia="ja-JP" w:bidi="hi-IN"/>
              </w:rPr>
              <w:t>)</w:t>
            </w:r>
          </w:p>
        </w:tc>
        <w:tc>
          <w:tcPr>
            <w:tcW w:w="1210" w:type="dxa"/>
            <w:tcBorders>
              <w:top w:val="single" w:sz="4" w:space="0" w:color="auto"/>
              <w:left w:val="single" w:sz="4" w:space="0" w:color="auto"/>
              <w:bottom w:val="single" w:sz="4" w:space="0" w:color="auto"/>
              <w:right w:val="single" w:sz="4" w:space="0" w:color="auto"/>
            </w:tcBorders>
          </w:tcPr>
          <w:p w14:paraId="0B1CFE18" w14:textId="77777777" w:rsidR="0044156E" w:rsidRPr="00197C70" w:rsidRDefault="0044156E" w:rsidP="001054F0">
            <w:pPr>
              <w:pStyle w:val="TAC"/>
              <w:rPr>
                <w:rFonts w:cs="Arial"/>
                <w:color w:val="000000"/>
                <w:szCs w:val="18"/>
                <w:lang w:eastAsia="ja-JP"/>
              </w:rPr>
            </w:pPr>
            <w:r w:rsidRPr="00EF3998">
              <w:rPr>
                <w:rFonts w:cs="Arial"/>
                <w:color w:val="000000"/>
                <w:szCs w:val="18"/>
                <w:lang w:eastAsia="ja-JP"/>
              </w:rPr>
              <w:t>0.62</w:t>
            </w:r>
          </w:p>
        </w:tc>
      </w:tr>
      <w:tr w:rsidR="0044156E" w:rsidRPr="009709C5" w14:paraId="5BEF62D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6EDB62" w14:textId="77777777" w:rsidR="0044156E" w:rsidRPr="009709C5" w:rsidRDefault="0044156E" w:rsidP="001054F0">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DE34997" w14:textId="77777777" w:rsidR="0044156E" w:rsidRPr="009709C5" w:rsidRDefault="0044156E" w:rsidP="001054F0">
            <w:pPr>
              <w:pStyle w:val="TAL"/>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38B23F6" w14:textId="77777777" w:rsidR="0044156E" w:rsidRPr="009709C5" w:rsidRDefault="0044156E" w:rsidP="001054F0">
            <w:pPr>
              <w:pStyle w:val="TAC"/>
              <w:rPr>
                <w:lang w:eastAsia="ja-JP"/>
              </w:rPr>
            </w:pPr>
            <w:r w:rsidRPr="009709C5">
              <w:t>FFS</w:t>
            </w:r>
          </w:p>
        </w:tc>
      </w:tr>
      <w:tr w:rsidR="0044156E" w:rsidRPr="009709C5" w14:paraId="0C532BD1" w14:textId="77777777" w:rsidTr="001054F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9AECC96" w14:textId="77777777" w:rsidR="0044156E" w:rsidRPr="009709C5" w:rsidRDefault="0044156E" w:rsidP="001054F0">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1EB561C" w14:textId="77777777" w:rsidR="0044156E" w:rsidRPr="009709C5" w:rsidRDefault="0044156E" w:rsidP="001054F0">
            <w:pPr>
              <w:pStyle w:val="TAH"/>
            </w:pPr>
            <w:r w:rsidRPr="009709C5">
              <w:t>Value</w:t>
            </w:r>
          </w:p>
        </w:tc>
      </w:tr>
      <w:tr w:rsidR="0044156E" w:rsidRPr="009709C5" w14:paraId="18F6C419" w14:textId="77777777" w:rsidTr="001054F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DC4BAE1" w14:textId="77777777" w:rsidR="0044156E" w:rsidRPr="009709C5" w:rsidRDefault="0044156E" w:rsidP="001054F0">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r w:rsidRPr="00EB6F5C">
              <w:t xml:space="preserve"> (PC1)</w:t>
            </w:r>
          </w:p>
        </w:tc>
        <w:tc>
          <w:tcPr>
            <w:tcW w:w="1210" w:type="dxa"/>
            <w:tcBorders>
              <w:top w:val="single" w:sz="4" w:space="0" w:color="auto"/>
              <w:left w:val="single" w:sz="4" w:space="0" w:color="auto"/>
              <w:bottom w:val="single" w:sz="4" w:space="0" w:color="auto"/>
              <w:right w:val="single" w:sz="4" w:space="0" w:color="auto"/>
            </w:tcBorders>
          </w:tcPr>
          <w:p w14:paraId="2F422E4B" w14:textId="77777777" w:rsidR="0044156E" w:rsidRPr="009709C5" w:rsidRDefault="0044156E" w:rsidP="001054F0">
            <w:pPr>
              <w:pStyle w:val="TAC"/>
              <w:rPr>
                <w:lang w:eastAsia="ja-JP"/>
              </w:rPr>
            </w:pPr>
            <w:r w:rsidRPr="00197C70">
              <w:rPr>
                <w:rFonts w:cs="Arial"/>
                <w:color w:val="000000"/>
                <w:szCs w:val="18"/>
                <w:lang w:eastAsia="ja-JP"/>
              </w:rPr>
              <w:t>6.32</w:t>
            </w:r>
          </w:p>
        </w:tc>
      </w:tr>
      <w:tr w:rsidR="0044156E" w:rsidRPr="009709C5" w14:paraId="2894D4B3" w14:textId="77777777" w:rsidTr="001054F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DCDA62F" w14:textId="4DEA515A" w:rsidR="0044156E" w:rsidRPr="009709C5" w:rsidRDefault="0044156E" w:rsidP="001054F0">
            <w:pPr>
              <w:pStyle w:val="TAC"/>
            </w:pPr>
            <w:r w:rsidRPr="00EF3998">
              <w:t xml:space="preserve">TRP </w:t>
            </w:r>
            <w:r w:rsidRPr="00EF3998">
              <w:rPr>
                <w:lang w:eastAsia="ja-JP"/>
              </w:rPr>
              <w:t>total measurement uncertainty</w:t>
            </w:r>
            <w:r w:rsidRPr="00EF3998">
              <w:t xml:space="preserve"> (</w:t>
            </w:r>
            <w:r w:rsidRPr="00EF3998">
              <w:rPr>
                <w:lang w:eastAsia="zh-CN"/>
              </w:rPr>
              <w:t>23.45GHz &lt;= f &lt;=</w:t>
            </w:r>
            <w:r w:rsidRPr="00EF3998">
              <w:t xml:space="preserve"> 32.125GHz) (1.96σ - confidence interval of 95 %) [dB] (PC5</w:t>
            </w:r>
            <w:ins w:id="256" w:author="Adan Toril" w:date="2024-10-14T12:41:00Z" w16du:dateUtc="2024-10-14T10:41:00Z">
              <w:r w:rsidR="007D7771">
                <w:t xml:space="preserve"> and PC6</w:t>
              </w:r>
            </w:ins>
            <w:r w:rsidRPr="00EF3998">
              <w:t>)</w:t>
            </w:r>
          </w:p>
        </w:tc>
        <w:tc>
          <w:tcPr>
            <w:tcW w:w="1210" w:type="dxa"/>
            <w:tcBorders>
              <w:top w:val="single" w:sz="4" w:space="0" w:color="auto"/>
              <w:left w:val="single" w:sz="4" w:space="0" w:color="auto"/>
              <w:bottom w:val="single" w:sz="4" w:space="0" w:color="auto"/>
              <w:right w:val="single" w:sz="4" w:space="0" w:color="auto"/>
            </w:tcBorders>
          </w:tcPr>
          <w:p w14:paraId="656D2E44" w14:textId="77777777" w:rsidR="0044156E" w:rsidRPr="00197C70" w:rsidRDefault="0044156E" w:rsidP="001054F0">
            <w:pPr>
              <w:pStyle w:val="TAC"/>
              <w:rPr>
                <w:rFonts w:cs="Arial"/>
                <w:color w:val="000000"/>
                <w:szCs w:val="18"/>
                <w:lang w:eastAsia="ja-JP"/>
              </w:rPr>
            </w:pPr>
            <w:r w:rsidRPr="00EF3998">
              <w:rPr>
                <w:rFonts w:cs="Arial"/>
                <w:color w:val="000000"/>
                <w:szCs w:val="18"/>
                <w:lang w:eastAsia="ja-JP"/>
              </w:rPr>
              <w:t>5.13</w:t>
            </w:r>
          </w:p>
        </w:tc>
      </w:tr>
      <w:tr w:rsidR="0044156E" w:rsidRPr="009709C5" w:rsidDel="00D27F9D" w14:paraId="0542DD03" w14:textId="77777777" w:rsidTr="001054F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0B0A360" w14:textId="77777777" w:rsidR="0044156E" w:rsidRPr="009709C5" w:rsidRDefault="0044156E" w:rsidP="001054F0">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3789D99" w14:textId="77777777" w:rsidR="0044156E" w:rsidRPr="009709C5" w:rsidDel="00D27F9D" w:rsidRDefault="0044156E" w:rsidP="001054F0">
            <w:pPr>
              <w:pStyle w:val="TAC"/>
              <w:rPr>
                <w:lang w:eastAsia="ja-JP"/>
              </w:rPr>
            </w:pPr>
            <w:r w:rsidRPr="009709C5">
              <w:t>FFS</w:t>
            </w:r>
          </w:p>
        </w:tc>
      </w:tr>
      <w:tr w:rsidR="0044156E" w:rsidRPr="009709C5" w14:paraId="69C36129" w14:textId="77777777" w:rsidTr="001054F0">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71257B2D" w14:textId="77777777" w:rsidR="0044156E" w:rsidRPr="009709C5" w:rsidRDefault="0044156E" w:rsidP="001054F0">
            <w:pPr>
              <w:pStyle w:val="TAN"/>
            </w:pPr>
            <w:r w:rsidRPr="009709C5">
              <w:lastRenderedPageBreak/>
              <w:t>NOTE 1:</w:t>
            </w:r>
            <w:r w:rsidRPr="009709C5">
              <w:tab/>
              <w:t>The analysis was done only for the case of operating at max output power, in-band, non-CA</w:t>
            </w:r>
            <w:r w:rsidRPr="00547443">
              <w:t xml:space="preserve"> and is valid for SISO and MIMO</w:t>
            </w:r>
            <w:r w:rsidRPr="009709C5">
              <w:t>.</w:t>
            </w:r>
          </w:p>
          <w:p w14:paraId="45F36B4D" w14:textId="77777777" w:rsidR="0044156E" w:rsidRPr="009709C5" w:rsidRDefault="0044156E" w:rsidP="001054F0">
            <w:pPr>
              <w:pStyle w:val="TAN"/>
            </w:pPr>
            <w:r w:rsidRPr="009709C5">
              <w:t>NOTE 2:</w:t>
            </w:r>
            <w:r w:rsidRPr="009709C5">
              <w:tab/>
              <w:t>The assessment assumes maximum DUT output power.</w:t>
            </w:r>
          </w:p>
          <w:p w14:paraId="26684FDA" w14:textId="77777777" w:rsidR="0044156E" w:rsidRPr="009709C5" w:rsidRDefault="0044156E" w:rsidP="001054F0">
            <w:pPr>
              <w:pStyle w:val="TAN"/>
            </w:pPr>
            <w:r w:rsidRPr="009709C5">
              <w:t>NOTE 3:</w:t>
            </w:r>
            <w:r w:rsidRPr="009709C5">
              <w:tab/>
              <w:t xml:space="preserve">This contributor </w:t>
            </w:r>
            <w:r w:rsidRPr="009709C5">
              <w:rPr>
                <w:rFonts w:cs="Arial"/>
                <w:lang w:eastAsia="ja-JP" w:bidi="hi-IN"/>
              </w:rPr>
              <w:t>shall only be considered for TRP measurements.</w:t>
            </w:r>
          </w:p>
          <w:p w14:paraId="0ACC20BC" w14:textId="77777777" w:rsidR="0044156E" w:rsidRPr="009709C5" w:rsidRDefault="0044156E" w:rsidP="001054F0">
            <w:pPr>
              <w:pStyle w:val="TAN"/>
            </w:pPr>
            <w:r w:rsidRPr="009709C5">
              <w:t>NOTE 4:</w:t>
            </w:r>
            <w:r w:rsidRPr="009709C5">
              <w:tab/>
              <w:t>This contributor shall only be considered for EIRP measurements.</w:t>
            </w:r>
          </w:p>
          <w:p w14:paraId="54108B29" w14:textId="77777777" w:rsidR="0044156E" w:rsidRPr="009709C5" w:rsidRDefault="0044156E" w:rsidP="001054F0">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9B78CF2" w14:textId="77777777" w:rsidR="0044156E" w:rsidRPr="009709C5" w:rsidRDefault="0044156E" w:rsidP="001054F0">
            <w:pPr>
              <w:pStyle w:val="TAN"/>
            </w:pPr>
            <w:r w:rsidRPr="009709C5">
              <w:t>NOTE 6:</w:t>
            </w:r>
            <w:r w:rsidRPr="009709C5">
              <w:tab/>
              <w:t>Values extracted from TR 38.810 v2.6.1 in square brackets pending for further analysis.</w:t>
            </w:r>
          </w:p>
          <w:p w14:paraId="31A6ECB7" w14:textId="77777777" w:rsidR="0044156E" w:rsidRPr="009709C5" w:rsidRDefault="0044156E" w:rsidP="001054F0">
            <w:pPr>
              <w:pStyle w:val="TAN"/>
            </w:pPr>
            <w:r w:rsidRPr="009709C5">
              <w:t>NOTE 7:</w:t>
            </w:r>
            <w:r w:rsidRPr="009709C5">
              <w:tab/>
              <w:t>Void.</w:t>
            </w:r>
          </w:p>
          <w:p w14:paraId="6BD40949" w14:textId="77777777" w:rsidR="0044156E" w:rsidRPr="009709C5" w:rsidRDefault="0044156E" w:rsidP="001054F0">
            <w:pPr>
              <w:pStyle w:val="TAN"/>
            </w:pPr>
            <w:r w:rsidRPr="009709C5">
              <w:t>NOTE 8:</w:t>
            </w:r>
            <w:r w:rsidRPr="009709C5">
              <w:tab/>
              <w:t>Applies to the system which has a structure of mechanical feed antenna positioning.</w:t>
            </w:r>
          </w:p>
          <w:p w14:paraId="4075296F" w14:textId="77777777" w:rsidR="0044156E" w:rsidRPr="009709C5" w:rsidRDefault="0044156E" w:rsidP="001054F0">
            <w:pPr>
              <w:pStyle w:val="TAN"/>
              <w:rPr>
                <w:lang w:eastAsia="ja-JP"/>
              </w:rPr>
            </w:pPr>
            <w:r w:rsidRPr="009709C5">
              <w:t>NOTE 9:</w:t>
            </w:r>
            <w:r w:rsidRPr="009709C5">
              <w:tab/>
              <w:t>Value based on procedure defined in clause D.2 of TR 38.810 for Quiet Zone size less or equal to 30 cm.</w:t>
            </w:r>
          </w:p>
        </w:tc>
      </w:tr>
    </w:tbl>
    <w:p w14:paraId="45B34A8B" w14:textId="77777777" w:rsidR="0044156E" w:rsidRDefault="0044156E" w:rsidP="0044156E"/>
    <w:p w14:paraId="0A3F86AC" w14:textId="77777777" w:rsidR="0044156E" w:rsidRPr="00854822" w:rsidRDefault="0044156E" w:rsidP="0044156E"/>
    <w:p w14:paraId="421E3599" w14:textId="77777777" w:rsidR="0044156E" w:rsidRPr="00DE007D" w:rsidRDefault="0044156E" w:rsidP="0044156E">
      <w:pPr>
        <w:pStyle w:val="Heading2"/>
        <w:rPr>
          <w:rFonts w:cs="Arial"/>
          <w:szCs w:val="32"/>
        </w:rPr>
      </w:pPr>
      <w:r w:rsidRPr="00DE007D">
        <w:rPr>
          <w:rFonts w:cs="Arial"/>
          <w:color w:val="FF0000"/>
          <w:szCs w:val="32"/>
        </w:rPr>
        <w:t>&lt;&lt;&lt; Skip unchanged sections &gt;&gt;&gt;</w:t>
      </w:r>
    </w:p>
    <w:p w14:paraId="1BFB0281" w14:textId="77777777" w:rsidR="0044156E" w:rsidRDefault="0044156E" w:rsidP="0044156E"/>
    <w:p w14:paraId="077359EF" w14:textId="77777777" w:rsidR="0044156E" w:rsidRPr="009709C5" w:rsidRDefault="0044156E" w:rsidP="0044156E">
      <w:pPr>
        <w:rPr>
          <w:lang w:eastAsia="ja-JP"/>
        </w:rPr>
      </w:pPr>
    </w:p>
    <w:p w14:paraId="6F4DD8D9" w14:textId="77777777" w:rsidR="0044156E" w:rsidRPr="009709C5" w:rsidRDefault="0044156E" w:rsidP="0044156E">
      <w:pPr>
        <w:pStyle w:val="Heading1"/>
      </w:pPr>
      <w:bookmarkStart w:id="257" w:name="_Toc43901338"/>
      <w:bookmarkStart w:id="258" w:name="_Toc52372081"/>
      <w:bookmarkStart w:id="259" w:name="_Toc58253540"/>
      <w:bookmarkStart w:id="260" w:name="_Toc75371682"/>
      <w:bookmarkStart w:id="261" w:name="_Toc83730851"/>
      <w:bookmarkStart w:id="262" w:name="_Toc90489355"/>
      <w:bookmarkStart w:id="263" w:name="_Toc100005430"/>
      <w:bookmarkStart w:id="264" w:name="_Toc114990257"/>
      <w:bookmarkStart w:id="265" w:name="_Toc171095483"/>
      <w:r w:rsidRPr="009709C5">
        <w:t>B.</w:t>
      </w:r>
      <w:r w:rsidRPr="009709C5">
        <w:rPr>
          <w:lang w:eastAsia="ja-JP"/>
        </w:rPr>
        <w:t>17</w:t>
      </w:r>
      <w:r w:rsidRPr="009709C5">
        <w:tab/>
      </w:r>
      <w:r w:rsidRPr="009709C5">
        <w:rPr>
          <w:lang w:eastAsia="ja-JP"/>
        </w:rPr>
        <w:t>Adjacent Channel Leakage Ratio</w:t>
      </w:r>
      <w:bookmarkEnd w:id="233"/>
      <w:bookmarkEnd w:id="234"/>
      <w:bookmarkEnd w:id="235"/>
      <w:bookmarkEnd w:id="257"/>
      <w:bookmarkEnd w:id="258"/>
      <w:bookmarkEnd w:id="259"/>
      <w:bookmarkEnd w:id="260"/>
      <w:bookmarkEnd w:id="261"/>
      <w:bookmarkEnd w:id="262"/>
      <w:bookmarkEnd w:id="263"/>
      <w:bookmarkEnd w:id="264"/>
      <w:bookmarkEnd w:id="265"/>
    </w:p>
    <w:p w14:paraId="1884F16C" w14:textId="77777777" w:rsidR="0044156E" w:rsidRPr="009709C5" w:rsidRDefault="0044156E" w:rsidP="0044156E">
      <w:pPr>
        <w:pStyle w:val="EditorsNote"/>
        <w:rPr>
          <w:lang w:eastAsia="ja-JP"/>
        </w:rPr>
      </w:pPr>
      <w:r w:rsidRPr="009709C5">
        <w:rPr>
          <w:lang w:eastAsia="zh-CN"/>
        </w:rPr>
        <w:t xml:space="preserve">Editor’s Note: </w:t>
      </w:r>
      <w:r w:rsidRPr="009709C5">
        <w:rPr>
          <w:lang w:eastAsia="ja-JP"/>
        </w:rPr>
        <w:t>MU value analysis for PC1, 2 and 4 are not complete.</w:t>
      </w:r>
    </w:p>
    <w:p w14:paraId="3F2E87FD" w14:textId="77777777" w:rsidR="0044156E" w:rsidRPr="009709C5" w:rsidRDefault="0044156E" w:rsidP="0044156E">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7723C0E2" w14:textId="77777777" w:rsidR="0044156E" w:rsidRPr="009709C5" w:rsidRDefault="0044156E" w:rsidP="0044156E">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C64910">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44156E" w:rsidRPr="009709C5" w14:paraId="64B033CA" w14:textId="77777777" w:rsidTr="001054F0">
        <w:trPr>
          <w:jc w:val="center"/>
        </w:trPr>
        <w:tc>
          <w:tcPr>
            <w:tcW w:w="1001" w:type="pct"/>
            <w:tcBorders>
              <w:top w:val="single" w:sz="4" w:space="0" w:color="auto"/>
              <w:left w:val="single" w:sz="4" w:space="0" w:color="auto"/>
              <w:bottom w:val="single" w:sz="4" w:space="0" w:color="auto"/>
              <w:right w:val="single" w:sz="4" w:space="0" w:color="auto"/>
            </w:tcBorders>
          </w:tcPr>
          <w:p w14:paraId="31ABA559" w14:textId="77777777" w:rsidR="0044156E" w:rsidRPr="009709C5" w:rsidRDefault="0044156E" w:rsidP="001054F0">
            <w:pPr>
              <w:pStyle w:val="TAH"/>
            </w:pPr>
            <w:r w:rsidRPr="009709C5">
              <w:t>Power Class</w:t>
            </w:r>
          </w:p>
        </w:tc>
        <w:tc>
          <w:tcPr>
            <w:tcW w:w="1024" w:type="pct"/>
            <w:tcBorders>
              <w:top w:val="single" w:sz="4" w:space="0" w:color="auto"/>
              <w:left w:val="single" w:sz="4" w:space="0" w:color="auto"/>
              <w:bottom w:val="single" w:sz="4" w:space="0" w:color="auto"/>
              <w:right w:val="single" w:sz="4" w:space="0" w:color="auto"/>
            </w:tcBorders>
            <w:hideMark/>
          </w:tcPr>
          <w:p w14:paraId="20F31BEE" w14:textId="77777777" w:rsidR="0044156E" w:rsidRPr="009709C5" w:rsidRDefault="0044156E" w:rsidP="001054F0">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29832FB6" w14:textId="77777777" w:rsidR="0044156E" w:rsidRPr="009709C5" w:rsidRDefault="0044156E" w:rsidP="001054F0">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28CA2013" w14:textId="77777777" w:rsidR="0044156E" w:rsidRPr="009709C5" w:rsidRDefault="0044156E" w:rsidP="001054F0">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6D3D5343" w14:textId="77777777" w:rsidR="0044156E" w:rsidRPr="009709C5" w:rsidRDefault="0044156E" w:rsidP="001054F0">
            <w:pPr>
              <w:pStyle w:val="TAH"/>
            </w:pPr>
            <w:r w:rsidRPr="009709C5">
              <w:t>Threshold MU value (NOTE 1)</w:t>
            </w:r>
          </w:p>
        </w:tc>
      </w:tr>
      <w:tr w:rsidR="0044156E" w:rsidRPr="009709C5" w14:paraId="5F54965C" w14:textId="77777777" w:rsidTr="001054F0">
        <w:trPr>
          <w:jc w:val="center"/>
        </w:trPr>
        <w:tc>
          <w:tcPr>
            <w:tcW w:w="1001" w:type="pct"/>
            <w:vMerge w:val="restart"/>
            <w:tcBorders>
              <w:top w:val="single" w:sz="4" w:space="0" w:color="auto"/>
              <w:left w:val="single" w:sz="4" w:space="0" w:color="auto"/>
              <w:right w:val="single" w:sz="4" w:space="0" w:color="auto"/>
            </w:tcBorders>
          </w:tcPr>
          <w:p w14:paraId="56BFAF5D" w14:textId="77777777" w:rsidR="0044156E" w:rsidRPr="009709C5" w:rsidRDefault="0044156E" w:rsidP="001054F0">
            <w:pPr>
              <w:pStyle w:val="TAC"/>
              <w:rPr>
                <w:lang w:eastAsia="zh-CN"/>
              </w:rPr>
            </w:pPr>
            <w:r w:rsidRPr="009709C5">
              <w:rPr>
                <w:lang w:eastAsia="zh-CN"/>
              </w:rPr>
              <w:t>PC3</w:t>
            </w:r>
          </w:p>
        </w:tc>
        <w:tc>
          <w:tcPr>
            <w:tcW w:w="1024" w:type="pct"/>
            <w:tcBorders>
              <w:top w:val="single" w:sz="4" w:space="0" w:color="auto"/>
              <w:left w:val="single" w:sz="4" w:space="0" w:color="auto"/>
              <w:bottom w:val="nil"/>
              <w:right w:val="single" w:sz="4" w:space="0" w:color="auto"/>
            </w:tcBorders>
            <w:hideMark/>
          </w:tcPr>
          <w:p w14:paraId="12B75A9B" w14:textId="77777777" w:rsidR="0044156E" w:rsidRPr="009709C5" w:rsidRDefault="0044156E" w:rsidP="001054F0">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F1B9B4A" w14:textId="77777777" w:rsidR="0044156E" w:rsidRPr="009709C5" w:rsidRDefault="0044156E" w:rsidP="001054F0">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1213B75" w14:textId="77777777" w:rsidR="0044156E" w:rsidRPr="009709C5" w:rsidRDefault="0044156E" w:rsidP="001054F0">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72F2953F" w14:textId="77777777" w:rsidR="0044156E" w:rsidRPr="009709C5" w:rsidRDefault="0044156E" w:rsidP="001054F0">
            <w:pPr>
              <w:pStyle w:val="TAC"/>
              <w:rPr>
                <w:lang w:eastAsia="zh-CN"/>
              </w:rPr>
            </w:pPr>
            <w:r w:rsidRPr="009709C5">
              <w:rPr>
                <w:szCs w:val="18"/>
              </w:rPr>
              <w:t>TBD</w:t>
            </w:r>
          </w:p>
        </w:tc>
      </w:tr>
      <w:tr w:rsidR="0044156E" w:rsidRPr="009709C5" w14:paraId="60DE04E3" w14:textId="77777777" w:rsidTr="001054F0">
        <w:trPr>
          <w:jc w:val="center"/>
        </w:trPr>
        <w:tc>
          <w:tcPr>
            <w:tcW w:w="1001" w:type="pct"/>
            <w:vMerge/>
            <w:tcBorders>
              <w:left w:val="single" w:sz="4" w:space="0" w:color="auto"/>
              <w:right w:val="single" w:sz="4" w:space="0" w:color="auto"/>
            </w:tcBorders>
          </w:tcPr>
          <w:p w14:paraId="4B193232" w14:textId="77777777" w:rsidR="0044156E" w:rsidRPr="009709C5" w:rsidRDefault="0044156E" w:rsidP="001054F0">
            <w:pPr>
              <w:pStyle w:val="TAC"/>
              <w:rPr>
                <w:lang w:eastAsia="zh-CN"/>
              </w:rPr>
            </w:pPr>
          </w:p>
        </w:tc>
        <w:tc>
          <w:tcPr>
            <w:tcW w:w="1024" w:type="pct"/>
            <w:tcBorders>
              <w:top w:val="nil"/>
              <w:left w:val="single" w:sz="4" w:space="0" w:color="auto"/>
              <w:bottom w:val="single" w:sz="4" w:space="0" w:color="auto"/>
              <w:right w:val="single" w:sz="4" w:space="0" w:color="auto"/>
            </w:tcBorders>
          </w:tcPr>
          <w:p w14:paraId="20A77BC9" w14:textId="77777777" w:rsidR="0044156E" w:rsidRPr="009709C5" w:rsidRDefault="0044156E" w:rsidP="001054F0">
            <w:pPr>
              <w:pStyle w:val="TAC"/>
              <w:rPr>
                <w:lang w:eastAsia="zh-CN"/>
              </w:rPr>
            </w:pPr>
          </w:p>
        </w:tc>
        <w:tc>
          <w:tcPr>
            <w:tcW w:w="1001" w:type="pct"/>
            <w:tcBorders>
              <w:top w:val="nil"/>
              <w:left w:val="single" w:sz="4" w:space="0" w:color="auto"/>
              <w:bottom w:val="nil"/>
              <w:right w:val="single" w:sz="4" w:space="0" w:color="auto"/>
            </w:tcBorders>
          </w:tcPr>
          <w:p w14:paraId="54449CC5" w14:textId="77777777" w:rsidR="0044156E" w:rsidRPr="009709C5" w:rsidRDefault="0044156E" w:rsidP="001054F0">
            <w:pPr>
              <w:pStyle w:val="TAC"/>
            </w:pPr>
          </w:p>
        </w:tc>
        <w:tc>
          <w:tcPr>
            <w:tcW w:w="998" w:type="pct"/>
            <w:tcBorders>
              <w:top w:val="nil"/>
              <w:left w:val="single" w:sz="4" w:space="0" w:color="auto"/>
              <w:bottom w:val="nil"/>
              <w:right w:val="single" w:sz="4" w:space="0" w:color="auto"/>
            </w:tcBorders>
          </w:tcPr>
          <w:p w14:paraId="673F07BB" w14:textId="77777777" w:rsidR="0044156E" w:rsidRPr="009709C5" w:rsidRDefault="0044156E" w:rsidP="001054F0">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78188CC9" w14:textId="77777777" w:rsidR="0044156E" w:rsidRPr="009709C5" w:rsidRDefault="0044156E" w:rsidP="001054F0">
            <w:pPr>
              <w:spacing w:after="0"/>
              <w:rPr>
                <w:rFonts w:ascii="Arial" w:hAnsi="Arial"/>
                <w:sz w:val="18"/>
                <w:lang w:eastAsia="zh-CN"/>
              </w:rPr>
            </w:pPr>
          </w:p>
        </w:tc>
      </w:tr>
      <w:tr w:rsidR="0044156E" w:rsidRPr="009709C5" w14:paraId="73B0B4BC" w14:textId="77777777" w:rsidTr="001054F0">
        <w:trPr>
          <w:jc w:val="center"/>
        </w:trPr>
        <w:tc>
          <w:tcPr>
            <w:tcW w:w="1001" w:type="pct"/>
            <w:vMerge/>
            <w:tcBorders>
              <w:left w:val="single" w:sz="4" w:space="0" w:color="auto"/>
              <w:right w:val="single" w:sz="4" w:space="0" w:color="auto"/>
            </w:tcBorders>
          </w:tcPr>
          <w:p w14:paraId="406E5AB2" w14:textId="77777777" w:rsidR="0044156E" w:rsidRPr="009709C5" w:rsidRDefault="0044156E" w:rsidP="001054F0">
            <w:pPr>
              <w:pStyle w:val="TAC"/>
            </w:pPr>
          </w:p>
        </w:tc>
        <w:tc>
          <w:tcPr>
            <w:tcW w:w="1024" w:type="pct"/>
            <w:tcBorders>
              <w:top w:val="single" w:sz="4" w:space="0" w:color="auto"/>
              <w:left w:val="single" w:sz="4" w:space="0" w:color="auto"/>
              <w:bottom w:val="nil"/>
              <w:right w:val="single" w:sz="4" w:space="0" w:color="auto"/>
            </w:tcBorders>
            <w:hideMark/>
          </w:tcPr>
          <w:p w14:paraId="649A3D85" w14:textId="77777777" w:rsidR="0044156E" w:rsidRPr="009709C5" w:rsidRDefault="0044156E" w:rsidP="001054F0">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0C3715E0" w14:textId="77777777" w:rsidR="0044156E" w:rsidRPr="009709C5" w:rsidRDefault="0044156E" w:rsidP="001054F0">
            <w:pPr>
              <w:pStyle w:val="TAC"/>
            </w:pPr>
          </w:p>
        </w:tc>
        <w:tc>
          <w:tcPr>
            <w:tcW w:w="998" w:type="pct"/>
            <w:tcBorders>
              <w:top w:val="nil"/>
              <w:left w:val="single" w:sz="4" w:space="0" w:color="auto"/>
              <w:bottom w:val="nil"/>
              <w:right w:val="single" w:sz="4" w:space="0" w:color="auto"/>
            </w:tcBorders>
          </w:tcPr>
          <w:p w14:paraId="384EDDD6" w14:textId="77777777" w:rsidR="0044156E" w:rsidRPr="009709C5" w:rsidRDefault="0044156E" w:rsidP="001054F0">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44A11BB4" w14:textId="77777777" w:rsidR="0044156E" w:rsidRPr="009709C5" w:rsidRDefault="0044156E" w:rsidP="001054F0">
            <w:pPr>
              <w:pStyle w:val="TAC"/>
              <w:rPr>
                <w:lang w:eastAsia="zh-CN"/>
              </w:rPr>
            </w:pPr>
            <w:r w:rsidRPr="009709C5">
              <w:rPr>
                <w:szCs w:val="18"/>
              </w:rPr>
              <w:t>TBD</w:t>
            </w:r>
          </w:p>
        </w:tc>
      </w:tr>
      <w:tr w:rsidR="0044156E" w:rsidRPr="009709C5" w14:paraId="10300D88" w14:textId="77777777" w:rsidTr="001054F0">
        <w:trPr>
          <w:jc w:val="center"/>
        </w:trPr>
        <w:tc>
          <w:tcPr>
            <w:tcW w:w="1001" w:type="pct"/>
            <w:vMerge/>
            <w:tcBorders>
              <w:left w:val="single" w:sz="4" w:space="0" w:color="auto"/>
              <w:bottom w:val="nil"/>
              <w:right w:val="single" w:sz="4" w:space="0" w:color="auto"/>
            </w:tcBorders>
          </w:tcPr>
          <w:p w14:paraId="5D128329" w14:textId="77777777" w:rsidR="0044156E" w:rsidRPr="009709C5" w:rsidRDefault="0044156E" w:rsidP="001054F0">
            <w:pPr>
              <w:pStyle w:val="TAC"/>
            </w:pPr>
          </w:p>
        </w:tc>
        <w:tc>
          <w:tcPr>
            <w:tcW w:w="1024" w:type="pct"/>
            <w:tcBorders>
              <w:top w:val="nil"/>
              <w:left w:val="single" w:sz="4" w:space="0" w:color="auto"/>
              <w:bottom w:val="single" w:sz="4" w:space="0" w:color="auto"/>
              <w:right w:val="single" w:sz="4" w:space="0" w:color="auto"/>
            </w:tcBorders>
          </w:tcPr>
          <w:p w14:paraId="2A3EA745" w14:textId="77777777" w:rsidR="0044156E" w:rsidRPr="009709C5" w:rsidRDefault="0044156E" w:rsidP="001054F0">
            <w:pPr>
              <w:pStyle w:val="TAC"/>
            </w:pPr>
          </w:p>
        </w:tc>
        <w:tc>
          <w:tcPr>
            <w:tcW w:w="1001" w:type="pct"/>
            <w:tcBorders>
              <w:top w:val="nil"/>
              <w:left w:val="single" w:sz="4" w:space="0" w:color="auto"/>
              <w:bottom w:val="nil"/>
              <w:right w:val="single" w:sz="4" w:space="0" w:color="auto"/>
            </w:tcBorders>
          </w:tcPr>
          <w:p w14:paraId="40A3C0B5" w14:textId="77777777" w:rsidR="0044156E" w:rsidRPr="009709C5" w:rsidRDefault="0044156E" w:rsidP="001054F0">
            <w:pPr>
              <w:pStyle w:val="TAC"/>
            </w:pPr>
          </w:p>
        </w:tc>
        <w:tc>
          <w:tcPr>
            <w:tcW w:w="998" w:type="pct"/>
            <w:tcBorders>
              <w:top w:val="nil"/>
              <w:left w:val="single" w:sz="4" w:space="0" w:color="auto"/>
              <w:bottom w:val="nil"/>
              <w:right w:val="single" w:sz="4" w:space="0" w:color="auto"/>
            </w:tcBorders>
          </w:tcPr>
          <w:p w14:paraId="6524B3E5" w14:textId="77777777" w:rsidR="0044156E" w:rsidRPr="009709C5" w:rsidRDefault="0044156E" w:rsidP="001054F0">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4C1657B8" w14:textId="77777777" w:rsidR="0044156E" w:rsidRPr="009709C5" w:rsidRDefault="0044156E" w:rsidP="001054F0">
            <w:pPr>
              <w:spacing w:after="0"/>
              <w:rPr>
                <w:rFonts w:ascii="Arial" w:hAnsi="Arial"/>
                <w:sz w:val="18"/>
                <w:lang w:eastAsia="zh-CN"/>
              </w:rPr>
            </w:pPr>
          </w:p>
        </w:tc>
      </w:tr>
      <w:tr w:rsidR="0044156E" w:rsidRPr="009709C5" w14:paraId="38FF8462" w14:textId="77777777" w:rsidTr="001054F0">
        <w:trPr>
          <w:jc w:val="center"/>
        </w:trPr>
        <w:tc>
          <w:tcPr>
            <w:tcW w:w="1001" w:type="pct"/>
            <w:tcBorders>
              <w:top w:val="nil"/>
              <w:left w:val="single" w:sz="4" w:space="0" w:color="auto"/>
              <w:bottom w:val="single" w:sz="4" w:space="0" w:color="auto"/>
              <w:right w:val="single" w:sz="4" w:space="0" w:color="auto"/>
            </w:tcBorders>
          </w:tcPr>
          <w:p w14:paraId="1E83CC29" w14:textId="77777777" w:rsidR="0044156E" w:rsidRPr="009709C5" w:rsidRDefault="0044156E" w:rsidP="001054F0">
            <w:pPr>
              <w:pStyle w:val="TAC"/>
            </w:pPr>
          </w:p>
        </w:tc>
        <w:tc>
          <w:tcPr>
            <w:tcW w:w="1024" w:type="pct"/>
            <w:tcBorders>
              <w:top w:val="nil"/>
              <w:left w:val="single" w:sz="4" w:space="0" w:color="auto"/>
              <w:bottom w:val="single" w:sz="4" w:space="0" w:color="auto"/>
              <w:right w:val="single" w:sz="4" w:space="0" w:color="auto"/>
            </w:tcBorders>
          </w:tcPr>
          <w:p w14:paraId="413C0BC0" w14:textId="77777777" w:rsidR="0044156E" w:rsidRPr="009709C5" w:rsidRDefault="0044156E" w:rsidP="001054F0">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top w:val="nil"/>
              <w:left w:val="single" w:sz="4" w:space="0" w:color="auto"/>
              <w:bottom w:val="single" w:sz="4" w:space="0" w:color="auto"/>
              <w:right w:val="single" w:sz="4" w:space="0" w:color="auto"/>
            </w:tcBorders>
          </w:tcPr>
          <w:p w14:paraId="379B89D6" w14:textId="77777777" w:rsidR="0044156E" w:rsidRPr="009709C5" w:rsidRDefault="0044156E" w:rsidP="001054F0">
            <w:pPr>
              <w:pStyle w:val="TAC"/>
            </w:pPr>
          </w:p>
        </w:tc>
        <w:tc>
          <w:tcPr>
            <w:tcW w:w="998" w:type="pct"/>
            <w:tcBorders>
              <w:top w:val="nil"/>
              <w:left w:val="single" w:sz="4" w:space="0" w:color="auto"/>
              <w:bottom w:val="single" w:sz="4" w:space="0" w:color="auto"/>
              <w:right w:val="single" w:sz="4" w:space="0" w:color="auto"/>
            </w:tcBorders>
          </w:tcPr>
          <w:p w14:paraId="65039C59" w14:textId="77777777" w:rsidR="0044156E" w:rsidRPr="009709C5" w:rsidRDefault="0044156E" w:rsidP="001054F0">
            <w:pPr>
              <w:pStyle w:val="TAC"/>
            </w:pPr>
          </w:p>
        </w:tc>
        <w:tc>
          <w:tcPr>
            <w:tcW w:w="976" w:type="pct"/>
            <w:tcBorders>
              <w:top w:val="single" w:sz="4" w:space="0" w:color="auto"/>
              <w:left w:val="single" w:sz="4" w:space="0" w:color="auto"/>
              <w:bottom w:val="single" w:sz="4" w:space="0" w:color="auto"/>
              <w:right w:val="single" w:sz="4" w:space="0" w:color="auto"/>
            </w:tcBorders>
          </w:tcPr>
          <w:p w14:paraId="5691F8B8" w14:textId="77777777" w:rsidR="0044156E" w:rsidRPr="009709C5" w:rsidRDefault="0044156E" w:rsidP="001054F0">
            <w:pPr>
              <w:pStyle w:val="TAC"/>
              <w:rPr>
                <w:lang w:eastAsia="zh-CN"/>
              </w:rPr>
            </w:pPr>
            <w:r>
              <w:rPr>
                <w:rFonts w:hint="eastAsia"/>
                <w:lang w:eastAsia="ja-JP"/>
              </w:rPr>
              <w:t>T</w:t>
            </w:r>
            <w:r>
              <w:rPr>
                <w:lang w:eastAsia="ja-JP"/>
              </w:rPr>
              <w:t>BD</w:t>
            </w:r>
          </w:p>
        </w:tc>
      </w:tr>
      <w:tr w:rsidR="0044156E" w:rsidRPr="009709C5" w14:paraId="4F2D2CB8" w14:textId="77777777" w:rsidTr="001054F0">
        <w:trPr>
          <w:jc w:val="center"/>
        </w:trPr>
        <w:tc>
          <w:tcPr>
            <w:tcW w:w="1001" w:type="pct"/>
            <w:vMerge w:val="restart"/>
            <w:tcBorders>
              <w:top w:val="single" w:sz="4" w:space="0" w:color="auto"/>
              <w:left w:val="single" w:sz="4" w:space="0" w:color="auto"/>
              <w:right w:val="single" w:sz="4" w:space="0" w:color="auto"/>
            </w:tcBorders>
          </w:tcPr>
          <w:p w14:paraId="3D867FC4" w14:textId="77777777" w:rsidR="0044156E" w:rsidRPr="009709C5" w:rsidRDefault="0044156E" w:rsidP="001054F0">
            <w:pPr>
              <w:pStyle w:val="TAC"/>
              <w:rPr>
                <w:lang w:eastAsia="zh-CN"/>
              </w:rPr>
            </w:pPr>
            <w:r w:rsidRPr="009709C5">
              <w:rPr>
                <w:lang w:eastAsia="zh-CN"/>
              </w:rPr>
              <w:t>PC1</w:t>
            </w:r>
          </w:p>
        </w:tc>
        <w:tc>
          <w:tcPr>
            <w:tcW w:w="1024" w:type="pct"/>
            <w:tcBorders>
              <w:top w:val="single" w:sz="4" w:space="0" w:color="auto"/>
              <w:left w:val="single" w:sz="4" w:space="0" w:color="auto"/>
              <w:bottom w:val="nil"/>
              <w:right w:val="single" w:sz="4" w:space="0" w:color="auto"/>
            </w:tcBorders>
            <w:hideMark/>
          </w:tcPr>
          <w:p w14:paraId="6BE045B6" w14:textId="77777777" w:rsidR="0044156E" w:rsidRPr="009709C5" w:rsidRDefault="0044156E" w:rsidP="001054F0">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5DF4A36" w14:textId="77777777" w:rsidR="0044156E" w:rsidRPr="009709C5" w:rsidRDefault="0044156E" w:rsidP="001054F0">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322EAD18" w14:textId="77777777" w:rsidR="0044156E" w:rsidRPr="009709C5" w:rsidRDefault="0044156E" w:rsidP="001054F0">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43B34364" w14:textId="77777777" w:rsidR="0044156E" w:rsidRPr="009709C5" w:rsidRDefault="0044156E" w:rsidP="001054F0">
            <w:pPr>
              <w:pStyle w:val="TAC"/>
              <w:rPr>
                <w:lang w:eastAsia="zh-CN"/>
              </w:rPr>
            </w:pPr>
            <w:r w:rsidRPr="009709C5">
              <w:rPr>
                <w:szCs w:val="18"/>
              </w:rPr>
              <w:t>TBD</w:t>
            </w:r>
          </w:p>
        </w:tc>
      </w:tr>
      <w:tr w:rsidR="0044156E" w:rsidRPr="009709C5" w14:paraId="74C9E084" w14:textId="77777777" w:rsidTr="001054F0">
        <w:trPr>
          <w:jc w:val="center"/>
        </w:trPr>
        <w:tc>
          <w:tcPr>
            <w:tcW w:w="1001" w:type="pct"/>
            <w:vMerge/>
            <w:tcBorders>
              <w:left w:val="single" w:sz="4" w:space="0" w:color="auto"/>
              <w:right w:val="single" w:sz="4" w:space="0" w:color="auto"/>
            </w:tcBorders>
          </w:tcPr>
          <w:p w14:paraId="13195D12" w14:textId="77777777" w:rsidR="0044156E" w:rsidRPr="009709C5" w:rsidRDefault="0044156E" w:rsidP="001054F0">
            <w:pPr>
              <w:pStyle w:val="TAC"/>
              <w:rPr>
                <w:lang w:eastAsia="zh-CN"/>
              </w:rPr>
            </w:pPr>
          </w:p>
        </w:tc>
        <w:tc>
          <w:tcPr>
            <w:tcW w:w="1024" w:type="pct"/>
            <w:tcBorders>
              <w:top w:val="nil"/>
              <w:left w:val="single" w:sz="4" w:space="0" w:color="auto"/>
              <w:bottom w:val="single" w:sz="4" w:space="0" w:color="auto"/>
              <w:right w:val="single" w:sz="4" w:space="0" w:color="auto"/>
            </w:tcBorders>
          </w:tcPr>
          <w:p w14:paraId="4F14474A" w14:textId="77777777" w:rsidR="0044156E" w:rsidRPr="009709C5" w:rsidRDefault="0044156E" w:rsidP="001054F0">
            <w:pPr>
              <w:pStyle w:val="TAC"/>
              <w:rPr>
                <w:lang w:eastAsia="zh-CN"/>
              </w:rPr>
            </w:pPr>
          </w:p>
        </w:tc>
        <w:tc>
          <w:tcPr>
            <w:tcW w:w="1001" w:type="pct"/>
            <w:tcBorders>
              <w:top w:val="nil"/>
              <w:left w:val="single" w:sz="4" w:space="0" w:color="auto"/>
              <w:bottom w:val="nil"/>
              <w:right w:val="single" w:sz="4" w:space="0" w:color="auto"/>
            </w:tcBorders>
          </w:tcPr>
          <w:p w14:paraId="57FFD439" w14:textId="77777777" w:rsidR="0044156E" w:rsidRPr="009709C5" w:rsidRDefault="0044156E" w:rsidP="001054F0">
            <w:pPr>
              <w:pStyle w:val="TAC"/>
            </w:pPr>
          </w:p>
        </w:tc>
        <w:tc>
          <w:tcPr>
            <w:tcW w:w="998" w:type="pct"/>
            <w:tcBorders>
              <w:top w:val="nil"/>
              <w:left w:val="single" w:sz="4" w:space="0" w:color="auto"/>
              <w:bottom w:val="nil"/>
              <w:right w:val="single" w:sz="4" w:space="0" w:color="auto"/>
            </w:tcBorders>
          </w:tcPr>
          <w:p w14:paraId="0C7D6F98" w14:textId="77777777" w:rsidR="0044156E" w:rsidRPr="009709C5" w:rsidRDefault="0044156E" w:rsidP="001054F0">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432EC860" w14:textId="77777777" w:rsidR="0044156E" w:rsidRPr="009709C5" w:rsidRDefault="0044156E" w:rsidP="001054F0">
            <w:pPr>
              <w:spacing w:after="0"/>
              <w:rPr>
                <w:rFonts w:ascii="Arial" w:hAnsi="Arial"/>
                <w:sz w:val="18"/>
                <w:lang w:eastAsia="zh-CN"/>
              </w:rPr>
            </w:pPr>
          </w:p>
        </w:tc>
      </w:tr>
      <w:tr w:rsidR="0044156E" w:rsidRPr="009709C5" w14:paraId="68760468" w14:textId="77777777" w:rsidTr="001054F0">
        <w:trPr>
          <w:jc w:val="center"/>
        </w:trPr>
        <w:tc>
          <w:tcPr>
            <w:tcW w:w="1001" w:type="pct"/>
            <w:vMerge/>
            <w:tcBorders>
              <w:left w:val="single" w:sz="4" w:space="0" w:color="auto"/>
              <w:right w:val="single" w:sz="4" w:space="0" w:color="auto"/>
            </w:tcBorders>
          </w:tcPr>
          <w:p w14:paraId="7FB71964" w14:textId="77777777" w:rsidR="0044156E" w:rsidRPr="009709C5" w:rsidRDefault="0044156E" w:rsidP="001054F0">
            <w:pPr>
              <w:pStyle w:val="TAC"/>
            </w:pPr>
          </w:p>
        </w:tc>
        <w:tc>
          <w:tcPr>
            <w:tcW w:w="1024" w:type="pct"/>
            <w:tcBorders>
              <w:top w:val="single" w:sz="4" w:space="0" w:color="auto"/>
              <w:left w:val="single" w:sz="4" w:space="0" w:color="auto"/>
              <w:bottom w:val="nil"/>
              <w:right w:val="single" w:sz="4" w:space="0" w:color="auto"/>
            </w:tcBorders>
            <w:hideMark/>
          </w:tcPr>
          <w:p w14:paraId="2E5611D5" w14:textId="77777777" w:rsidR="0044156E" w:rsidRPr="009709C5" w:rsidRDefault="0044156E" w:rsidP="001054F0">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36F6DFA3" w14:textId="77777777" w:rsidR="0044156E" w:rsidRPr="009709C5" w:rsidRDefault="0044156E" w:rsidP="001054F0">
            <w:pPr>
              <w:pStyle w:val="TAC"/>
            </w:pPr>
          </w:p>
        </w:tc>
        <w:tc>
          <w:tcPr>
            <w:tcW w:w="998" w:type="pct"/>
            <w:tcBorders>
              <w:top w:val="nil"/>
              <w:left w:val="single" w:sz="4" w:space="0" w:color="auto"/>
              <w:bottom w:val="nil"/>
              <w:right w:val="single" w:sz="4" w:space="0" w:color="auto"/>
            </w:tcBorders>
          </w:tcPr>
          <w:p w14:paraId="37EE4017" w14:textId="77777777" w:rsidR="0044156E" w:rsidRPr="009709C5" w:rsidRDefault="0044156E" w:rsidP="001054F0">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4A1D7DF5" w14:textId="77777777" w:rsidR="0044156E" w:rsidRPr="009709C5" w:rsidRDefault="0044156E" w:rsidP="001054F0">
            <w:pPr>
              <w:pStyle w:val="TAC"/>
              <w:rPr>
                <w:lang w:eastAsia="zh-CN"/>
              </w:rPr>
            </w:pPr>
            <w:r w:rsidRPr="009709C5">
              <w:rPr>
                <w:szCs w:val="18"/>
              </w:rPr>
              <w:t>TBD</w:t>
            </w:r>
          </w:p>
        </w:tc>
      </w:tr>
      <w:tr w:rsidR="0044156E" w:rsidRPr="009709C5" w14:paraId="71FDC431" w14:textId="77777777" w:rsidTr="001054F0">
        <w:trPr>
          <w:jc w:val="center"/>
        </w:trPr>
        <w:tc>
          <w:tcPr>
            <w:tcW w:w="1001" w:type="pct"/>
            <w:vMerge/>
            <w:tcBorders>
              <w:left w:val="single" w:sz="4" w:space="0" w:color="auto"/>
              <w:bottom w:val="single" w:sz="4" w:space="0" w:color="auto"/>
              <w:right w:val="single" w:sz="4" w:space="0" w:color="auto"/>
            </w:tcBorders>
          </w:tcPr>
          <w:p w14:paraId="1293F2E9" w14:textId="77777777" w:rsidR="0044156E" w:rsidRPr="009709C5" w:rsidRDefault="0044156E" w:rsidP="001054F0">
            <w:pPr>
              <w:pStyle w:val="TAC"/>
            </w:pPr>
          </w:p>
        </w:tc>
        <w:tc>
          <w:tcPr>
            <w:tcW w:w="1024" w:type="pct"/>
            <w:tcBorders>
              <w:top w:val="nil"/>
              <w:left w:val="single" w:sz="4" w:space="0" w:color="auto"/>
              <w:bottom w:val="single" w:sz="4" w:space="0" w:color="auto"/>
              <w:right w:val="single" w:sz="4" w:space="0" w:color="auto"/>
            </w:tcBorders>
          </w:tcPr>
          <w:p w14:paraId="50DA820D" w14:textId="77777777" w:rsidR="0044156E" w:rsidRPr="009709C5" w:rsidRDefault="0044156E" w:rsidP="001054F0">
            <w:pPr>
              <w:pStyle w:val="TAC"/>
            </w:pPr>
          </w:p>
        </w:tc>
        <w:tc>
          <w:tcPr>
            <w:tcW w:w="1001" w:type="pct"/>
            <w:tcBorders>
              <w:top w:val="nil"/>
              <w:left w:val="single" w:sz="4" w:space="0" w:color="auto"/>
              <w:bottom w:val="single" w:sz="4" w:space="0" w:color="auto"/>
              <w:right w:val="single" w:sz="4" w:space="0" w:color="auto"/>
            </w:tcBorders>
          </w:tcPr>
          <w:p w14:paraId="69BC0968" w14:textId="77777777" w:rsidR="0044156E" w:rsidRPr="009709C5" w:rsidRDefault="0044156E" w:rsidP="001054F0">
            <w:pPr>
              <w:pStyle w:val="TAC"/>
            </w:pPr>
          </w:p>
        </w:tc>
        <w:tc>
          <w:tcPr>
            <w:tcW w:w="998" w:type="pct"/>
            <w:tcBorders>
              <w:top w:val="nil"/>
              <w:left w:val="single" w:sz="4" w:space="0" w:color="auto"/>
              <w:bottom w:val="single" w:sz="4" w:space="0" w:color="auto"/>
              <w:right w:val="single" w:sz="4" w:space="0" w:color="auto"/>
            </w:tcBorders>
          </w:tcPr>
          <w:p w14:paraId="6DC1CF11" w14:textId="77777777" w:rsidR="0044156E" w:rsidRPr="009709C5" w:rsidRDefault="0044156E" w:rsidP="001054F0">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3F31BBC8" w14:textId="77777777" w:rsidR="0044156E" w:rsidRPr="009709C5" w:rsidRDefault="0044156E" w:rsidP="001054F0">
            <w:pPr>
              <w:spacing w:after="0"/>
              <w:rPr>
                <w:rFonts w:ascii="Arial" w:hAnsi="Arial"/>
                <w:sz w:val="18"/>
                <w:lang w:eastAsia="zh-CN"/>
              </w:rPr>
            </w:pPr>
          </w:p>
        </w:tc>
      </w:tr>
      <w:tr w:rsidR="0044156E" w:rsidRPr="009709C5" w14:paraId="11F9D1F3" w14:textId="77777777" w:rsidTr="001054F0">
        <w:trPr>
          <w:jc w:val="center"/>
        </w:trPr>
        <w:tc>
          <w:tcPr>
            <w:tcW w:w="1001" w:type="pct"/>
            <w:tcBorders>
              <w:left w:val="single" w:sz="4" w:space="0" w:color="auto"/>
              <w:bottom w:val="single" w:sz="4" w:space="0" w:color="auto"/>
              <w:right w:val="single" w:sz="4" w:space="0" w:color="auto"/>
            </w:tcBorders>
          </w:tcPr>
          <w:p w14:paraId="2F5C7227" w14:textId="77777777" w:rsidR="0044156E" w:rsidRPr="009709C5" w:rsidRDefault="0044156E" w:rsidP="001054F0">
            <w:pPr>
              <w:pStyle w:val="TAC"/>
            </w:pPr>
            <w:r>
              <w:t>PC5</w:t>
            </w:r>
          </w:p>
        </w:tc>
        <w:tc>
          <w:tcPr>
            <w:tcW w:w="1024" w:type="pct"/>
            <w:tcBorders>
              <w:top w:val="nil"/>
              <w:left w:val="single" w:sz="4" w:space="0" w:color="auto"/>
              <w:bottom w:val="single" w:sz="4" w:space="0" w:color="auto"/>
              <w:right w:val="single" w:sz="4" w:space="0" w:color="auto"/>
            </w:tcBorders>
          </w:tcPr>
          <w:p w14:paraId="089420CE" w14:textId="77777777" w:rsidR="0044156E" w:rsidRPr="009709C5" w:rsidRDefault="0044156E" w:rsidP="001054F0">
            <w:pPr>
              <w:pStyle w:val="TAC"/>
            </w:pPr>
            <w:r w:rsidRPr="009709C5">
              <w:rPr>
                <w:lang w:eastAsia="zh-CN"/>
              </w:rPr>
              <w:t>23.45GHz &lt;= f &lt;=</w:t>
            </w:r>
            <w:r w:rsidRPr="009709C5">
              <w:t xml:space="preserve"> 32.125GHz</w:t>
            </w:r>
          </w:p>
        </w:tc>
        <w:tc>
          <w:tcPr>
            <w:tcW w:w="1001" w:type="pct"/>
            <w:tcBorders>
              <w:top w:val="nil"/>
              <w:left w:val="single" w:sz="4" w:space="0" w:color="auto"/>
              <w:bottom w:val="single" w:sz="4" w:space="0" w:color="auto"/>
              <w:right w:val="single" w:sz="4" w:space="0" w:color="auto"/>
            </w:tcBorders>
          </w:tcPr>
          <w:p w14:paraId="35BB421F" w14:textId="77777777" w:rsidR="0044156E" w:rsidRPr="009709C5" w:rsidRDefault="0044156E" w:rsidP="001054F0">
            <w:pPr>
              <w:pStyle w:val="TAC"/>
            </w:pPr>
            <w:r w:rsidRPr="009709C5">
              <w:t>BW &lt;= 400MHz</w:t>
            </w:r>
          </w:p>
        </w:tc>
        <w:tc>
          <w:tcPr>
            <w:tcW w:w="998" w:type="pct"/>
            <w:tcBorders>
              <w:top w:val="nil"/>
              <w:left w:val="single" w:sz="4" w:space="0" w:color="auto"/>
              <w:bottom w:val="single" w:sz="4" w:space="0" w:color="auto"/>
              <w:right w:val="single" w:sz="4" w:space="0" w:color="auto"/>
            </w:tcBorders>
          </w:tcPr>
          <w:p w14:paraId="6BE47D72" w14:textId="77777777" w:rsidR="0044156E" w:rsidRPr="009709C5" w:rsidRDefault="0044156E" w:rsidP="001054F0">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37AD649E" w14:textId="77777777" w:rsidR="0044156E" w:rsidRPr="009709C5" w:rsidRDefault="0044156E" w:rsidP="001054F0">
            <w:pPr>
              <w:pStyle w:val="TAC"/>
              <w:rPr>
                <w:lang w:eastAsia="zh-CN"/>
              </w:rPr>
            </w:pPr>
            <w:r>
              <w:t>TBD</w:t>
            </w:r>
          </w:p>
        </w:tc>
      </w:tr>
      <w:tr w:rsidR="0044156E" w:rsidRPr="009709C5" w14:paraId="43456E54" w14:textId="77777777" w:rsidTr="001054F0">
        <w:trPr>
          <w:jc w:val="center"/>
        </w:trPr>
        <w:tc>
          <w:tcPr>
            <w:tcW w:w="5000" w:type="pct"/>
            <w:gridSpan w:val="5"/>
            <w:tcBorders>
              <w:top w:val="nil"/>
              <w:left w:val="single" w:sz="4" w:space="0" w:color="auto"/>
              <w:bottom w:val="single" w:sz="4" w:space="0" w:color="auto"/>
              <w:right w:val="single" w:sz="4" w:space="0" w:color="auto"/>
            </w:tcBorders>
          </w:tcPr>
          <w:p w14:paraId="37F814DF" w14:textId="77777777" w:rsidR="0044156E" w:rsidRPr="009709C5" w:rsidRDefault="0044156E" w:rsidP="001054F0">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59A652A6" w14:textId="77777777" w:rsidR="0044156E" w:rsidRPr="009709C5" w:rsidRDefault="0044156E" w:rsidP="0044156E">
      <w:pPr>
        <w:rPr>
          <w:rFonts w:eastAsia="??"/>
        </w:rPr>
      </w:pPr>
    </w:p>
    <w:p w14:paraId="5CBD84BE" w14:textId="77777777" w:rsidR="0044156E" w:rsidRDefault="0044156E" w:rsidP="0044156E">
      <w:pPr>
        <w:pStyle w:val="TH"/>
        <w:rPr>
          <w:lang w:eastAsia="ja-JP"/>
        </w:rPr>
      </w:pPr>
      <w:r w:rsidRPr="009709C5">
        <w:lastRenderedPageBreak/>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44156E" w:rsidRPr="009709C5" w14:paraId="34DE514C" w14:textId="77777777" w:rsidTr="001054F0">
        <w:trPr>
          <w:jc w:val="center"/>
        </w:trPr>
        <w:tc>
          <w:tcPr>
            <w:tcW w:w="1001" w:type="pct"/>
            <w:tcBorders>
              <w:bottom w:val="single" w:sz="4" w:space="0" w:color="auto"/>
            </w:tcBorders>
          </w:tcPr>
          <w:p w14:paraId="6D9A5014" w14:textId="77777777" w:rsidR="0044156E" w:rsidRPr="009709C5" w:rsidRDefault="0044156E" w:rsidP="001054F0">
            <w:pPr>
              <w:pStyle w:val="TAH"/>
            </w:pPr>
            <w:r w:rsidRPr="009709C5">
              <w:t>Power Class</w:t>
            </w:r>
          </w:p>
        </w:tc>
        <w:tc>
          <w:tcPr>
            <w:tcW w:w="1024" w:type="pct"/>
            <w:tcBorders>
              <w:bottom w:val="single" w:sz="4" w:space="0" w:color="auto"/>
            </w:tcBorders>
            <w:hideMark/>
          </w:tcPr>
          <w:p w14:paraId="53FEEE0D" w14:textId="77777777" w:rsidR="0044156E" w:rsidRPr="009709C5" w:rsidRDefault="0044156E" w:rsidP="001054F0">
            <w:pPr>
              <w:pStyle w:val="TAH"/>
            </w:pPr>
            <w:r w:rsidRPr="009709C5">
              <w:t>Frequency</w:t>
            </w:r>
          </w:p>
        </w:tc>
        <w:tc>
          <w:tcPr>
            <w:tcW w:w="1001" w:type="pct"/>
            <w:hideMark/>
          </w:tcPr>
          <w:p w14:paraId="75FF3A04" w14:textId="77777777" w:rsidR="0044156E" w:rsidRPr="009709C5" w:rsidRDefault="0044156E" w:rsidP="001054F0">
            <w:pPr>
              <w:pStyle w:val="TAH"/>
            </w:pPr>
            <w:r w:rsidRPr="009709C5">
              <w:rPr>
                <w:lang w:eastAsia="ja-JP"/>
              </w:rPr>
              <w:t>C</w:t>
            </w:r>
            <w:r w:rsidRPr="009709C5">
              <w:t>BW</w:t>
            </w:r>
          </w:p>
        </w:tc>
        <w:tc>
          <w:tcPr>
            <w:tcW w:w="998" w:type="pct"/>
            <w:tcBorders>
              <w:bottom w:val="single" w:sz="4" w:space="0" w:color="auto"/>
            </w:tcBorders>
            <w:hideMark/>
          </w:tcPr>
          <w:p w14:paraId="5B61AEBA" w14:textId="77777777" w:rsidR="0044156E" w:rsidRPr="009709C5" w:rsidRDefault="0044156E" w:rsidP="001054F0">
            <w:pPr>
              <w:pStyle w:val="TAH"/>
            </w:pPr>
            <w:r w:rsidRPr="009709C5">
              <w:t>Power</w:t>
            </w:r>
          </w:p>
        </w:tc>
        <w:tc>
          <w:tcPr>
            <w:tcW w:w="976" w:type="pct"/>
          </w:tcPr>
          <w:p w14:paraId="4D78F866" w14:textId="77777777" w:rsidR="0044156E" w:rsidRPr="009709C5" w:rsidRDefault="0044156E" w:rsidP="001054F0">
            <w:pPr>
              <w:pStyle w:val="TAH"/>
            </w:pPr>
            <w:r w:rsidRPr="009709C5">
              <w:t>Threshold MU value for NTC and ETC (NOTE 1)</w:t>
            </w:r>
          </w:p>
        </w:tc>
      </w:tr>
      <w:tr w:rsidR="0044156E" w:rsidRPr="009709C5" w14:paraId="3B9646CB" w14:textId="77777777" w:rsidTr="001054F0">
        <w:trPr>
          <w:jc w:val="center"/>
        </w:trPr>
        <w:tc>
          <w:tcPr>
            <w:tcW w:w="1001" w:type="pct"/>
            <w:vMerge w:val="restart"/>
          </w:tcPr>
          <w:p w14:paraId="4FE1AE32" w14:textId="77777777" w:rsidR="0044156E" w:rsidRPr="009709C5" w:rsidRDefault="0044156E" w:rsidP="001054F0">
            <w:pPr>
              <w:pStyle w:val="TAC"/>
              <w:rPr>
                <w:lang w:eastAsia="zh-CN"/>
              </w:rPr>
            </w:pPr>
            <w:r w:rsidRPr="009709C5">
              <w:rPr>
                <w:lang w:eastAsia="zh-CN"/>
              </w:rPr>
              <w:t>PC3</w:t>
            </w:r>
          </w:p>
        </w:tc>
        <w:tc>
          <w:tcPr>
            <w:tcW w:w="1024" w:type="pct"/>
            <w:tcBorders>
              <w:bottom w:val="nil"/>
            </w:tcBorders>
            <w:hideMark/>
          </w:tcPr>
          <w:p w14:paraId="1FE488FC" w14:textId="77777777" w:rsidR="0044156E" w:rsidRPr="009709C5" w:rsidRDefault="0044156E" w:rsidP="001054F0">
            <w:pPr>
              <w:pStyle w:val="TAC"/>
            </w:pPr>
            <w:r w:rsidRPr="009709C5">
              <w:rPr>
                <w:lang w:eastAsia="zh-CN"/>
              </w:rPr>
              <w:t>23.45GHz &lt;= f &lt;=</w:t>
            </w:r>
            <w:r w:rsidRPr="009709C5">
              <w:t xml:space="preserve"> 32.125GHz</w:t>
            </w:r>
          </w:p>
        </w:tc>
        <w:tc>
          <w:tcPr>
            <w:tcW w:w="1001" w:type="pct"/>
            <w:hideMark/>
          </w:tcPr>
          <w:p w14:paraId="1D67F6B4" w14:textId="77777777" w:rsidR="0044156E" w:rsidRPr="009709C5" w:rsidRDefault="0044156E" w:rsidP="001054F0">
            <w:pPr>
              <w:pStyle w:val="TAC"/>
              <w:rPr>
                <w:lang w:eastAsia="ja-JP"/>
              </w:rPr>
            </w:pPr>
            <w:r w:rsidRPr="009709C5">
              <w:rPr>
                <w:lang w:eastAsia="ja-JP"/>
              </w:rPr>
              <w:t>50MHz</w:t>
            </w:r>
          </w:p>
        </w:tc>
        <w:tc>
          <w:tcPr>
            <w:tcW w:w="998" w:type="pct"/>
            <w:tcBorders>
              <w:bottom w:val="nil"/>
            </w:tcBorders>
            <w:hideMark/>
          </w:tcPr>
          <w:p w14:paraId="387011FC" w14:textId="77777777" w:rsidR="0044156E" w:rsidRPr="009709C5" w:rsidRDefault="0044156E" w:rsidP="001054F0">
            <w:pPr>
              <w:pStyle w:val="TAC"/>
            </w:pPr>
            <w:r w:rsidRPr="009709C5">
              <w:t>P = Max Output Power</w:t>
            </w:r>
          </w:p>
        </w:tc>
        <w:tc>
          <w:tcPr>
            <w:tcW w:w="976" w:type="pct"/>
          </w:tcPr>
          <w:p w14:paraId="3E6ECC09" w14:textId="77777777" w:rsidR="0044156E" w:rsidRPr="009709C5" w:rsidRDefault="0044156E" w:rsidP="001054F0">
            <w:pPr>
              <w:pStyle w:val="TAC"/>
              <w:rPr>
                <w:lang w:eastAsia="ja-JP"/>
              </w:rPr>
            </w:pPr>
            <w:r w:rsidRPr="009709C5">
              <w:rPr>
                <w:lang w:eastAsia="ja-JP"/>
              </w:rPr>
              <w:t>5.63</w:t>
            </w:r>
          </w:p>
        </w:tc>
      </w:tr>
      <w:tr w:rsidR="0044156E" w:rsidRPr="009709C5" w14:paraId="295430E9" w14:textId="77777777" w:rsidTr="001054F0">
        <w:trPr>
          <w:jc w:val="center"/>
        </w:trPr>
        <w:tc>
          <w:tcPr>
            <w:tcW w:w="1001" w:type="pct"/>
            <w:vMerge/>
          </w:tcPr>
          <w:p w14:paraId="0F26A534" w14:textId="77777777" w:rsidR="0044156E" w:rsidRPr="009709C5" w:rsidRDefault="0044156E" w:rsidP="001054F0">
            <w:pPr>
              <w:pStyle w:val="TAC"/>
              <w:rPr>
                <w:lang w:eastAsia="zh-CN"/>
              </w:rPr>
            </w:pPr>
          </w:p>
        </w:tc>
        <w:tc>
          <w:tcPr>
            <w:tcW w:w="1024" w:type="pct"/>
            <w:tcBorders>
              <w:top w:val="nil"/>
              <w:bottom w:val="nil"/>
            </w:tcBorders>
          </w:tcPr>
          <w:p w14:paraId="589C6BFE" w14:textId="77777777" w:rsidR="0044156E" w:rsidRPr="009709C5" w:rsidRDefault="0044156E" w:rsidP="001054F0">
            <w:pPr>
              <w:pStyle w:val="TAC"/>
              <w:rPr>
                <w:lang w:eastAsia="zh-CN"/>
              </w:rPr>
            </w:pPr>
          </w:p>
        </w:tc>
        <w:tc>
          <w:tcPr>
            <w:tcW w:w="1001" w:type="pct"/>
          </w:tcPr>
          <w:p w14:paraId="03E7E0A5" w14:textId="77777777" w:rsidR="0044156E" w:rsidRPr="009709C5" w:rsidRDefault="0044156E" w:rsidP="001054F0">
            <w:pPr>
              <w:pStyle w:val="TAC"/>
              <w:rPr>
                <w:lang w:eastAsia="ja-JP"/>
              </w:rPr>
            </w:pPr>
            <w:r w:rsidRPr="009709C5">
              <w:rPr>
                <w:lang w:eastAsia="ja-JP"/>
              </w:rPr>
              <w:t>100MHz</w:t>
            </w:r>
          </w:p>
        </w:tc>
        <w:tc>
          <w:tcPr>
            <w:tcW w:w="998" w:type="pct"/>
            <w:tcBorders>
              <w:top w:val="nil"/>
              <w:bottom w:val="nil"/>
            </w:tcBorders>
          </w:tcPr>
          <w:p w14:paraId="71A1C699" w14:textId="77777777" w:rsidR="0044156E" w:rsidRPr="009709C5" w:rsidRDefault="0044156E" w:rsidP="001054F0">
            <w:pPr>
              <w:pStyle w:val="TAC"/>
            </w:pPr>
          </w:p>
        </w:tc>
        <w:tc>
          <w:tcPr>
            <w:tcW w:w="976" w:type="pct"/>
          </w:tcPr>
          <w:p w14:paraId="664CBF4F" w14:textId="77777777" w:rsidR="0044156E" w:rsidRPr="009709C5" w:rsidRDefault="0044156E" w:rsidP="001054F0">
            <w:pPr>
              <w:pStyle w:val="TAC"/>
              <w:rPr>
                <w:lang w:eastAsia="ja-JP"/>
              </w:rPr>
            </w:pPr>
            <w:r w:rsidRPr="009709C5">
              <w:rPr>
                <w:lang w:eastAsia="ja-JP"/>
              </w:rPr>
              <w:t>6.09</w:t>
            </w:r>
          </w:p>
        </w:tc>
      </w:tr>
      <w:tr w:rsidR="0044156E" w:rsidRPr="009709C5" w14:paraId="1B642D38" w14:textId="77777777" w:rsidTr="001054F0">
        <w:trPr>
          <w:jc w:val="center"/>
        </w:trPr>
        <w:tc>
          <w:tcPr>
            <w:tcW w:w="1001" w:type="pct"/>
            <w:vMerge/>
          </w:tcPr>
          <w:p w14:paraId="1DE5341C" w14:textId="77777777" w:rsidR="0044156E" w:rsidRPr="009709C5" w:rsidRDefault="0044156E" w:rsidP="001054F0">
            <w:pPr>
              <w:pStyle w:val="TAC"/>
              <w:rPr>
                <w:lang w:eastAsia="zh-CN"/>
              </w:rPr>
            </w:pPr>
          </w:p>
        </w:tc>
        <w:tc>
          <w:tcPr>
            <w:tcW w:w="1024" w:type="pct"/>
            <w:tcBorders>
              <w:top w:val="nil"/>
              <w:bottom w:val="nil"/>
            </w:tcBorders>
          </w:tcPr>
          <w:p w14:paraId="7D0CEB5D" w14:textId="77777777" w:rsidR="0044156E" w:rsidRPr="009709C5" w:rsidRDefault="0044156E" w:rsidP="001054F0">
            <w:pPr>
              <w:pStyle w:val="TAC"/>
              <w:rPr>
                <w:lang w:eastAsia="zh-CN"/>
              </w:rPr>
            </w:pPr>
          </w:p>
        </w:tc>
        <w:tc>
          <w:tcPr>
            <w:tcW w:w="1001" w:type="pct"/>
          </w:tcPr>
          <w:p w14:paraId="73AE3CC7" w14:textId="77777777" w:rsidR="0044156E" w:rsidRPr="009709C5" w:rsidRDefault="0044156E" w:rsidP="001054F0">
            <w:pPr>
              <w:pStyle w:val="TAC"/>
              <w:rPr>
                <w:lang w:eastAsia="ja-JP"/>
              </w:rPr>
            </w:pPr>
            <w:r w:rsidRPr="009709C5">
              <w:rPr>
                <w:lang w:eastAsia="ja-JP"/>
              </w:rPr>
              <w:t>200MHz</w:t>
            </w:r>
          </w:p>
        </w:tc>
        <w:tc>
          <w:tcPr>
            <w:tcW w:w="998" w:type="pct"/>
            <w:tcBorders>
              <w:top w:val="nil"/>
              <w:bottom w:val="nil"/>
            </w:tcBorders>
          </w:tcPr>
          <w:p w14:paraId="7E5E9101" w14:textId="77777777" w:rsidR="0044156E" w:rsidRPr="009709C5" w:rsidRDefault="0044156E" w:rsidP="001054F0">
            <w:pPr>
              <w:pStyle w:val="TAC"/>
            </w:pPr>
          </w:p>
        </w:tc>
        <w:tc>
          <w:tcPr>
            <w:tcW w:w="976" w:type="pct"/>
          </w:tcPr>
          <w:p w14:paraId="0CEDD72A" w14:textId="77777777" w:rsidR="0044156E" w:rsidRPr="009709C5" w:rsidRDefault="0044156E" w:rsidP="001054F0">
            <w:pPr>
              <w:pStyle w:val="TAC"/>
              <w:rPr>
                <w:lang w:eastAsia="ja-JP"/>
              </w:rPr>
            </w:pPr>
            <w:r w:rsidRPr="009709C5">
              <w:rPr>
                <w:lang w:eastAsia="ja-JP"/>
              </w:rPr>
              <w:t>6.09 (NOTE5)</w:t>
            </w:r>
          </w:p>
        </w:tc>
      </w:tr>
      <w:tr w:rsidR="0044156E" w:rsidRPr="009709C5" w14:paraId="608DC3F7" w14:textId="77777777" w:rsidTr="001054F0">
        <w:trPr>
          <w:jc w:val="center"/>
        </w:trPr>
        <w:tc>
          <w:tcPr>
            <w:tcW w:w="1001" w:type="pct"/>
            <w:vMerge/>
          </w:tcPr>
          <w:p w14:paraId="6D277157" w14:textId="77777777" w:rsidR="0044156E" w:rsidRPr="009709C5" w:rsidRDefault="0044156E" w:rsidP="001054F0">
            <w:pPr>
              <w:pStyle w:val="TAC"/>
              <w:rPr>
                <w:lang w:eastAsia="zh-CN"/>
              </w:rPr>
            </w:pPr>
          </w:p>
        </w:tc>
        <w:tc>
          <w:tcPr>
            <w:tcW w:w="1024" w:type="pct"/>
            <w:tcBorders>
              <w:top w:val="nil"/>
              <w:bottom w:val="single" w:sz="4" w:space="0" w:color="auto"/>
            </w:tcBorders>
          </w:tcPr>
          <w:p w14:paraId="1D34190F" w14:textId="77777777" w:rsidR="0044156E" w:rsidRPr="009709C5" w:rsidRDefault="0044156E" w:rsidP="001054F0">
            <w:pPr>
              <w:pStyle w:val="TAC"/>
              <w:rPr>
                <w:lang w:eastAsia="zh-CN"/>
              </w:rPr>
            </w:pPr>
          </w:p>
        </w:tc>
        <w:tc>
          <w:tcPr>
            <w:tcW w:w="1001" w:type="pct"/>
          </w:tcPr>
          <w:p w14:paraId="72B21110" w14:textId="77777777" w:rsidR="0044156E" w:rsidRPr="009709C5" w:rsidRDefault="0044156E" w:rsidP="001054F0">
            <w:pPr>
              <w:pStyle w:val="TAC"/>
              <w:rPr>
                <w:lang w:eastAsia="ja-JP"/>
              </w:rPr>
            </w:pPr>
            <w:r w:rsidRPr="009709C5">
              <w:rPr>
                <w:lang w:eastAsia="ja-JP"/>
              </w:rPr>
              <w:t>400MHz</w:t>
            </w:r>
          </w:p>
        </w:tc>
        <w:tc>
          <w:tcPr>
            <w:tcW w:w="998" w:type="pct"/>
            <w:tcBorders>
              <w:top w:val="nil"/>
              <w:bottom w:val="single" w:sz="4" w:space="0" w:color="auto"/>
            </w:tcBorders>
          </w:tcPr>
          <w:p w14:paraId="344590FE" w14:textId="77777777" w:rsidR="0044156E" w:rsidRPr="009709C5" w:rsidRDefault="0044156E" w:rsidP="001054F0">
            <w:pPr>
              <w:pStyle w:val="TAC"/>
            </w:pPr>
          </w:p>
        </w:tc>
        <w:tc>
          <w:tcPr>
            <w:tcW w:w="976" w:type="pct"/>
          </w:tcPr>
          <w:p w14:paraId="6BD8359D" w14:textId="77777777" w:rsidR="0044156E" w:rsidRPr="009709C5" w:rsidRDefault="0044156E" w:rsidP="001054F0">
            <w:pPr>
              <w:pStyle w:val="TAC"/>
              <w:rPr>
                <w:lang w:eastAsia="ja-JP"/>
              </w:rPr>
            </w:pPr>
            <w:r w:rsidRPr="009709C5">
              <w:rPr>
                <w:lang w:eastAsia="ja-JP"/>
              </w:rPr>
              <w:t>6.09 (NOTE2)</w:t>
            </w:r>
          </w:p>
        </w:tc>
      </w:tr>
      <w:tr w:rsidR="0044156E" w:rsidRPr="009709C5" w14:paraId="193BE337" w14:textId="77777777" w:rsidTr="001054F0">
        <w:trPr>
          <w:jc w:val="center"/>
        </w:trPr>
        <w:tc>
          <w:tcPr>
            <w:tcW w:w="1001" w:type="pct"/>
            <w:vMerge/>
          </w:tcPr>
          <w:p w14:paraId="39A3C55B" w14:textId="77777777" w:rsidR="0044156E" w:rsidRPr="009709C5" w:rsidRDefault="0044156E" w:rsidP="001054F0">
            <w:pPr>
              <w:pStyle w:val="TAC"/>
            </w:pPr>
          </w:p>
        </w:tc>
        <w:tc>
          <w:tcPr>
            <w:tcW w:w="1024" w:type="pct"/>
            <w:tcBorders>
              <w:bottom w:val="nil"/>
            </w:tcBorders>
            <w:hideMark/>
          </w:tcPr>
          <w:p w14:paraId="5AD6F9BE" w14:textId="77777777" w:rsidR="0044156E" w:rsidRPr="009709C5" w:rsidRDefault="0044156E" w:rsidP="001054F0">
            <w:pPr>
              <w:pStyle w:val="TAC"/>
              <w:rPr>
                <w:lang w:eastAsia="zh-CN"/>
              </w:rPr>
            </w:pPr>
            <w:r w:rsidRPr="009709C5">
              <w:t>32.125GHz &lt; f &lt;= 40.8GHz</w:t>
            </w:r>
          </w:p>
        </w:tc>
        <w:tc>
          <w:tcPr>
            <w:tcW w:w="1001" w:type="pct"/>
          </w:tcPr>
          <w:p w14:paraId="0437C505" w14:textId="77777777" w:rsidR="0044156E" w:rsidRPr="009709C5" w:rsidRDefault="0044156E" w:rsidP="001054F0">
            <w:pPr>
              <w:pStyle w:val="TAC"/>
            </w:pPr>
            <w:r w:rsidRPr="009709C5">
              <w:rPr>
                <w:lang w:eastAsia="ja-JP"/>
              </w:rPr>
              <w:t>50MHz</w:t>
            </w:r>
          </w:p>
        </w:tc>
        <w:tc>
          <w:tcPr>
            <w:tcW w:w="998" w:type="pct"/>
            <w:tcBorders>
              <w:bottom w:val="nil"/>
            </w:tcBorders>
          </w:tcPr>
          <w:p w14:paraId="6A8DFFDE" w14:textId="77777777" w:rsidR="0044156E" w:rsidRPr="009709C5" w:rsidRDefault="0044156E" w:rsidP="001054F0">
            <w:pPr>
              <w:pStyle w:val="TAC"/>
            </w:pPr>
            <w:r w:rsidRPr="009709C5">
              <w:t>P = Max Output Power</w:t>
            </w:r>
          </w:p>
        </w:tc>
        <w:tc>
          <w:tcPr>
            <w:tcW w:w="976" w:type="pct"/>
          </w:tcPr>
          <w:p w14:paraId="649DEA8C" w14:textId="77777777" w:rsidR="0044156E" w:rsidRPr="009709C5" w:rsidRDefault="0044156E" w:rsidP="001054F0">
            <w:pPr>
              <w:pStyle w:val="TAC"/>
              <w:rPr>
                <w:lang w:eastAsia="ja-JP"/>
              </w:rPr>
            </w:pPr>
            <w:r w:rsidRPr="009709C5">
              <w:rPr>
                <w:lang w:eastAsia="ja-JP"/>
              </w:rPr>
              <w:t>6.09 (NOTE7)</w:t>
            </w:r>
          </w:p>
        </w:tc>
      </w:tr>
      <w:tr w:rsidR="0044156E" w:rsidRPr="009709C5" w14:paraId="28EB336A" w14:textId="77777777" w:rsidTr="001054F0">
        <w:trPr>
          <w:jc w:val="center"/>
        </w:trPr>
        <w:tc>
          <w:tcPr>
            <w:tcW w:w="1001" w:type="pct"/>
            <w:vMerge/>
          </w:tcPr>
          <w:p w14:paraId="29886D1A" w14:textId="77777777" w:rsidR="0044156E" w:rsidRPr="009709C5" w:rsidRDefault="0044156E" w:rsidP="001054F0">
            <w:pPr>
              <w:pStyle w:val="TAC"/>
            </w:pPr>
          </w:p>
        </w:tc>
        <w:tc>
          <w:tcPr>
            <w:tcW w:w="1024" w:type="pct"/>
            <w:tcBorders>
              <w:top w:val="nil"/>
              <w:bottom w:val="nil"/>
            </w:tcBorders>
          </w:tcPr>
          <w:p w14:paraId="71CE5A28" w14:textId="77777777" w:rsidR="0044156E" w:rsidRPr="009709C5" w:rsidRDefault="0044156E" w:rsidP="001054F0">
            <w:pPr>
              <w:pStyle w:val="TAC"/>
            </w:pPr>
          </w:p>
        </w:tc>
        <w:tc>
          <w:tcPr>
            <w:tcW w:w="1001" w:type="pct"/>
          </w:tcPr>
          <w:p w14:paraId="146596F6" w14:textId="77777777" w:rsidR="0044156E" w:rsidRPr="009709C5" w:rsidRDefault="0044156E" w:rsidP="001054F0">
            <w:pPr>
              <w:pStyle w:val="TAC"/>
            </w:pPr>
            <w:r w:rsidRPr="009709C5">
              <w:rPr>
                <w:lang w:eastAsia="ja-JP"/>
              </w:rPr>
              <w:t>100MHz</w:t>
            </w:r>
          </w:p>
        </w:tc>
        <w:tc>
          <w:tcPr>
            <w:tcW w:w="998" w:type="pct"/>
            <w:tcBorders>
              <w:top w:val="nil"/>
              <w:bottom w:val="nil"/>
            </w:tcBorders>
          </w:tcPr>
          <w:p w14:paraId="185D1A89" w14:textId="77777777" w:rsidR="0044156E" w:rsidRPr="009709C5" w:rsidRDefault="0044156E" w:rsidP="001054F0">
            <w:pPr>
              <w:pStyle w:val="TAC"/>
            </w:pPr>
          </w:p>
        </w:tc>
        <w:tc>
          <w:tcPr>
            <w:tcW w:w="976" w:type="pct"/>
          </w:tcPr>
          <w:p w14:paraId="46CFB1F7" w14:textId="77777777" w:rsidR="0044156E" w:rsidRPr="009709C5" w:rsidRDefault="0044156E" w:rsidP="001054F0">
            <w:pPr>
              <w:pStyle w:val="TAC"/>
              <w:rPr>
                <w:lang w:eastAsia="ja-JP"/>
              </w:rPr>
            </w:pPr>
            <w:r w:rsidRPr="009709C5">
              <w:rPr>
                <w:lang w:eastAsia="ja-JP"/>
              </w:rPr>
              <w:t>6.09 (NOTE6)</w:t>
            </w:r>
          </w:p>
        </w:tc>
      </w:tr>
      <w:tr w:rsidR="0044156E" w:rsidRPr="009709C5" w14:paraId="6ECB62BA" w14:textId="77777777" w:rsidTr="001054F0">
        <w:trPr>
          <w:jc w:val="center"/>
        </w:trPr>
        <w:tc>
          <w:tcPr>
            <w:tcW w:w="1001" w:type="pct"/>
            <w:vMerge/>
          </w:tcPr>
          <w:p w14:paraId="62202573" w14:textId="77777777" w:rsidR="0044156E" w:rsidRPr="009709C5" w:rsidRDefault="0044156E" w:rsidP="001054F0">
            <w:pPr>
              <w:pStyle w:val="TAC"/>
            </w:pPr>
          </w:p>
        </w:tc>
        <w:tc>
          <w:tcPr>
            <w:tcW w:w="1024" w:type="pct"/>
            <w:tcBorders>
              <w:top w:val="nil"/>
              <w:bottom w:val="nil"/>
            </w:tcBorders>
          </w:tcPr>
          <w:p w14:paraId="0649929C" w14:textId="77777777" w:rsidR="0044156E" w:rsidRPr="009709C5" w:rsidRDefault="0044156E" w:rsidP="001054F0">
            <w:pPr>
              <w:pStyle w:val="TAC"/>
            </w:pPr>
          </w:p>
        </w:tc>
        <w:tc>
          <w:tcPr>
            <w:tcW w:w="1001" w:type="pct"/>
          </w:tcPr>
          <w:p w14:paraId="4F8A1861" w14:textId="77777777" w:rsidR="0044156E" w:rsidRPr="009709C5" w:rsidRDefault="0044156E" w:rsidP="001054F0">
            <w:pPr>
              <w:pStyle w:val="TAC"/>
            </w:pPr>
            <w:r w:rsidRPr="009709C5">
              <w:rPr>
                <w:lang w:eastAsia="ja-JP"/>
              </w:rPr>
              <w:t>200MHz</w:t>
            </w:r>
          </w:p>
        </w:tc>
        <w:tc>
          <w:tcPr>
            <w:tcW w:w="998" w:type="pct"/>
            <w:tcBorders>
              <w:top w:val="nil"/>
              <w:bottom w:val="nil"/>
            </w:tcBorders>
          </w:tcPr>
          <w:p w14:paraId="7FD6136E" w14:textId="77777777" w:rsidR="0044156E" w:rsidRPr="009709C5" w:rsidRDefault="0044156E" w:rsidP="001054F0">
            <w:pPr>
              <w:pStyle w:val="TAC"/>
            </w:pPr>
          </w:p>
        </w:tc>
        <w:tc>
          <w:tcPr>
            <w:tcW w:w="976" w:type="pct"/>
          </w:tcPr>
          <w:p w14:paraId="52B46D21" w14:textId="77777777" w:rsidR="0044156E" w:rsidRPr="009709C5" w:rsidRDefault="0044156E" w:rsidP="001054F0">
            <w:pPr>
              <w:pStyle w:val="TAC"/>
              <w:rPr>
                <w:lang w:eastAsia="ja-JP"/>
              </w:rPr>
            </w:pPr>
            <w:r w:rsidRPr="009709C5">
              <w:rPr>
                <w:lang w:eastAsia="ja-JP"/>
              </w:rPr>
              <w:t>6.09 (NOTE3)</w:t>
            </w:r>
          </w:p>
        </w:tc>
      </w:tr>
      <w:tr w:rsidR="0044156E" w:rsidRPr="009709C5" w14:paraId="28BCCB5D" w14:textId="77777777" w:rsidTr="001054F0">
        <w:trPr>
          <w:jc w:val="center"/>
        </w:trPr>
        <w:tc>
          <w:tcPr>
            <w:tcW w:w="1001" w:type="pct"/>
            <w:vMerge/>
            <w:tcBorders>
              <w:bottom w:val="nil"/>
            </w:tcBorders>
          </w:tcPr>
          <w:p w14:paraId="0B976E50" w14:textId="77777777" w:rsidR="0044156E" w:rsidRPr="009709C5" w:rsidRDefault="0044156E" w:rsidP="001054F0">
            <w:pPr>
              <w:pStyle w:val="TAC"/>
            </w:pPr>
          </w:p>
        </w:tc>
        <w:tc>
          <w:tcPr>
            <w:tcW w:w="1024" w:type="pct"/>
            <w:tcBorders>
              <w:top w:val="nil"/>
              <w:bottom w:val="single" w:sz="4" w:space="0" w:color="auto"/>
            </w:tcBorders>
          </w:tcPr>
          <w:p w14:paraId="4B6FA68A" w14:textId="77777777" w:rsidR="0044156E" w:rsidRPr="009709C5" w:rsidRDefault="0044156E" w:rsidP="001054F0">
            <w:pPr>
              <w:pStyle w:val="TAC"/>
            </w:pPr>
          </w:p>
        </w:tc>
        <w:tc>
          <w:tcPr>
            <w:tcW w:w="1001" w:type="pct"/>
            <w:tcBorders>
              <w:bottom w:val="single" w:sz="4" w:space="0" w:color="auto"/>
            </w:tcBorders>
          </w:tcPr>
          <w:p w14:paraId="1554CDCF" w14:textId="77777777" w:rsidR="0044156E" w:rsidRPr="009709C5" w:rsidRDefault="0044156E" w:rsidP="001054F0">
            <w:pPr>
              <w:pStyle w:val="TAC"/>
            </w:pPr>
            <w:r w:rsidRPr="009709C5">
              <w:rPr>
                <w:lang w:eastAsia="ja-JP"/>
              </w:rPr>
              <w:t>400MHz</w:t>
            </w:r>
          </w:p>
        </w:tc>
        <w:tc>
          <w:tcPr>
            <w:tcW w:w="998" w:type="pct"/>
            <w:tcBorders>
              <w:top w:val="nil"/>
              <w:bottom w:val="single" w:sz="4" w:space="0" w:color="auto"/>
            </w:tcBorders>
          </w:tcPr>
          <w:p w14:paraId="71683139" w14:textId="77777777" w:rsidR="0044156E" w:rsidRPr="009709C5" w:rsidRDefault="0044156E" w:rsidP="001054F0">
            <w:pPr>
              <w:pStyle w:val="TAC"/>
            </w:pPr>
          </w:p>
        </w:tc>
        <w:tc>
          <w:tcPr>
            <w:tcW w:w="976" w:type="pct"/>
            <w:tcBorders>
              <w:bottom w:val="single" w:sz="4" w:space="0" w:color="auto"/>
            </w:tcBorders>
          </w:tcPr>
          <w:p w14:paraId="45354C4C" w14:textId="77777777" w:rsidR="0044156E" w:rsidRPr="009709C5" w:rsidRDefault="0044156E" w:rsidP="001054F0">
            <w:pPr>
              <w:pStyle w:val="TAC"/>
              <w:rPr>
                <w:lang w:eastAsia="ja-JP"/>
              </w:rPr>
            </w:pPr>
            <w:r w:rsidRPr="009709C5">
              <w:rPr>
                <w:lang w:eastAsia="ja-JP"/>
              </w:rPr>
              <w:t>6.09 (NOTE4)</w:t>
            </w:r>
          </w:p>
        </w:tc>
      </w:tr>
      <w:tr w:rsidR="0044156E" w:rsidRPr="009709C5" w14:paraId="53BFE7A4" w14:textId="77777777" w:rsidTr="001054F0">
        <w:trPr>
          <w:jc w:val="center"/>
        </w:trPr>
        <w:tc>
          <w:tcPr>
            <w:tcW w:w="1001" w:type="pct"/>
            <w:tcBorders>
              <w:top w:val="nil"/>
              <w:bottom w:val="nil"/>
            </w:tcBorders>
          </w:tcPr>
          <w:p w14:paraId="6DD27AC3" w14:textId="77777777" w:rsidR="0044156E" w:rsidRPr="009709C5" w:rsidRDefault="0044156E" w:rsidP="001054F0">
            <w:pPr>
              <w:pStyle w:val="TAC"/>
            </w:pPr>
          </w:p>
        </w:tc>
        <w:tc>
          <w:tcPr>
            <w:tcW w:w="1024" w:type="pct"/>
            <w:tcBorders>
              <w:top w:val="nil"/>
              <w:bottom w:val="nil"/>
            </w:tcBorders>
          </w:tcPr>
          <w:p w14:paraId="3EBC6BB9" w14:textId="77777777" w:rsidR="0044156E" w:rsidRPr="009709C5" w:rsidRDefault="0044156E" w:rsidP="001054F0">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bottom w:val="single" w:sz="4" w:space="0" w:color="auto"/>
            </w:tcBorders>
          </w:tcPr>
          <w:p w14:paraId="5D7D6CCD" w14:textId="77777777" w:rsidR="0044156E" w:rsidRPr="009709C5" w:rsidRDefault="0044156E" w:rsidP="001054F0">
            <w:pPr>
              <w:pStyle w:val="TAC"/>
              <w:rPr>
                <w:lang w:eastAsia="ja-JP"/>
              </w:rPr>
            </w:pPr>
            <w:r w:rsidRPr="009709C5">
              <w:rPr>
                <w:lang w:eastAsia="ja-JP"/>
              </w:rPr>
              <w:t>50MHz</w:t>
            </w:r>
          </w:p>
        </w:tc>
        <w:tc>
          <w:tcPr>
            <w:tcW w:w="998" w:type="pct"/>
            <w:tcBorders>
              <w:top w:val="nil"/>
              <w:bottom w:val="nil"/>
            </w:tcBorders>
          </w:tcPr>
          <w:p w14:paraId="2FC3D116" w14:textId="77777777" w:rsidR="0044156E" w:rsidRPr="009709C5" w:rsidRDefault="0044156E" w:rsidP="001054F0">
            <w:pPr>
              <w:pStyle w:val="TAC"/>
            </w:pPr>
            <w:r w:rsidRPr="009709C5">
              <w:t>P = Max Output Power</w:t>
            </w:r>
          </w:p>
        </w:tc>
        <w:tc>
          <w:tcPr>
            <w:tcW w:w="976" w:type="pct"/>
            <w:tcBorders>
              <w:bottom w:val="single" w:sz="4" w:space="0" w:color="auto"/>
            </w:tcBorders>
          </w:tcPr>
          <w:p w14:paraId="0638FFF4" w14:textId="77777777" w:rsidR="0044156E" w:rsidRPr="009709C5" w:rsidRDefault="0044156E" w:rsidP="001054F0">
            <w:pPr>
              <w:pStyle w:val="TAC"/>
              <w:rPr>
                <w:lang w:eastAsia="ja-JP"/>
              </w:rPr>
            </w:pPr>
            <w:r w:rsidRPr="00CB1F24">
              <w:rPr>
                <w:lang w:eastAsia="ja-JP"/>
              </w:rPr>
              <w:t>7.75 (NOTE 9)</w:t>
            </w:r>
          </w:p>
        </w:tc>
      </w:tr>
      <w:tr w:rsidR="0044156E" w:rsidRPr="009709C5" w14:paraId="1D803B42" w14:textId="77777777" w:rsidTr="001054F0">
        <w:trPr>
          <w:jc w:val="center"/>
        </w:trPr>
        <w:tc>
          <w:tcPr>
            <w:tcW w:w="1001" w:type="pct"/>
            <w:tcBorders>
              <w:top w:val="nil"/>
              <w:bottom w:val="nil"/>
            </w:tcBorders>
          </w:tcPr>
          <w:p w14:paraId="04265AAB" w14:textId="77777777" w:rsidR="0044156E" w:rsidRPr="009709C5" w:rsidRDefault="0044156E" w:rsidP="001054F0">
            <w:pPr>
              <w:pStyle w:val="TAC"/>
            </w:pPr>
          </w:p>
        </w:tc>
        <w:tc>
          <w:tcPr>
            <w:tcW w:w="1024" w:type="pct"/>
            <w:tcBorders>
              <w:top w:val="nil"/>
              <w:bottom w:val="nil"/>
            </w:tcBorders>
          </w:tcPr>
          <w:p w14:paraId="4E710EAA" w14:textId="77777777" w:rsidR="0044156E" w:rsidRPr="009709C5" w:rsidRDefault="0044156E" w:rsidP="001054F0">
            <w:pPr>
              <w:pStyle w:val="TAC"/>
            </w:pPr>
          </w:p>
        </w:tc>
        <w:tc>
          <w:tcPr>
            <w:tcW w:w="1001" w:type="pct"/>
            <w:tcBorders>
              <w:bottom w:val="single" w:sz="4" w:space="0" w:color="auto"/>
            </w:tcBorders>
          </w:tcPr>
          <w:p w14:paraId="624C609B" w14:textId="77777777" w:rsidR="0044156E" w:rsidRPr="009709C5" w:rsidRDefault="0044156E" w:rsidP="001054F0">
            <w:pPr>
              <w:pStyle w:val="TAC"/>
              <w:rPr>
                <w:lang w:eastAsia="ja-JP"/>
              </w:rPr>
            </w:pPr>
            <w:r w:rsidRPr="009709C5">
              <w:rPr>
                <w:lang w:eastAsia="ja-JP"/>
              </w:rPr>
              <w:t>100MHz</w:t>
            </w:r>
          </w:p>
        </w:tc>
        <w:tc>
          <w:tcPr>
            <w:tcW w:w="998" w:type="pct"/>
            <w:tcBorders>
              <w:top w:val="nil"/>
              <w:bottom w:val="nil"/>
            </w:tcBorders>
          </w:tcPr>
          <w:p w14:paraId="2722F3C6" w14:textId="77777777" w:rsidR="0044156E" w:rsidRPr="009709C5" w:rsidRDefault="0044156E" w:rsidP="001054F0">
            <w:pPr>
              <w:pStyle w:val="TAC"/>
            </w:pPr>
          </w:p>
        </w:tc>
        <w:tc>
          <w:tcPr>
            <w:tcW w:w="976" w:type="pct"/>
            <w:tcBorders>
              <w:bottom w:val="single" w:sz="4" w:space="0" w:color="auto"/>
            </w:tcBorders>
          </w:tcPr>
          <w:p w14:paraId="02EEC821" w14:textId="77777777" w:rsidR="0044156E" w:rsidRPr="009709C5" w:rsidRDefault="0044156E" w:rsidP="001054F0">
            <w:pPr>
              <w:pStyle w:val="TAC"/>
              <w:rPr>
                <w:lang w:eastAsia="ja-JP"/>
              </w:rPr>
            </w:pPr>
            <w:r w:rsidRPr="00CB1F24">
              <w:rPr>
                <w:lang w:eastAsia="ja-JP"/>
              </w:rPr>
              <w:t>7.75 (NOTE 10)</w:t>
            </w:r>
          </w:p>
        </w:tc>
      </w:tr>
      <w:tr w:rsidR="0044156E" w:rsidRPr="009709C5" w14:paraId="7D51097C" w14:textId="77777777" w:rsidTr="001054F0">
        <w:trPr>
          <w:jc w:val="center"/>
        </w:trPr>
        <w:tc>
          <w:tcPr>
            <w:tcW w:w="1001" w:type="pct"/>
            <w:tcBorders>
              <w:top w:val="nil"/>
              <w:bottom w:val="nil"/>
              <w:right w:val="single" w:sz="4" w:space="0" w:color="auto"/>
            </w:tcBorders>
          </w:tcPr>
          <w:p w14:paraId="5B6E1F54" w14:textId="77777777" w:rsidR="0044156E" w:rsidRPr="009709C5" w:rsidRDefault="0044156E" w:rsidP="001054F0">
            <w:pPr>
              <w:pStyle w:val="TAC"/>
            </w:pPr>
          </w:p>
        </w:tc>
        <w:tc>
          <w:tcPr>
            <w:tcW w:w="1024" w:type="pct"/>
            <w:tcBorders>
              <w:top w:val="nil"/>
              <w:left w:val="single" w:sz="4" w:space="0" w:color="auto"/>
              <w:bottom w:val="nil"/>
            </w:tcBorders>
          </w:tcPr>
          <w:p w14:paraId="2AB4CDE2" w14:textId="77777777" w:rsidR="0044156E" w:rsidRPr="009709C5" w:rsidRDefault="0044156E" w:rsidP="001054F0">
            <w:pPr>
              <w:pStyle w:val="TAC"/>
            </w:pPr>
          </w:p>
        </w:tc>
        <w:tc>
          <w:tcPr>
            <w:tcW w:w="1001" w:type="pct"/>
            <w:tcBorders>
              <w:bottom w:val="single" w:sz="4" w:space="0" w:color="auto"/>
            </w:tcBorders>
          </w:tcPr>
          <w:p w14:paraId="754B0DF2" w14:textId="77777777" w:rsidR="0044156E" w:rsidRPr="009709C5" w:rsidRDefault="0044156E" w:rsidP="001054F0">
            <w:pPr>
              <w:pStyle w:val="TAC"/>
              <w:rPr>
                <w:lang w:eastAsia="ja-JP"/>
              </w:rPr>
            </w:pPr>
            <w:r w:rsidRPr="009709C5">
              <w:rPr>
                <w:lang w:eastAsia="ja-JP"/>
              </w:rPr>
              <w:t>200MHz</w:t>
            </w:r>
          </w:p>
        </w:tc>
        <w:tc>
          <w:tcPr>
            <w:tcW w:w="998" w:type="pct"/>
            <w:tcBorders>
              <w:top w:val="nil"/>
              <w:bottom w:val="nil"/>
            </w:tcBorders>
          </w:tcPr>
          <w:p w14:paraId="5B62FB9E" w14:textId="77777777" w:rsidR="0044156E" w:rsidRPr="009709C5" w:rsidRDefault="0044156E" w:rsidP="001054F0">
            <w:pPr>
              <w:pStyle w:val="TAC"/>
            </w:pPr>
          </w:p>
        </w:tc>
        <w:tc>
          <w:tcPr>
            <w:tcW w:w="976" w:type="pct"/>
            <w:tcBorders>
              <w:bottom w:val="single" w:sz="4" w:space="0" w:color="auto"/>
            </w:tcBorders>
          </w:tcPr>
          <w:p w14:paraId="7F5BBC3A" w14:textId="77777777" w:rsidR="0044156E" w:rsidRPr="009709C5" w:rsidRDefault="0044156E" w:rsidP="001054F0">
            <w:pPr>
              <w:pStyle w:val="TAC"/>
              <w:rPr>
                <w:lang w:eastAsia="ja-JP"/>
              </w:rPr>
            </w:pPr>
            <w:r w:rsidRPr="00CB1F24">
              <w:rPr>
                <w:lang w:eastAsia="ja-JP"/>
              </w:rPr>
              <w:t>7.75 (NOTE 11)</w:t>
            </w:r>
          </w:p>
        </w:tc>
      </w:tr>
      <w:tr w:rsidR="0044156E" w:rsidRPr="009709C5" w14:paraId="09865A72" w14:textId="77777777" w:rsidTr="001054F0">
        <w:trPr>
          <w:jc w:val="center"/>
        </w:trPr>
        <w:tc>
          <w:tcPr>
            <w:tcW w:w="1001" w:type="pct"/>
            <w:tcBorders>
              <w:top w:val="nil"/>
              <w:bottom w:val="single" w:sz="4" w:space="0" w:color="auto"/>
            </w:tcBorders>
          </w:tcPr>
          <w:p w14:paraId="28E5C32C" w14:textId="77777777" w:rsidR="0044156E" w:rsidRPr="009709C5" w:rsidRDefault="0044156E" w:rsidP="001054F0">
            <w:pPr>
              <w:pStyle w:val="TAC"/>
            </w:pPr>
          </w:p>
        </w:tc>
        <w:tc>
          <w:tcPr>
            <w:tcW w:w="1024" w:type="pct"/>
            <w:tcBorders>
              <w:top w:val="nil"/>
              <w:bottom w:val="single" w:sz="4" w:space="0" w:color="auto"/>
            </w:tcBorders>
          </w:tcPr>
          <w:p w14:paraId="117D42D5" w14:textId="77777777" w:rsidR="0044156E" w:rsidRPr="009709C5" w:rsidRDefault="0044156E" w:rsidP="001054F0">
            <w:pPr>
              <w:pStyle w:val="TAC"/>
            </w:pPr>
          </w:p>
        </w:tc>
        <w:tc>
          <w:tcPr>
            <w:tcW w:w="1001" w:type="pct"/>
            <w:tcBorders>
              <w:bottom w:val="single" w:sz="4" w:space="0" w:color="auto"/>
            </w:tcBorders>
          </w:tcPr>
          <w:p w14:paraId="0D79A2AC" w14:textId="77777777" w:rsidR="0044156E" w:rsidRPr="009709C5" w:rsidRDefault="0044156E" w:rsidP="001054F0">
            <w:pPr>
              <w:pStyle w:val="TAC"/>
              <w:rPr>
                <w:lang w:eastAsia="ja-JP"/>
              </w:rPr>
            </w:pPr>
            <w:r w:rsidRPr="009709C5">
              <w:rPr>
                <w:lang w:eastAsia="ja-JP"/>
              </w:rPr>
              <w:t>400MHz</w:t>
            </w:r>
          </w:p>
        </w:tc>
        <w:tc>
          <w:tcPr>
            <w:tcW w:w="998" w:type="pct"/>
            <w:tcBorders>
              <w:top w:val="nil"/>
              <w:bottom w:val="single" w:sz="4" w:space="0" w:color="auto"/>
            </w:tcBorders>
          </w:tcPr>
          <w:p w14:paraId="0E626A4B" w14:textId="77777777" w:rsidR="0044156E" w:rsidRPr="009709C5" w:rsidRDefault="0044156E" w:rsidP="001054F0">
            <w:pPr>
              <w:pStyle w:val="TAC"/>
            </w:pPr>
          </w:p>
        </w:tc>
        <w:tc>
          <w:tcPr>
            <w:tcW w:w="976" w:type="pct"/>
            <w:tcBorders>
              <w:bottom w:val="single" w:sz="4" w:space="0" w:color="auto"/>
            </w:tcBorders>
          </w:tcPr>
          <w:p w14:paraId="70946F7F" w14:textId="77777777" w:rsidR="0044156E" w:rsidRPr="009709C5" w:rsidRDefault="0044156E" w:rsidP="001054F0">
            <w:pPr>
              <w:pStyle w:val="TAC"/>
              <w:rPr>
                <w:lang w:eastAsia="ja-JP"/>
              </w:rPr>
            </w:pPr>
            <w:r w:rsidRPr="00CB1F24">
              <w:rPr>
                <w:lang w:eastAsia="ja-JP"/>
              </w:rPr>
              <w:t>7.75 (NOTE 12)</w:t>
            </w:r>
          </w:p>
        </w:tc>
      </w:tr>
      <w:tr w:rsidR="0044156E" w:rsidRPr="009709C5" w14:paraId="4E39E13A" w14:textId="77777777" w:rsidTr="001054F0">
        <w:trPr>
          <w:jc w:val="center"/>
        </w:trPr>
        <w:tc>
          <w:tcPr>
            <w:tcW w:w="1001" w:type="pct"/>
            <w:vMerge w:val="restart"/>
          </w:tcPr>
          <w:p w14:paraId="02486BE9" w14:textId="77777777" w:rsidR="0044156E" w:rsidRPr="009709C5" w:rsidRDefault="0044156E" w:rsidP="001054F0">
            <w:pPr>
              <w:pStyle w:val="TAC"/>
              <w:rPr>
                <w:lang w:eastAsia="ja-JP"/>
              </w:rPr>
            </w:pPr>
            <w:r>
              <w:rPr>
                <w:rFonts w:hint="eastAsia"/>
                <w:lang w:eastAsia="ja-JP"/>
              </w:rPr>
              <w:t>P</w:t>
            </w:r>
            <w:r>
              <w:rPr>
                <w:lang w:eastAsia="ja-JP"/>
              </w:rPr>
              <w:t>C1</w:t>
            </w:r>
          </w:p>
        </w:tc>
        <w:tc>
          <w:tcPr>
            <w:tcW w:w="1024" w:type="pct"/>
            <w:tcBorders>
              <w:top w:val="nil"/>
              <w:bottom w:val="single" w:sz="4" w:space="0" w:color="auto"/>
            </w:tcBorders>
          </w:tcPr>
          <w:p w14:paraId="2F60685E" w14:textId="77777777" w:rsidR="0044156E" w:rsidRPr="009709C5" w:rsidRDefault="0044156E" w:rsidP="001054F0">
            <w:pPr>
              <w:pStyle w:val="TAC"/>
            </w:pPr>
            <w:r w:rsidRPr="009709C5">
              <w:rPr>
                <w:lang w:eastAsia="zh-CN"/>
              </w:rPr>
              <w:t>23.45GHz &lt;= f &lt;=</w:t>
            </w:r>
            <w:r w:rsidRPr="009709C5">
              <w:t xml:space="preserve"> 32.125GHz</w:t>
            </w:r>
          </w:p>
        </w:tc>
        <w:tc>
          <w:tcPr>
            <w:tcW w:w="1001" w:type="pct"/>
            <w:tcBorders>
              <w:bottom w:val="single" w:sz="4" w:space="0" w:color="auto"/>
            </w:tcBorders>
          </w:tcPr>
          <w:p w14:paraId="2090A3C3" w14:textId="77777777" w:rsidR="0044156E" w:rsidRPr="009709C5" w:rsidRDefault="0044156E" w:rsidP="001054F0">
            <w:pPr>
              <w:pStyle w:val="TAC"/>
              <w:rPr>
                <w:lang w:eastAsia="ja-JP"/>
              </w:rPr>
            </w:pPr>
            <w:r w:rsidRPr="009709C5">
              <w:t>BW &lt;= 400MHz</w:t>
            </w:r>
          </w:p>
        </w:tc>
        <w:tc>
          <w:tcPr>
            <w:tcW w:w="998" w:type="pct"/>
            <w:tcBorders>
              <w:top w:val="nil"/>
              <w:bottom w:val="single" w:sz="4" w:space="0" w:color="auto"/>
            </w:tcBorders>
          </w:tcPr>
          <w:p w14:paraId="67E73080" w14:textId="77777777" w:rsidR="0044156E" w:rsidRPr="009709C5" w:rsidRDefault="0044156E" w:rsidP="001054F0">
            <w:pPr>
              <w:pStyle w:val="TAC"/>
            </w:pPr>
            <w:r w:rsidRPr="009709C5">
              <w:t>P = Max Output Power</w:t>
            </w:r>
          </w:p>
        </w:tc>
        <w:tc>
          <w:tcPr>
            <w:tcW w:w="976" w:type="pct"/>
            <w:tcBorders>
              <w:bottom w:val="single" w:sz="4" w:space="0" w:color="auto"/>
            </w:tcBorders>
          </w:tcPr>
          <w:p w14:paraId="2B3C9556" w14:textId="77777777" w:rsidR="0044156E" w:rsidRPr="009709C5" w:rsidRDefault="0044156E" w:rsidP="001054F0">
            <w:pPr>
              <w:pStyle w:val="TAC"/>
              <w:rPr>
                <w:lang w:eastAsia="ja-JP"/>
              </w:rPr>
            </w:pPr>
            <w:r w:rsidRPr="00E46D79">
              <w:rPr>
                <w:lang w:eastAsia="ja-JP"/>
              </w:rPr>
              <w:t>6.04</w:t>
            </w:r>
          </w:p>
        </w:tc>
      </w:tr>
      <w:tr w:rsidR="0044156E" w:rsidRPr="009709C5" w14:paraId="223B4EC9" w14:textId="77777777" w:rsidTr="001054F0">
        <w:trPr>
          <w:jc w:val="center"/>
        </w:trPr>
        <w:tc>
          <w:tcPr>
            <w:tcW w:w="1001" w:type="pct"/>
            <w:vMerge/>
            <w:tcBorders>
              <w:bottom w:val="single" w:sz="4" w:space="0" w:color="auto"/>
            </w:tcBorders>
          </w:tcPr>
          <w:p w14:paraId="1D8257DF" w14:textId="77777777" w:rsidR="0044156E" w:rsidRDefault="0044156E" w:rsidP="001054F0">
            <w:pPr>
              <w:pStyle w:val="TAC"/>
              <w:rPr>
                <w:lang w:eastAsia="ja-JP"/>
              </w:rPr>
            </w:pPr>
          </w:p>
        </w:tc>
        <w:tc>
          <w:tcPr>
            <w:tcW w:w="1024" w:type="pct"/>
            <w:tcBorders>
              <w:top w:val="nil"/>
              <w:bottom w:val="single" w:sz="4" w:space="0" w:color="auto"/>
            </w:tcBorders>
          </w:tcPr>
          <w:p w14:paraId="2C71CBC5" w14:textId="77777777" w:rsidR="0044156E" w:rsidRPr="009709C5" w:rsidRDefault="0044156E" w:rsidP="001054F0">
            <w:pPr>
              <w:pStyle w:val="TAC"/>
            </w:pPr>
            <w:r w:rsidRPr="009709C5">
              <w:t>32.125GHz &lt; f &lt;= 40.8GHz</w:t>
            </w:r>
          </w:p>
        </w:tc>
        <w:tc>
          <w:tcPr>
            <w:tcW w:w="1001" w:type="pct"/>
            <w:tcBorders>
              <w:bottom w:val="single" w:sz="4" w:space="0" w:color="auto"/>
            </w:tcBorders>
          </w:tcPr>
          <w:p w14:paraId="24A32287" w14:textId="77777777" w:rsidR="0044156E" w:rsidRPr="009709C5" w:rsidRDefault="0044156E" w:rsidP="001054F0">
            <w:pPr>
              <w:pStyle w:val="TAC"/>
              <w:rPr>
                <w:lang w:eastAsia="ja-JP"/>
              </w:rPr>
            </w:pPr>
            <w:r w:rsidRPr="009709C5">
              <w:t>BW &lt;= 400MHz</w:t>
            </w:r>
          </w:p>
        </w:tc>
        <w:tc>
          <w:tcPr>
            <w:tcW w:w="998" w:type="pct"/>
            <w:tcBorders>
              <w:top w:val="nil"/>
              <w:bottom w:val="single" w:sz="4" w:space="0" w:color="auto"/>
            </w:tcBorders>
          </w:tcPr>
          <w:p w14:paraId="21706658" w14:textId="77777777" w:rsidR="0044156E" w:rsidRPr="009709C5" w:rsidRDefault="0044156E" w:rsidP="001054F0">
            <w:pPr>
              <w:pStyle w:val="TAC"/>
            </w:pPr>
            <w:r w:rsidRPr="009709C5">
              <w:t>P = Max Output Power</w:t>
            </w:r>
          </w:p>
        </w:tc>
        <w:tc>
          <w:tcPr>
            <w:tcW w:w="976" w:type="pct"/>
            <w:tcBorders>
              <w:bottom w:val="single" w:sz="4" w:space="0" w:color="auto"/>
            </w:tcBorders>
          </w:tcPr>
          <w:p w14:paraId="7012F484" w14:textId="77777777" w:rsidR="0044156E" w:rsidRPr="009709C5" w:rsidRDefault="0044156E" w:rsidP="001054F0">
            <w:pPr>
              <w:pStyle w:val="TAC"/>
              <w:rPr>
                <w:lang w:eastAsia="ja-JP"/>
              </w:rPr>
            </w:pPr>
            <w:r w:rsidRPr="009929C5">
              <w:rPr>
                <w:lang w:eastAsia="ja-JP"/>
              </w:rPr>
              <w:t>6.04</w:t>
            </w:r>
          </w:p>
        </w:tc>
      </w:tr>
      <w:tr w:rsidR="0044156E" w:rsidRPr="009709C5" w14:paraId="2CE91E83" w14:textId="77777777" w:rsidTr="001054F0">
        <w:trPr>
          <w:jc w:val="center"/>
        </w:trPr>
        <w:tc>
          <w:tcPr>
            <w:tcW w:w="1001" w:type="pct"/>
            <w:tcBorders>
              <w:bottom w:val="single" w:sz="4" w:space="0" w:color="auto"/>
            </w:tcBorders>
          </w:tcPr>
          <w:p w14:paraId="584A3EF9" w14:textId="46C977E8" w:rsidR="0044156E" w:rsidRDefault="0044156E" w:rsidP="001054F0">
            <w:pPr>
              <w:pStyle w:val="TAC"/>
              <w:rPr>
                <w:lang w:eastAsia="ja-JP"/>
              </w:rPr>
            </w:pPr>
            <w:r>
              <w:rPr>
                <w:lang w:eastAsia="ja-JP"/>
              </w:rPr>
              <w:t>PC5</w:t>
            </w:r>
            <w:ins w:id="266" w:author="Adan Toril" w:date="2024-10-14T12:44:00Z" w16du:dateUtc="2024-10-14T10:44:00Z">
              <w:r w:rsidR="00225188">
                <w:rPr>
                  <w:lang w:eastAsia="ja-JP"/>
                </w:rPr>
                <w:t>, PC6</w:t>
              </w:r>
            </w:ins>
          </w:p>
        </w:tc>
        <w:tc>
          <w:tcPr>
            <w:tcW w:w="1024" w:type="pct"/>
            <w:tcBorders>
              <w:top w:val="nil"/>
              <w:bottom w:val="single" w:sz="4" w:space="0" w:color="auto"/>
            </w:tcBorders>
          </w:tcPr>
          <w:p w14:paraId="335EBB03" w14:textId="77777777" w:rsidR="0044156E" w:rsidRPr="009709C5" w:rsidRDefault="0044156E" w:rsidP="001054F0">
            <w:pPr>
              <w:pStyle w:val="TAC"/>
            </w:pPr>
            <w:r w:rsidRPr="009709C5">
              <w:rPr>
                <w:lang w:eastAsia="zh-CN"/>
              </w:rPr>
              <w:t>23.45GHz &lt;= f &lt;=</w:t>
            </w:r>
            <w:r w:rsidRPr="009709C5">
              <w:t xml:space="preserve"> 32.125GHz</w:t>
            </w:r>
          </w:p>
        </w:tc>
        <w:tc>
          <w:tcPr>
            <w:tcW w:w="1001" w:type="pct"/>
            <w:tcBorders>
              <w:bottom w:val="single" w:sz="4" w:space="0" w:color="auto"/>
            </w:tcBorders>
          </w:tcPr>
          <w:p w14:paraId="543932C9" w14:textId="77777777" w:rsidR="0044156E" w:rsidRPr="009709C5" w:rsidRDefault="0044156E" w:rsidP="001054F0">
            <w:pPr>
              <w:pStyle w:val="TAC"/>
            </w:pPr>
            <w:r w:rsidRPr="009709C5">
              <w:t>BW &lt;= 400MHz</w:t>
            </w:r>
          </w:p>
        </w:tc>
        <w:tc>
          <w:tcPr>
            <w:tcW w:w="998" w:type="pct"/>
            <w:tcBorders>
              <w:top w:val="nil"/>
              <w:bottom w:val="single" w:sz="4" w:space="0" w:color="auto"/>
            </w:tcBorders>
          </w:tcPr>
          <w:p w14:paraId="315E3AE9" w14:textId="77777777" w:rsidR="0044156E" w:rsidRPr="009709C5" w:rsidRDefault="0044156E" w:rsidP="001054F0">
            <w:pPr>
              <w:pStyle w:val="TAC"/>
            </w:pPr>
            <w:r w:rsidRPr="009709C5">
              <w:t>P = Max Output Power</w:t>
            </w:r>
          </w:p>
        </w:tc>
        <w:tc>
          <w:tcPr>
            <w:tcW w:w="976" w:type="pct"/>
            <w:tcBorders>
              <w:bottom w:val="single" w:sz="4" w:space="0" w:color="auto"/>
            </w:tcBorders>
          </w:tcPr>
          <w:p w14:paraId="0706DA15" w14:textId="77777777" w:rsidR="0044156E" w:rsidRPr="009929C5" w:rsidRDefault="0044156E" w:rsidP="001054F0">
            <w:pPr>
              <w:pStyle w:val="TAC"/>
              <w:rPr>
                <w:lang w:eastAsia="ja-JP"/>
              </w:rPr>
            </w:pPr>
            <w:r w:rsidRPr="00E46D79">
              <w:rPr>
                <w:lang w:eastAsia="ja-JP"/>
              </w:rPr>
              <w:t>6.04</w:t>
            </w:r>
          </w:p>
        </w:tc>
      </w:tr>
      <w:tr w:rsidR="0044156E" w:rsidRPr="009709C5" w14:paraId="352AB5A1" w14:textId="77777777" w:rsidTr="001054F0">
        <w:trPr>
          <w:jc w:val="center"/>
        </w:trPr>
        <w:tc>
          <w:tcPr>
            <w:tcW w:w="5000" w:type="pct"/>
            <w:gridSpan w:val="5"/>
            <w:tcBorders>
              <w:top w:val="single" w:sz="4" w:space="0" w:color="auto"/>
              <w:bottom w:val="single" w:sz="4" w:space="0" w:color="auto"/>
            </w:tcBorders>
          </w:tcPr>
          <w:p w14:paraId="06445AFD" w14:textId="46B3B34A" w:rsidR="0044156E" w:rsidRPr="009709C5" w:rsidRDefault="0044156E" w:rsidP="001054F0">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w:t>
            </w:r>
            <w:ins w:id="267" w:author="Adan Toril" w:date="2024-10-14T12:44:00Z" w16du:dateUtc="2024-10-14T10:44:00Z">
              <w:r w:rsidR="00225188">
                <w:rPr>
                  <w:lang w:eastAsia="ja-JP"/>
                </w:rPr>
                <w:t>, PC5</w:t>
              </w:r>
            </w:ins>
            <w:r w:rsidRPr="00C00D07">
              <w:rPr>
                <w:lang w:eastAsia="ja-JP"/>
              </w:rPr>
              <w:t xml:space="preserve"> and </w:t>
            </w:r>
            <w:del w:id="268" w:author="Adan Toril" w:date="2024-10-14T12:44:00Z" w16du:dateUtc="2024-10-14T10:44:00Z">
              <w:r w:rsidRPr="00C00D07" w:rsidDel="00225188">
                <w:rPr>
                  <w:lang w:eastAsia="ja-JP"/>
                </w:rPr>
                <w:delText>PC5</w:delText>
              </w:r>
              <w:r w:rsidDel="00225188">
                <w:rPr>
                  <w:lang w:eastAsia="ja-JP"/>
                </w:rPr>
                <w:delText xml:space="preserve"> </w:delText>
              </w:r>
            </w:del>
            <w:ins w:id="269" w:author="Adan Toril" w:date="2024-10-14T12:44:00Z" w16du:dateUtc="2024-10-14T10:44:00Z">
              <w:r w:rsidR="00225188" w:rsidRPr="00C00D07">
                <w:rPr>
                  <w:lang w:eastAsia="ja-JP"/>
                </w:rPr>
                <w:t>PC</w:t>
              </w:r>
              <w:r w:rsidR="00225188">
                <w:rPr>
                  <w:lang w:eastAsia="ja-JP"/>
                </w:rPr>
                <w:t xml:space="preserve">6 </w:t>
              </w:r>
            </w:ins>
            <w:r>
              <w:rPr>
                <w:lang w:eastAsia="ja-JP"/>
              </w:rPr>
              <w:t>UEs.</w:t>
            </w:r>
          </w:p>
          <w:p w14:paraId="076355C2" w14:textId="77777777" w:rsidR="0044156E" w:rsidRPr="009709C5" w:rsidRDefault="0044156E" w:rsidP="001054F0">
            <w:pPr>
              <w:pStyle w:val="TAN"/>
              <w:rPr>
                <w:lang w:eastAsia="ja-JP"/>
              </w:rPr>
            </w:pPr>
            <w:r w:rsidRPr="009709C5">
              <w:rPr>
                <w:lang w:eastAsia="ja-JP"/>
              </w:rPr>
              <w:t>NOTE 2:</w:t>
            </w:r>
            <w:r w:rsidRPr="009709C5">
              <w:rPr>
                <w:lang w:eastAsia="ja-JP"/>
              </w:rPr>
              <w:tab/>
              <w:t xml:space="preserve">This value is based on the relaxation of </w:t>
            </w:r>
            <w:r w:rsidRPr="00CB1F24">
              <w:rPr>
                <w:lang w:eastAsia="ja-JP"/>
              </w:rPr>
              <w:t>(MPR + T(MPR) – 6.0)</w:t>
            </w:r>
            <w:r w:rsidRPr="009709C5">
              <w:rPr>
                <w:lang w:eastAsia="ja-JP"/>
              </w:rPr>
              <w:t xml:space="preserve"> dB for MPR &gt; 3.0dB.</w:t>
            </w:r>
          </w:p>
          <w:p w14:paraId="08DDAFA6" w14:textId="77777777" w:rsidR="0044156E" w:rsidRPr="009709C5" w:rsidRDefault="0044156E" w:rsidP="001054F0">
            <w:pPr>
              <w:pStyle w:val="TAN"/>
              <w:rPr>
                <w:lang w:eastAsia="ja-JP"/>
              </w:rPr>
            </w:pPr>
            <w:r w:rsidRPr="009709C5">
              <w:rPr>
                <w:lang w:eastAsia="ja-JP"/>
              </w:rPr>
              <w:t>NOTE 3:</w:t>
            </w:r>
            <w:r w:rsidRPr="009709C5">
              <w:rPr>
                <w:lang w:eastAsia="ja-JP"/>
              </w:rPr>
              <w:tab/>
              <w:t>Not applicable for MPR &gt; 3.5dB</w:t>
            </w:r>
          </w:p>
          <w:p w14:paraId="3BA82150" w14:textId="77777777" w:rsidR="0044156E" w:rsidRPr="009709C5" w:rsidRDefault="0044156E" w:rsidP="001054F0">
            <w:pPr>
              <w:pStyle w:val="TAN"/>
              <w:rPr>
                <w:lang w:eastAsia="ja-JP"/>
              </w:rPr>
            </w:pPr>
            <w:r w:rsidRPr="009709C5">
              <w:rPr>
                <w:lang w:eastAsia="ja-JP"/>
              </w:rPr>
              <w:t>NOTE 4:</w:t>
            </w:r>
            <w:r w:rsidRPr="009709C5">
              <w:rPr>
                <w:lang w:eastAsia="ja-JP"/>
              </w:rPr>
              <w:tab/>
              <w:t>Not applicable for MPR &gt; 2.0dB</w:t>
            </w:r>
          </w:p>
          <w:p w14:paraId="3C12C1C5" w14:textId="77777777" w:rsidR="0044156E" w:rsidRPr="009709C5" w:rsidRDefault="0044156E" w:rsidP="001054F0">
            <w:pPr>
              <w:pStyle w:val="TAN"/>
              <w:rPr>
                <w:lang w:eastAsia="ja-JP"/>
              </w:rPr>
            </w:pPr>
            <w:r w:rsidRPr="009709C5">
              <w:rPr>
                <w:lang w:eastAsia="ja-JP"/>
              </w:rPr>
              <w:t>NOTE 5:</w:t>
            </w:r>
            <w:r w:rsidRPr="009709C5">
              <w:rPr>
                <w:lang w:eastAsia="ja-JP"/>
              </w:rPr>
              <w:tab/>
              <w:t xml:space="preserve">This value is based on the relaxation of </w:t>
            </w:r>
            <w:r w:rsidRPr="00CB1F24">
              <w:rPr>
                <w:lang w:eastAsia="ja-JP"/>
              </w:rPr>
              <w:t>(MPR + T(MPR) – 9.0)</w:t>
            </w:r>
            <w:r w:rsidRPr="009709C5">
              <w:rPr>
                <w:lang w:eastAsia="ja-JP"/>
              </w:rPr>
              <w:t xml:space="preserve"> dB for MPR &gt; 5.0dB.</w:t>
            </w:r>
          </w:p>
          <w:p w14:paraId="36A075E3" w14:textId="77777777" w:rsidR="0044156E" w:rsidRPr="009709C5" w:rsidRDefault="0044156E" w:rsidP="001054F0">
            <w:pPr>
              <w:pStyle w:val="TAN"/>
              <w:rPr>
                <w:lang w:eastAsia="ja-JP"/>
              </w:rPr>
            </w:pPr>
            <w:r w:rsidRPr="009709C5">
              <w:rPr>
                <w:lang w:eastAsia="ja-JP"/>
              </w:rPr>
              <w:t>NOTE 6:</w:t>
            </w:r>
            <w:r w:rsidRPr="009709C5">
              <w:rPr>
                <w:lang w:eastAsia="ja-JP"/>
              </w:rPr>
              <w:tab/>
              <w:t>Not applicable for MPR &gt; 5.0dB</w:t>
            </w:r>
          </w:p>
          <w:p w14:paraId="44D75EB4" w14:textId="77777777" w:rsidR="0044156E" w:rsidRDefault="0044156E" w:rsidP="001054F0">
            <w:pPr>
              <w:pStyle w:val="TAN"/>
              <w:rPr>
                <w:lang w:eastAsia="ja-JP"/>
              </w:rPr>
            </w:pPr>
            <w:r w:rsidRPr="009709C5">
              <w:rPr>
                <w:lang w:eastAsia="ja-JP"/>
              </w:rPr>
              <w:t>NOTE 7:</w:t>
            </w:r>
            <w:r w:rsidRPr="009709C5">
              <w:rPr>
                <w:lang w:eastAsia="ja-JP"/>
              </w:rPr>
              <w:tab/>
              <w:t>Not applicable for MPR &gt;</w:t>
            </w:r>
            <w:r w:rsidRPr="00CB1F24">
              <w:rPr>
                <w:lang w:eastAsia="ja-JP"/>
              </w:rPr>
              <w:t xml:space="preserve"> </w:t>
            </w:r>
            <w:r w:rsidRPr="009709C5">
              <w:rPr>
                <w:lang w:eastAsia="ja-JP"/>
              </w:rPr>
              <w:t>7.5dB</w:t>
            </w:r>
          </w:p>
          <w:p w14:paraId="1559060C" w14:textId="77777777" w:rsidR="0044156E" w:rsidRDefault="0044156E" w:rsidP="001054F0">
            <w:pPr>
              <w:pStyle w:val="TAN"/>
              <w:rPr>
                <w:lang w:eastAsia="ja-JP"/>
              </w:rPr>
            </w:pPr>
            <w:r>
              <w:rPr>
                <w:lang w:eastAsia="ja-JP"/>
              </w:rPr>
              <w:t>NOTE 8:</w:t>
            </w:r>
            <w:r>
              <w:rPr>
                <w:lang w:eastAsia="ja-JP"/>
              </w:rPr>
              <w:tab/>
              <w:t>The MU values are valid for SISO and MIMO.</w:t>
            </w:r>
          </w:p>
          <w:p w14:paraId="1349A7FE" w14:textId="77777777" w:rsidR="0044156E" w:rsidRPr="001D0DB6" w:rsidRDefault="0044156E" w:rsidP="001054F0">
            <w:pPr>
              <w:pStyle w:val="TAN"/>
              <w:rPr>
                <w:lang w:eastAsia="ja-JP"/>
              </w:rPr>
            </w:pPr>
            <w:r w:rsidRPr="001D0DB6">
              <w:rPr>
                <w:lang w:eastAsia="ja-JP"/>
              </w:rPr>
              <w:t>NOTE 9:</w:t>
            </w:r>
            <w:r w:rsidRPr="001D0DB6">
              <w:rPr>
                <w:lang w:eastAsia="ja-JP"/>
              </w:rPr>
              <w:tab/>
              <w:t>Not applicable for MPR &gt; 5.5dB</w:t>
            </w:r>
          </w:p>
          <w:p w14:paraId="0BBE8681" w14:textId="77777777" w:rsidR="0044156E" w:rsidRPr="001D0DB6" w:rsidRDefault="0044156E" w:rsidP="001054F0">
            <w:pPr>
              <w:pStyle w:val="TAN"/>
              <w:rPr>
                <w:lang w:eastAsia="ja-JP"/>
              </w:rPr>
            </w:pPr>
            <w:r w:rsidRPr="001D0DB6">
              <w:rPr>
                <w:lang w:eastAsia="ja-JP"/>
              </w:rPr>
              <w:t>NOTE 10:</w:t>
            </w:r>
            <w:r w:rsidRPr="001D0DB6">
              <w:rPr>
                <w:lang w:eastAsia="ja-JP"/>
              </w:rPr>
              <w:tab/>
              <w:t>Not applicable for MPR &gt; 4.0dB</w:t>
            </w:r>
          </w:p>
          <w:p w14:paraId="273AC46D" w14:textId="77777777" w:rsidR="0044156E" w:rsidRPr="001D0DB6" w:rsidRDefault="0044156E" w:rsidP="001054F0">
            <w:pPr>
              <w:pStyle w:val="TAN"/>
              <w:rPr>
                <w:lang w:eastAsia="ja-JP"/>
              </w:rPr>
            </w:pPr>
            <w:r w:rsidRPr="001D0DB6">
              <w:rPr>
                <w:lang w:eastAsia="ja-JP"/>
              </w:rPr>
              <w:t>NOTE 11:</w:t>
            </w:r>
            <w:r w:rsidRPr="001D0DB6">
              <w:rPr>
                <w:lang w:eastAsia="ja-JP"/>
              </w:rPr>
              <w:tab/>
              <w:t>Not applicable for MPR &gt; 2.5dB</w:t>
            </w:r>
          </w:p>
          <w:p w14:paraId="148E60F8" w14:textId="77777777" w:rsidR="0044156E" w:rsidRPr="009709C5" w:rsidRDefault="0044156E" w:rsidP="001054F0">
            <w:pPr>
              <w:pStyle w:val="TAN"/>
              <w:rPr>
                <w:lang w:eastAsia="ja-JP"/>
              </w:rPr>
            </w:pPr>
            <w:r w:rsidRPr="001D0DB6">
              <w:rPr>
                <w:lang w:eastAsia="ja-JP"/>
              </w:rPr>
              <w:t>NOTE 12:</w:t>
            </w:r>
            <w:r w:rsidRPr="001D0DB6">
              <w:rPr>
                <w:lang w:eastAsia="ja-JP"/>
              </w:rPr>
              <w:tab/>
              <w:t>Not applicable for MPR &gt; 0.0dB</w:t>
            </w:r>
          </w:p>
        </w:tc>
      </w:tr>
    </w:tbl>
    <w:p w14:paraId="4286A96B" w14:textId="77777777" w:rsidR="0044156E" w:rsidRDefault="0044156E" w:rsidP="0044156E">
      <w:pPr>
        <w:rPr>
          <w:lang w:eastAsia="ja-JP"/>
        </w:rPr>
      </w:pPr>
    </w:p>
    <w:p w14:paraId="431E5619" w14:textId="77777777" w:rsidR="0044156E" w:rsidRPr="009709C5" w:rsidRDefault="0044156E" w:rsidP="0044156E">
      <w:pPr>
        <w:pStyle w:val="Heading2"/>
      </w:pPr>
      <w:bookmarkStart w:id="270" w:name="_Toc21004867"/>
      <w:bookmarkStart w:id="271" w:name="_Toc36041640"/>
      <w:bookmarkStart w:id="272" w:name="_Toc36548864"/>
      <w:bookmarkStart w:id="273" w:name="_Toc43901339"/>
      <w:bookmarkStart w:id="274" w:name="_Toc52372082"/>
      <w:bookmarkStart w:id="275" w:name="_Toc58253541"/>
      <w:bookmarkStart w:id="276" w:name="_Toc75371683"/>
      <w:bookmarkStart w:id="277" w:name="_Toc83730852"/>
      <w:bookmarkStart w:id="278" w:name="_Toc90489356"/>
      <w:bookmarkStart w:id="279" w:name="_Toc100005431"/>
      <w:bookmarkStart w:id="280" w:name="_Toc114990258"/>
      <w:bookmarkStart w:id="281" w:name="_Toc171095484"/>
      <w:r w:rsidRPr="009709C5">
        <w:t>B.</w:t>
      </w:r>
      <w:r w:rsidRPr="009709C5">
        <w:rPr>
          <w:lang w:eastAsia="ja-JP"/>
        </w:rPr>
        <w:t>17</w:t>
      </w:r>
      <w:r w:rsidRPr="009709C5">
        <w:t>.1</w:t>
      </w:r>
      <w:r w:rsidRPr="009709C5">
        <w:tab/>
        <w:t>Uncertainty budget format and assessment for DFF</w:t>
      </w:r>
      <w:bookmarkEnd w:id="270"/>
      <w:bookmarkEnd w:id="271"/>
      <w:bookmarkEnd w:id="272"/>
      <w:bookmarkEnd w:id="273"/>
      <w:bookmarkEnd w:id="274"/>
      <w:bookmarkEnd w:id="275"/>
      <w:bookmarkEnd w:id="276"/>
      <w:bookmarkEnd w:id="277"/>
      <w:bookmarkEnd w:id="278"/>
      <w:bookmarkEnd w:id="279"/>
      <w:bookmarkEnd w:id="280"/>
      <w:bookmarkEnd w:id="281"/>
    </w:p>
    <w:p w14:paraId="7DD9C9F4" w14:textId="77777777" w:rsidR="0044156E" w:rsidRPr="009709C5" w:rsidRDefault="0044156E" w:rsidP="0044156E">
      <w:pPr>
        <w:rPr>
          <w:lang w:eastAsia="zh-CN"/>
        </w:rPr>
      </w:pPr>
      <w:r w:rsidRPr="009709C5">
        <w:rPr>
          <w:lang w:eastAsia="zh-CN"/>
        </w:rPr>
        <w:t>The uncertainty contributions that may impact the overall MU value are listed in Table B.</w:t>
      </w:r>
      <w:r w:rsidRPr="009709C5">
        <w:rPr>
          <w:lang w:eastAsia="ja-JP"/>
        </w:rPr>
        <w:t>17</w:t>
      </w:r>
      <w:r w:rsidRPr="009709C5">
        <w:rPr>
          <w:lang w:eastAsia="zh-CN"/>
        </w:rPr>
        <w:t>.1-1.</w:t>
      </w:r>
    </w:p>
    <w:p w14:paraId="2725A3C8" w14:textId="77777777" w:rsidR="0044156E" w:rsidRPr="009709C5" w:rsidRDefault="0044156E" w:rsidP="0044156E">
      <w:pPr>
        <w:pStyle w:val="TH"/>
      </w:pPr>
      <w:r w:rsidRPr="009709C5">
        <w:lastRenderedPageBreak/>
        <w:t xml:space="preserve">Table </w:t>
      </w:r>
      <w:r w:rsidRPr="009709C5">
        <w:rPr>
          <w:lang w:eastAsia="ja-JP"/>
        </w:rPr>
        <w:t>B.17.1-</w:t>
      </w:r>
      <w:r w:rsidRPr="009709C5">
        <w:rPr>
          <w:lang w:eastAsia="sv-SE"/>
        </w:rPr>
        <w:t>1</w:t>
      </w:r>
      <w:r w:rsidRPr="009709C5">
        <w:t xml:space="preserve">: </w:t>
      </w:r>
      <w:r w:rsidRPr="009709C5">
        <w:rPr>
          <w:lang w:eastAsia="ja-JP"/>
        </w:rPr>
        <w:t>U</w:t>
      </w:r>
      <w:r w:rsidRPr="009709C5">
        <w:t xml:space="preserve">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4156E" w:rsidRPr="009709C5" w14:paraId="707656F3"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08F929"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4B7B00"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BBA986C"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Details in annex</w:t>
            </w:r>
          </w:p>
        </w:tc>
      </w:tr>
      <w:tr w:rsidR="0044156E" w:rsidRPr="009709C5" w14:paraId="253953D0"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6F2A1E4"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Stage 2: DUT measurement</w:t>
            </w:r>
          </w:p>
        </w:tc>
      </w:tr>
      <w:tr w:rsidR="0044156E" w:rsidRPr="009709C5" w14:paraId="61D01A7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511DF1" w14:textId="77777777" w:rsidR="0044156E" w:rsidRPr="009709C5" w:rsidRDefault="0044156E" w:rsidP="001054F0">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F6760C"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F1B9FD8"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B.2.1.1</w:t>
            </w:r>
          </w:p>
        </w:tc>
      </w:tr>
      <w:tr w:rsidR="0044156E" w:rsidRPr="009709C5" w14:paraId="6B478CF9"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94A1A6" w14:textId="77777777" w:rsidR="0044156E" w:rsidRPr="009709C5" w:rsidRDefault="0044156E" w:rsidP="001054F0">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0A2349" w14:textId="77777777" w:rsidR="0044156E" w:rsidRPr="009709C5" w:rsidRDefault="0044156E" w:rsidP="001054F0">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BF89A62"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B.2.1.2</w:t>
            </w:r>
          </w:p>
        </w:tc>
      </w:tr>
      <w:tr w:rsidR="0044156E" w:rsidRPr="009709C5" w14:paraId="45FF6972"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F81176" w14:textId="77777777" w:rsidR="0044156E" w:rsidRPr="009709C5" w:rsidRDefault="0044156E" w:rsidP="001054F0">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C2B002" w14:textId="77777777" w:rsidR="0044156E" w:rsidRPr="009709C5" w:rsidRDefault="0044156E" w:rsidP="001054F0">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54E73C41" w14:textId="77777777" w:rsidR="0044156E" w:rsidRPr="009709C5" w:rsidRDefault="0044156E" w:rsidP="001054F0">
            <w:pPr>
              <w:keepNext/>
              <w:keepLines/>
              <w:spacing w:after="0"/>
              <w:jc w:val="center"/>
              <w:rPr>
                <w:rFonts w:ascii="Arial" w:hAnsi="Arial"/>
                <w:sz w:val="18"/>
                <w:lang w:eastAsia="zh-CN"/>
              </w:rPr>
            </w:pPr>
            <w:r w:rsidRPr="009709C5">
              <w:rPr>
                <w:rFonts w:ascii="Arial" w:hAnsi="Arial"/>
                <w:sz w:val="18"/>
              </w:rPr>
              <w:t>B.2.1.3</w:t>
            </w:r>
          </w:p>
        </w:tc>
      </w:tr>
      <w:tr w:rsidR="0044156E" w:rsidRPr="009709C5" w14:paraId="219E59CB"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7D2077" w14:textId="77777777" w:rsidR="0044156E" w:rsidRPr="009709C5" w:rsidRDefault="0044156E" w:rsidP="001054F0">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45535E34" w14:textId="77777777" w:rsidR="0044156E" w:rsidRPr="009709C5" w:rsidRDefault="0044156E" w:rsidP="001054F0">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A51DD2A"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B.2.1.4</w:t>
            </w:r>
          </w:p>
        </w:tc>
      </w:tr>
      <w:tr w:rsidR="0044156E" w:rsidRPr="009709C5" w14:paraId="7454431B"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E789CD" w14:textId="77777777" w:rsidR="0044156E" w:rsidRPr="009709C5" w:rsidRDefault="0044156E" w:rsidP="001054F0">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9E5B23" w14:textId="77777777" w:rsidR="0044156E" w:rsidRPr="009709C5" w:rsidRDefault="0044156E" w:rsidP="001054F0">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11B0324"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B.2.1.5</w:t>
            </w:r>
          </w:p>
        </w:tc>
      </w:tr>
      <w:tr w:rsidR="0044156E" w:rsidRPr="009709C5" w14:paraId="313340D4"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9F6A81" w14:textId="77777777" w:rsidR="0044156E" w:rsidRPr="009709C5" w:rsidRDefault="0044156E" w:rsidP="001054F0">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01C5AEE8" w14:textId="77777777" w:rsidR="0044156E" w:rsidRPr="009709C5" w:rsidRDefault="0044156E" w:rsidP="001054F0">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7D3BE2B"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B.2.1.6</w:t>
            </w:r>
          </w:p>
        </w:tc>
      </w:tr>
      <w:tr w:rsidR="0044156E" w:rsidRPr="009709C5" w14:paraId="1FC9B45E"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4AE141"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1B04517" w14:textId="77777777" w:rsidR="0044156E" w:rsidRPr="009709C5" w:rsidRDefault="0044156E" w:rsidP="001054F0">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72577252"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B.2.1.7</w:t>
            </w:r>
          </w:p>
        </w:tc>
      </w:tr>
      <w:tr w:rsidR="0044156E" w:rsidRPr="009709C5" w14:paraId="2B4FA7E9"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19484D"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CF776C2" w14:textId="77777777" w:rsidR="0044156E" w:rsidRPr="009709C5" w:rsidRDefault="0044156E" w:rsidP="001054F0">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C93C093"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B.2.1.8</w:t>
            </w:r>
          </w:p>
        </w:tc>
      </w:tr>
      <w:tr w:rsidR="0044156E" w:rsidRPr="009709C5" w14:paraId="6AE1C43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E96DB0"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B21BCD2"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855B3DB"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B.2.1.9</w:t>
            </w:r>
          </w:p>
        </w:tc>
      </w:tr>
      <w:tr w:rsidR="0044156E" w:rsidRPr="009709C5" w14:paraId="6AA917BC"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31E5F2"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F4F5EEF"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2F9F7EE"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B.2.1.10</w:t>
            </w:r>
          </w:p>
        </w:tc>
      </w:tr>
      <w:tr w:rsidR="0044156E" w:rsidRPr="009709C5" w14:paraId="695FA49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0082ED"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2ABB30F"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001351F"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B.2.1.11</w:t>
            </w:r>
          </w:p>
        </w:tc>
      </w:tr>
      <w:tr w:rsidR="0044156E" w:rsidRPr="009709C5" w14:paraId="2D75D981"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3A8695"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149C56B"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62751B2"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B.2.1.12</w:t>
            </w:r>
          </w:p>
        </w:tc>
      </w:tr>
      <w:tr w:rsidR="0044156E" w:rsidRPr="009709C5" w14:paraId="3C953345"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2605E9"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6BD803E"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EED9C62"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B.2.1.22</w:t>
            </w:r>
          </w:p>
        </w:tc>
      </w:tr>
      <w:tr w:rsidR="0044156E" w:rsidRPr="009709C5" w14:paraId="5D0D0140"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DCA579"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5C4F0C5"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F5578EE"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B.2.1.23</w:t>
            </w:r>
          </w:p>
        </w:tc>
      </w:tr>
      <w:tr w:rsidR="0044156E" w:rsidRPr="009709C5" w14:paraId="6DBBB05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F5D654"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02C4BCE"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E64D7E8" w14:textId="77777777" w:rsidR="0044156E" w:rsidRPr="009709C5" w:rsidRDefault="0044156E" w:rsidP="001054F0">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44156E" w:rsidRPr="009709C5" w14:paraId="4035E5B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695B10"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8D76414"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A27495B"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lang w:eastAsia="ja-JP"/>
              </w:rPr>
              <w:t>B.2.1.26</w:t>
            </w:r>
          </w:p>
        </w:tc>
      </w:tr>
      <w:tr w:rsidR="0044156E" w:rsidRPr="009709C5" w14:paraId="10D15193"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EBAD6DA"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Stage 1: Calibration measurement</w:t>
            </w:r>
          </w:p>
        </w:tc>
      </w:tr>
      <w:tr w:rsidR="0044156E" w:rsidRPr="009709C5" w14:paraId="53F42DD5"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3328ED"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AB5F299" w14:textId="77777777" w:rsidR="0044156E" w:rsidRPr="009709C5" w:rsidRDefault="0044156E" w:rsidP="001054F0">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128C401"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B.2.1.4</w:t>
            </w:r>
          </w:p>
        </w:tc>
      </w:tr>
      <w:tr w:rsidR="0044156E" w:rsidRPr="009709C5" w14:paraId="38CC56C9"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8F2B8E"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486C4FE"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1403F62"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B.2.1.8</w:t>
            </w:r>
          </w:p>
        </w:tc>
      </w:tr>
      <w:tr w:rsidR="0044156E" w:rsidRPr="009709C5" w14:paraId="21E72C64"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2A421A"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7A369431"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AE01736"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B.2.1.13</w:t>
            </w:r>
          </w:p>
        </w:tc>
      </w:tr>
      <w:tr w:rsidR="0044156E" w:rsidRPr="009709C5" w14:paraId="0A24BB4A"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9EAD87"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E73EC89"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0460B1A"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B.2.1.14</w:t>
            </w:r>
          </w:p>
        </w:tc>
      </w:tr>
      <w:tr w:rsidR="0044156E" w:rsidRPr="009709C5" w14:paraId="6D616089"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31CD5D"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7A04D91"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BCC72E9"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B.2.1.15</w:t>
            </w:r>
          </w:p>
        </w:tc>
      </w:tr>
      <w:tr w:rsidR="0044156E" w:rsidRPr="009709C5" w14:paraId="7123DA83"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C14667"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50B6C724"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F02953C"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B.2.1.16</w:t>
            </w:r>
          </w:p>
        </w:tc>
      </w:tr>
      <w:tr w:rsidR="0044156E" w:rsidRPr="009709C5" w14:paraId="3D09AE70"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82CAE1"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FADD3CF" w14:textId="77777777" w:rsidR="0044156E" w:rsidRPr="009709C5" w:rsidRDefault="0044156E" w:rsidP="001054F0">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AA37D46"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B.2.1.18</w:t>
            </w:r>
          </w:p>
        </w:tc>
      </w:tr>
      <w:tr w:rsidR="0044156E" w:rsidRPr="009709C5" w14:paraId="5B3DD035"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75C785" w14:textId="77777777" w:rsidR="0044156E" w:rsidRPr="009709C5" w:rsidDel="00842179" w:rsidRDefault="0044156E" w:rsidP="001054F0">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C740213" w14:textId="77777777" w:rsidR="0044156E" w:rsidRPr="009709C5" w:rsidRDefault="0044156E" w:rsidP="001054F0">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98054B0"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B.2.1.19</w:t>
            </w:r>
          </w:p>
        </w:tc>
      </w:tr>
      <w:tr w:rsidR="0044156E" w:rsidRPr="009709C5" w14:paraId="180923CF"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696D26"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08D3A3A" w14:textId="77777777" w:rsidR="0044156E" w:rsidRPr="009709C5" w:rsidRDefault="0044156E" w:rsidP="001054F0">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4FF7A71"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B.2.1.20</w:t>
            </w:r>
          </w:p>
        </w:tc>
      </w:tr>
      <w:tr w:rsidR="0044156E" w:rsidRPr="009709C5" w14:paraId="25750AC6"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AF8A93"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6640318" w14:textId="77777777" w:rsidR="0044156E" w:rsidRPr="009709C5" w:rsidRDefault="0044156E" w:rsidP="001054F0">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5D77374"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B.2.1.21</w:t>
            </w:r>
          </w:p>
        </w:tc>
      </w:tr>
      <w:tr w:rsidR="0044156E" w:rsidRPr="009709C5" w14:paraId="5F4638FD"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2B1B69"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EC73795" w14:textId="77777777" w:rsidR="0044156E" w:rsidRPr="009709C5" w:rsidRDefault="0044156E" w:rsidP="001054F0">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BABF798" w14:textId="77777777" w:rsidR="0044156E" w:rsidRPr="009709C5" w:rsidRDefault="0044156E" w:rsidP="001054F0">
            <w:pPr>
              <w:keepNext/>
              <w:keepLines/>
              <w:spacing w:after="0"/>
              <w:jc w:val="center"/>
              <w:rPr>
                <w:rFonts w:ascii="Arial" w:hAnsi="Arial"/>
                <w:sz w:val="18"/>
              </w:rPr>
            </w:pPr>
            <w:r w:rsidRPr="009709C5">
              <w:rPr>
                <w:rFonts w:ascii="Arial" w:hAnsi="Arial"/>
                <w:sz w:val="18"/>
                <w:lang w:eastAsia="ja-JP"/>
              </w:rPr>
              <w:t>B.2.1.11</w:t>
            </w:r>
          </w:p>
        </w:tc>
      </w:tr>
      <w:tr w:rsidR="0044156E" w:rsidRPr="009709C5" w14:paraId="778152D1"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40539A6"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Systematic uncertainties</w:t>
            </w:r>
          </w:p>
        </w:tc>
      </w:tr>
      <w:tr w:rsidR="0044156E" w:rsidRPr="009709C5" w14:paraId="6A59ED6C"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532100" w14:textId="77777777" w:rsidR="0044156E" w:rsidRPr="009709C5" w:rsidDel="00BE1769" w:rsidRDefault="0044156E" w:rsidP="001054F0">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B25C742" w14:textId="77777777" w:rsidR="0044156E" w:rsidRPr="009709C5" w:rsidRDefault="0044156E" w:rsidP="001054F0">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359E2AD" w14:textId="77777777" w:rsidR="0044156E" w:rsidRPr="009709C5" w:rsidRDefault="0044156E" w:rsidP="001054F0">
            <w:pPr>
              <w:keepNext/>
              <w:keepLines/>
              <w:spacing w:after="0"/>
              <w:jc w:val="center"/>
              <w:rPr>
                <w:rFonts w:ascii="Arial" w:hAnsi="Arial"/>
                <w:sz w:val="18"/>
              </w:rPr>
            </w:pPr>
            <w:r w:rsidRPr="009709C5">
              <w:rPr>
                <w:rFonts w:ascii="Arial" w:hAnsi="Arial"/>
                <w:sz w:val="18"/>
              </w:rPr>
              <w:t>B.2.1.24</w:t>
            </w:r>
          </w:p>
        </w:tc>
      </w:tr>
      <w:tr w:rsidR="0044156E" w:rsidRPr="009709C5" w14:paraId="71EA9343"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F63BA0"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F5A3878"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43356182"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lang w:eastAsia="ja-JP"/>
              </w:rPr>
              <w:t>B.2.1.27</w:t>
            </w:r>
          </w:p>
        </w:tc>
      </w:tr>
    </w:tbl>
    <w:p w14:paraId="4F2065C7" w14:textId="77777777" w:rsidR="0044156E" w:rsidRPr="009709C5" w:rsidRDefault="0044156E" w:rsidP="0044156E">
      <w:pPr>
        <w:rPr>
          <w:lang w:eastAsia="zh-CN"/>
        </w:rPr>
      </w:pPr>
    </w:p>
    <w:p w14:paraId="28ED67A0" w14:textId="77777777" w:rsidR="0044156E" w:rsidRPr="009709C5" w:rsidRDefault="0044156E" w:rsidP="0044156E">
      <w:r w:rsidRPr="009709C5">
        <w:t>The uncertainty assessment tables are organized as follows:</w:t>
      </w:r>
    </w:p>
    <w:p w14:paraId="36AD20EB" w14:textId="77777777" w:rsidR="0044156E" w:rsidRPr="009709C5" w:rsidRDefault="0044156E" w:rsidP="0044156E">
      <w:pPr>
        <w:pStyle w:val="B1"/>
      </w:pPr>
      <w:r w:rsidRPr="009709C5">
        <w:t>-</w:t>
      </w:r>
      <w:r w:rsidRPr="009709C5">
        <w:tab/>
        <w:t>For the purpose of uncertainty assessment, the radiating antenna aperture of the DUT is denoted as D</w:t>
      </w:r>
    </w:p>
    <w:p w14:paraId="2AD4AF43" w14:textId="77777777" w:rsidR="0044156E" w:rsidRPr="009709C5" w:rsidRDefault="0044156E" w:rsidP="0044156E">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r w:rsidRPr="00A310AB">
        <w:t>, 44.3 GHz</w:t>
      </w:r>
      <w:r w:rsidRPr="009709C5">
        <w:t>}, P = [</w:t>
      </w:r>
      <w:r w:rsidRPr="009709C5">
        <w:rPr>
          <w:lang w:eastAsia="ja-JP"/>
        </w:rPr>
        <w:t>Maximum output power</w:t>
      </w:r>
      <w:r w:rsidRPr="009709C5">
        <w:t>].</w:t>
      </w:r>
    </w:p>
    <w:p w14:paraId="3C5479A7" w14:textId="77777777" w:rsidR="0044156E" w:rsidRPr="009709C5" w:rsidRDefault="0044156E" w:rsidP="0044156E">
      <w:pPr>
        <w:pStyle w:val="B1"/>
      </w:pPr>
      <w:r w:rsidRPr="009709C5">
        <w:t>-</w:t>
      </w:r>
      <w:r w:rsidRPr="009709C5">
        <w:tab/>
        <w:t>The uncertainty assessment for TRP is provided in Table B.</w:t>
      </w:r>
      <w:r w:rsidRPr="009709C5">
        <w:rPr>
          <w:lang w:eastAsia="ja-JP"/>
        </w:rPr>
        <w:t>17</w:t>
      </w:r>
      <w:r w:rsidRPr="009709C5">
        <w:t>.1-2.</w:t>
      </w:r>
    </w:p>
    <w:p w14:paraId="0FCBCD1E" w14:textId="77777777" w:rsidR="0044156E" w:rsidRPr="009709C5" w:rsidRDefault="0044156E" w:rsidP="0044156E">
      <w:pPr>
        <w:pStyle w:val="TH"/>
      </w:pPr>
      <w:r w:rsidRPr="009709C5">
        <w:lastRenderedPageBreak/>
        <w:t xml:space="preserve">Table </w:t>
      </w:r>
      <w:r w:rsidRPr="009709C5">
        <w:rPr>
          <w:lang w:eastAsia="ja-JP"/>
        </w:rPr>
        <w:t>B.17.1-2</w:t>
      </w:r>
      <w:r w:rsidRPr="009709C5">
        <w:t xml:space="preserve">: </w:t>
      </w:r>
      <w:r w:rsidRPr="009709C5">
        <w:rPr>
          <w:lang w:eastAsia="ja-JP"/>
        </w:rPr>
        <w:t>U</w:t>
      </w:r>
      <w:r w:rsidRPr="009709C5">
        <w:t xml:space="preserve">ncertainty assessment for </w:t>
      </w:r>
      <w:r w:rsidRPr="009709C5">
        <w:rPr>
          <w:lang w:eastAsia="ja-JP"/>
        </w:rPr>
        <w:t>EIRP</w:t>
      </w:r>
      <w:r w:rsidRPr="009709C5">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4156E" w:rsidRPr="009709C5" w14:paraId="48B027AF"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88BC63"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0AFD630"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04B8E06F"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4386B281"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17AD0D6"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7FAA70A3"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Standard uncertainty (σ) [dB]</w:t>
            </w:r>
          </w:p>
        </w:tc>
      </w:tr>
      <w:tr w:rsidR="0044156E" w:rsidRPr="009709C5" w14:paraId="7B574FE7" w14:textId="77777777" w:rsidTr="001054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8EF31D4"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Stage 2: DUT measurement</w:t>
            </w:r>
          </w:p>
        </w:tc>
      </w:tr>
      <w:tr w:rsidR="0044156E" w:rsidRPr="009709C5" w14:paraId="5D73E9F5"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A15278" w14:textId="77777777" w:rsidR="0044156E" w:rsidRPr="009709C5" w:rsidRDefault="0044156E" w:rsidP="001054F0">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E5A1AE"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678731D"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5E516BF"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0A676DA"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D2A5E63" w14:textId="77777777" w:rsidR="0044156E" w:rsidRPr="009709C5" w:rsidRDefault="0044156E" w:rsidP="001054F0">
            <w:pPr>
              <w:keepNext/>
              <w:keepLines/>
              <w:spacing w:after="0"/>
              <w:jc w:val="center"/>
              <w:rPr>
                <w:rFonts w:ascii="Arial" w:hAnsi="Arial"/>
                <w:sz w:val="18"/>
              </w:rPr>
            </w:pPr>
          </w:p>
        </w:tc>
      </w:tr>
      <w:tr w:rsidR="0044156E" w:rsidRPr="009709C5" w14:paraId="09A18994"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E34EB8" w14:textId="77777777" w:rsidR="0044156E" w:rsidRPr="009709C5" w:rsidRDefault="0044156E" w:rsidP="001054F0">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4FC635" w14:textId="77777777" w:rsidR="0044156E" w:rsidRPr="009709C5" w:rsidRDefault="0044156E" w:rsidP="001054F0">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0739F2C"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EAE0C23"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147A8D"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AAE3E86" w14:textId="77777777" w:rsidR="0044156E" w:rsidRPr="009709C5" w:rsidRDefault="0044156E" w:rsidP="001054F0">
            <w:pPr>
              <w:keepNext/>
              <w:keepLines/>
              <w:spacing w:after="0"/>
              <w:jc w:val="center"/>
              <w:rPr>
                <w:rFonts w:ascii="Arial" w:hAnsi="Arial"/>
                <w:sz w:val="18"/>
              </w:rPr>
            </w:pPr>
          </w:p>
        </w:tc>
      </w:tr>
      <w:tr w:rsidR="0044156E" w:rsidRPr="009709C5" w14:paraId="6AD896B5"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279FA7" w14:textId="77777777" w:rsidR="0044156E" w:rsidRPr="009709C5" w:rsidRDefault="0044156E" w:rsidP="001054F0">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247594" w14:textId="77777777" w:rsidR="0044156E" w:rsidRPr="009709C5" w:rsidRDefault="0044156E" w:rsidP="001054F0">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0DBF732E"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4B258F9"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90BF0D8"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2364A2" w14:textId="77777777" w:rsidR="0044156E" w:rsidRPr="009709C5" w:rsidRDefault="0044156E" w:rsidP="001054F0">
            <w:pPr>
              <w:keepNext/>
              <w:keepLines/>
              <w:spacing w:after="0"/>
              <w:jc w:val="center"/>
              <w:rPr>
                <w:rFonts w:ascii="Arial" w:hAnsi="Arial"/>
                <w:sz w:val="18"/>
              </w:rPr>
            </w:pPr>
          </w:p>
        </w:tc>
      </w:tr>
      <w:tr w:rsidR="0044156E" w:rsidRPr="009709C5" w14:paraId="39010A04"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1A8143" w14:textId="77777777" w:rsidR="0044156E" w:rsidRPr="009709C5" w:rsidRDefault="0044156E" w:rsidP="001054F0">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1DDDA336" w14:textId="77777777" w:rsidR="0044156E" w:rsidRPr="009709C5" w:rsidRDefault="0044156E" w:rsidP="001054F0">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5ACB071D"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9DCBBBA"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41AA064"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C8803A7" w14:textId="77777777" w:rsidR="0044156E" w:rsidRPr="009709C5" w:rsidRDefault="0044156E" w:rsidP="001054F0">
            <w:pPr>
              <w:keepNext/>
              <w:keepLines/>
              <w:spacing w:after="0"/>
              <w:jc w:val="center"/>
              <w:rPr>
                <w:rFonts w:ascii="Arial" w:hAnsi="Arial"/>
                <w:sz w:val="18"/>
              </w:rPr>
            </w:pPr>
          </w:p>
        </w:tc>
      </w:tr>
      <w:tr w:rsidR="0044156E" w:rsidRPr="009709C5" w14:paraId="55F0A01F"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EA081A" w14:textId="77777777" w:rsidR="0044156E" w:rsidRPr="009709C5" w:rsidRDefault="0044156E" w:rsidP="001054F0">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45C6AD" w14:textId="77777777" w:rsidR="0044156E" w:rsidRPr="009709C5" w:rsidRDefault="0044156E" w:rsidP="001054F0">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7E3D727"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AC1DA1E"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9D9A0C4"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CF96050" w14:textId="77777777" w:rsidR="0044156E" w:rsidRPr="009709C5" w:rsidRDefault="0044156E" w:rsidP="001054F0">
            <w:pPr>
              <w:keepNext/>
              <w:keepLines/>
              <w:spacing w:after="0"/>
              <w:jc w:val="center"/>
              <w:rPr>
                <w:rFonts w:ascii="Arial" w:hAnsi="Arial"/>
                <w:sz w:val="18"/>
              </w:rPr>
            </w:pPr>
          </w:p>
        </w:tc>
      </w:tr>
      <w:tr w:rsidR="0044156E" w:rsidRPr="009709C5" w14:paraId="7F031EBA"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3BB4E9" w14:textId="77777777" w:rsidR="0044156E" w:rsidRPr="009709C5" w:rsidRDefault="0044156E" w:rsidP="001054F0">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0C97F47D" w14:textId="77777777" w:rsidR="0044156E" w:rsidRPr="009709C5" w:rsidRDefault="0044156E" w:rsidP="001054F0">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3C8B0879"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D0D21D"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19794E"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64F65DA" w14:textId="77777777" w:rsidR="0044156E" w:rsidRPr="009709C5" w:rsidRDefault="0044156E" w:rsidP="001054F0">
            <w:pPr>
              <w:keepNext/>
              <w:keepLines/>
              <w:spacing w:after="0"/>
              <w:jc w:val="center"/>
              <w:rPr>
                <w:rFonts w:ascii="Arial" w:hAnsi="Arial"/>
                <w:sz w:val="18"/>
              </w:rPr>
            </w:pPr>
          </w:p>
        </w:tc>
      </w:tr>
      <w:tr w:rsidR="0044156E" w:rsidRPr="009709C5" w14:paraId="5754335F"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BED12A"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46AFB04" w14:textId="77777777" w:rsidR="0044156E" w:rsidRPr="009709C5" w:rsidRDefault="0044156E" w:rsidP="001054F0">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472CC296"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B31D155"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1385F60"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AFDA3D" w14:textId="77777777" w:rsidR="0044156E" w:rsidRPr="009709C5" w:rsidRDefault="0044156E" w:rsidP="001054F0">
            <w:pPr>
              <w:keepNext/>
              <w:keepLines/>
              <w:spacing w:after="0"/>
              <w:jc w:val="center"/>
              <w:rPr>
                <w:rFonts w:ascii="Arial" w:hAnsi="Arial"/>
                <w:sz w:val="18"/>
              </w:rPr>
            </w:pPr>
          </w:p>
        </w:tc>
      </w:tr>
      <w:tr w:rsidR="0044156E" w:rsidRPr="009709C5" w14:paraId="306C62D1"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439BDA"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0BED9F4" w14:textId="77777777" w:rsidR="0044156E" w:rsidRPr="009709C5" w:rsidRDefault="0044156E" w:rsidP="001054F0">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4BC44B9"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A55A4D"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38627CB"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CB17F46" w14:textId="77777777" w:rsidR="0044156E" w:rsidRPr="009709C5" w:rsidRDefault="0044156E" w:rsidP="001054F0">
            <w:pPr>
              <w:keepNext/>
              <w:keepLines/>
              <w:spacing w:after="0"/>
              <w:jc w:val="center"/>
              <w:rPr>
                <w:rFonts w:ascii="Arial" w:hAnsi="Arial"/>
                <w:sz w:val="18"/>
              </w:rPr>
            </w:pPr>
          </w:p>
        </w:tc>
      </w:tr>
      <w:tr w:rsidR="0044156E" w:rsidRPr="009709C5" w14:paraId="39598B8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17C338"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FA90646"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262777C"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68E9189"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672052B"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F3D2FA5" w14:textId="77777777" w:rsidR="0044156E" w:rsidRPr="009709C5" w:rsidRDefault="0044156E" w:rsidP="001054F0">
            <w:pPr>
              <w:keepNext/>
              <w:keepLines/>
              <w:spacing w:after="0"/>
              <w:jc w:val="center"/>
              <w:rPr>
                <w:rFonts w:ascii="Arial" w:hAnsi="Arial"/>
                <w:sz w:val="18"/>
              </w:rPr>
            </w:pPr>
          </w:p>
        </w:tc>
      </w:tr>
      <w:tr w:rsidR="0044156E" w:rsidRPr="009709C5" w14:paraId="6A78B3E0"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49C767"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87397B5"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258FB3B4"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4EDB5AB"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5F1A37"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7D998E" w14:textId="77777777" w:rsidR="0044156E" w:rsidRPr="009709C5" w:rsidRDefault="0044156E" w:rsidP="001054F0">
            <w:pPr>
              <w:keepNext/>
              <w:keepLines/>
              <w:spacing w:after="0"/>
              <w:jc w:val="center"/>
              <w:rPr>
                <w:rFonts w:ascii="Arial" w:hAnsi="Arial"/>
                <w:sz w:val="18"/>
              </w:rPr>
            </w:pPr>
          </w:p>
        </w:tc>
      </w:tr>
      <w:tr w:rsidR="0044156E" w:rsidRPr="009709C5" w14:paraId="098DCFF7"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9989AB"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443312D"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0C24CD6"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90A7E23"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2960119"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FB4E3A3" w14:textId="77777777" w:rsidR="0044156E" w:rsidRPr="009709C5" w:rsidRDefault="0044156E" w:rsidP="001054F0">
            <w:pPr>
              <w:keepNext/>
              <w:keepLines/>
              <w:spacing w:after="0"/>
              <w:jc w:val="center"/>
              <w:rPr>
                <w:rFonts w:ascii="Arial" w:hAnsi="Arial"/>
                <w:sz w:val="18"/>
              </w:rPr>
            </w:pPr>
          </w:p>
        </w:tc>
      </w:tr>
      <w:tr w:rsidR="0044156E" w:rsidRPr="009709C5" w14:paraId="4ACA7D57"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6FF200"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1A3B77B"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0C2961F" w14:textId="77777777" w:rsidR="0044156E" w:rsidRPr="009709C5" w:rsidRDefault="0044156E"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405CBB9"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D6560D8"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5410787" w14:textId="77777777" w:rsidR="0044156E" w:rsidRPr="009709C5" w:rsidRDefault="0044156E" w:rsidP="001054F0">
            <w:pPr>
              <w:keepNext/>
              <w:keepLines/>
              <w:spacing w:after="0"/>
              <w:jc w:val="center"/>
              <w:rPr>
                <w:rFonts w:ascii="Arial" w:hAnsi="Arial"/>
                <w:sz w:val="18"/>
                <w:lang w:eastAsia="ja-JP"/>
              </w:rPr>
            </w:pPr>
          </w:p>
        </w:tc>
      </w:tr>
      <w:tr w:rsidR="0044156E" w:rsidRPr="009709C5" w14:paraId="7BABA364"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374E64"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5C73FB9" w14:textId="77777777" w:rsidR="0044156E" w:rsidRPr="009709C5" w:rsidRDefault="0044156E" w:rsidP="001054F0">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07E47D8B"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3B0EF19"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5D1755D"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F903E1D" w14:textId="77777777" w:rsidR="0044156E" w:rsidRPr="009709C5" w:rsidRDefault="0044156E" w:rsidP="001054F0">
            <w:pPr>
              <w:keepNext/>
              <w:keepLines/>
              <w:spacing w:after="0"/>
              <w:jc w:val="center"/>
              <w:rPr>
                <w:rFonts w:ascii="Arial" w:hAnsi="Arial"/>
                <w:sz w:val="18"/>
              </w:rPr>
            </w:pPr>
          </w:p>
        </w:tc>
      </w:tr>
      <w:tr w:rsidR="0044156E" w:rsidRPr="009709C5" w14:paraId="7F538D2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A830C3"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9635F04" w14:textId="77777777" w:rsidR="0044156E" w:rsidRPr="009709C5" w:rsidRDefault="0044156E" w:rsidP="001054F0">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4440DC72" w14:textId="77777777" w:rsidR="0044156E" w:rsidRPr="009709C5" w:rsidRDefault="0044156E"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755D088"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22DB4C5"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E7CA85C" w14:textId="77777777" w:rsidR="0044156E" w:rsidRPr="009709C5" w:rsidRDefault="0044156E" w:rsidP="001054F0">
            <w:pPr>
              <w:keepNext/>
              <w:keepLines/>
              <w:spacing w:after="0"/>
              <w:jc w:val="center"/>
              <w:rPr>
                <w:rFonts w:ascii="Arial" w:hAnsi="Arial"/>
                <w:sz w:val="18"/>
                <w:lang w:eastAsia="ja-JP"/>
              </w:rPr>
            </w:pPr>
          </w:p>
        </w:tc>
      </w:tr>
      <w:tr w:rsidR="0044156E" w:rsidRPr="009709C5" w14:paraId="3C430A9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5A8601"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2D3ABCF" w14:textId="77777777" w:rsidR="0044156E" w:rsidRPr="009709C5" w:rsidRDefault="0044156E" w:rsidP="001054F0">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0D72D6B4" w14:textId="77777777" w:rsidR="0044156E" w:rsidRPr="009709C5" w:rsidRDefault="0044156E"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9A37B35"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FBA5321"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A13FFA5" w14:textId="77777777" w:rsidR="0044156E" w:rsidRPr="009709C5" w:rsidRDefault="0044156E" w:rsidP="001054F0">
            <w:pPr>
              <w:keepNext/>
              <w:keepLines/>
              <w:spacing w:after="0"/>
              <w:jc w:val="center"/>
              <w:rPr>
                <w:rFonts w:ascii="Arial" w:hAnsi="Arial"/>
                <w:sz w:val="18"/>
                <w:lang w:eastAsia="ja-JP"/>
              </w:rPr>
            </w:pPr>
          </w:p>
        </w:tc>
      </w:tr>
      <w:tr w:rsidR="0044156E" w:rsidRPr="009709C5" w14:paraId="5A688655"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974A1"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66FC2C69" w14:textId="77777777" w:rsidR="0044156E" w:rsidRPr="009709C5" w:rsidRDefault="0044156E" w:rsidP="001054F0">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340B5F2" w14:textId="77777777" w:rsidR="0044156E" w:rsidRPr="009709C5" w:rsidDel="003A1883" w:rsidRDefault="0044156E" w:rsidP="001054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4910425" w14:textId="77777777" w:rsidR="0044156E" w:rsidRPr="009709C5" w:rsidDel="003A1883"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A58C367" w14:textId="77777777" w:rsidR="0044156E" w:rsidRPr="009709C5" w:rsidDel="003A1883"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A4D1697" w14:textId="77777777" w:rsidR="0044156E" w:rsidRPr="009709C5" w:rsidDel="003A1883" w:rsidRDefault="0044156E" w:rsidP="001054F0">
            <w:pPr>
              <w:keepNext/>
              <w:keepLines/>
              <w:spacing w:after="0"/>
              <w:jc w:val="center"/>
              <w:rPr>
                <w:rFonts w:ascii="Arial" w:hAnsi="Arial"/>
                <w:sz w:val="18"/>
                <w:lang w:eastAsia="ja-JP"/>
              </w:rPr>
            </w:pPr>
          </w:p>
        </w:tc>
      </w:tr>
      <w:tr w:rsidR="0044156E" w:rsidRPr="009709C5" w14:paraId="5FD402BB" w14:textId="77777777" w:rsidTr="001054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6F63ECC"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Stage 1: Calibration measurement</w:t>
            </w:r>
          </w:p>
        </w:tc>
      </w:tr>
      <w:tr w:rsidR="0044156E" w:rsidRPr="009709C5" w14:paraId="2B4BF224"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79AC0E"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4DCA730C" w14:textId="77777777" w:rsidR="0044156E" w:rsidRPr="009709C5" w:rsidRDefault="0044156E" w:rsidP="001054F0">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AAC64A7"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9E5DF1"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86C962"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DE87E8F" w14:textId="77777777" w:rsidR="0044156E" w:rsidRPr="009709C5" w:rsidRDefault="0044156E" w:rsidP="001054F0">
            <w:pPr>
              <w:keepNext/>
              <w:keepLines/>
              <w:spacing w:after="0"/>
              <w:jc w:val="center"/>
              <w:rPr>
                <w:rFonts w:ascii="Arial" w:hAnsi="Arial"/>
                <w:sz w:val="18"/>
              </w:rPr>
            </w:pPr>
          </w:p>
        </w:tc>
      </w:tr>
      <w:tr w:rsidR="0044156E" w:rsidRPr="009709C5" w14:paraId="6CD6645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951FC7"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42F0E0D2"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DEDB5BA"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3616775"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ACAA08A"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7D87FA" w14:textId="77777777" w:rsidR="0044156E" w:rsidRPr="009709C5" w:rsidRDefault="0044156E" w:rsidP="001054F0">
            <w:pPr>
              <w:keepNext/>
              <w:keepLines/>
              <w:spacing w:after="0"/>
              <w:jc w:val="center"/>
              <w:rPr>
                <w:rFonts w:ascii="Arial" w:hAnsi="Arial"/>
                <w:sz w:val="18"/>
              </w:rPr>
            </w:pPr>
          </w:p>
        </w:tc>
      </w:tr>
      <w:tr w:rsidR="0044156E" w:rsidRPr="009709C5" w14:paraId="6DD69187"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D4A510"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33CD4508"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4DE253C"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9476D20"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43247E9"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7FD5C9C" w14:textId="77777777" w:rsidR="0044156E" w:rsidRPr="009709C5" w:rsidRDefault="0044156E" w:rsidP="001054F0">
            <w:pPr>
              <w:keepNext/>
              <w:keepLines/>
              <w:spacing w:after="0"/>
              <w:jc w:val="center"/>
              <w:rPr>
                <w:rFonts w:ascii="Arial" w:hAnsi="Arial"/>
                <w:sz w:val="18"/>
              </w:rPr>
            </w:pPr>
          </w:p>
        </w:tc>
      </w:tr>
      <w:tr w:rsidR="0044156E" w:rsidRPr="009709C5" w14:paraId="3C5C106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99E579"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A052F7F"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3FBDB1F"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012391D"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625C2F5"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B51E67" w14:textId="77777777" w:rsidR="0044156E" w:rsidRPr="009709C5" w:rsidRDefault="0044156E" w:rsidP="001054F0">
            <w:pPr>
              <w:keepNext/>
              <w:keepLines/>
              <w:spacing w:after="0"/>
              <w:jc w:val="center"/>
              <w:rPr>
                <w:rFonts w:ascii="Arial" w:hAnsi="Arial"/>
                <w:sz w:val="18"/>
              </w:rPr>
            </w:pPr>
          </w:p>
        </w:tc>
      </w:tr>
      <w:tr w:rsidR="0044156E" w:rsidRPr="009709C5" w14:paraId="25DB1F81"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ED7DEF"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C04F6BD"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57AA459"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CFFD58F"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DB07FA7"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71E060F" w14:textId="77777777" w:rsidR="0044156E" w:rsidRPr="009709C5" w:rsidRDefault="0044156E" w:rsidP="001054F0">
            <w:pPr>
              <w:keepNext/>
              <w:keepLines/>
              <w:spacing w:after="0"/>
              <w:jc w:val="center"/>
              <w:rPr>
                <w:rFonts w:ascii="Arial" w:hAnsi="Arial"/>
                <w:sz w:val="18"/>
              </w:rPr>
            </w:pPr>
          </w:p>
        </w:tc>
      </w:tr>
      <w:tr w:rsidR="0044156E" w:rsidRPr="009709C5" w14:paraId="6D6939CD"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54583A"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8C98408" w14:textId="77777777" w:rsidR="0044156E" w:rsidRPr="009709C5" w:rsidRDefault="0044156E" w:rsidP="001054F0">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5DB1460"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0A98F2E"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3E68532"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D908C75" w14:textId="77777777" w:rsidR="0044156E" w:rsidRPr="009709C5" w:rsidRDefault="0044156E" w:rsidP="001054F0">
            <w:pPr>
              <w:keepNext/>
              <w:keepLines/>
              <w:spacing w:after="0"/>
              <w:jc w:val="center"/>
              <w:rPr>
                <w:rFonts w:ascii="Arial" w:hAnsi="Arial"/>
                <w:sz w:val="18"/>
              </w:rPr>
            </w:pPr>
          </w:p>
        </w:tc>
      </w:tr>
      <w:tr w:rsidR="0044156E" w:rsidRPr="009709C5" w14:paraId="35CDF33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DB717E"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159DF114" w14:textId="77777777" w:rsidR="0044156E" w:rsidRPr="009709C5" w:rsidRDefault="0044156E" w:rsidP="001054F0">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7363AF2"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8035F9"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A3660E"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A8EDD55" w14:textId="77777777" w:rsidR="0044156E" w:rsidRPr="009709C5" w:rsidRDefault="0044156E" w:rsidP="001054F0">
            <w:pPr>
              <w:keepNext/>
              <w:keepLines/>
              <w:spacing w:after="0"/>
              <w:jc w:val="center"/>
              <w:rPr>
                <w:rFonts w:ascii="Arial" w:hAnsi="Arial"/>
                <w:sz w:val="18"/>
              </w:rPr>
            </w:pPr>
          </w:p>
        </w:tc>
      </w:tr>
      <w:tr w:rsidR="0044156E" w:rsidRPr="009709C5" w14:paraId="5BC8EF81"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F7C5E4" w14:textId="77777777" w:rsidR="0044156E" w:rsidRPr="009709C5" w:rsidDel="00842179" w:rsidRDefault="0044156E" w:rsidP="001054F0">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146F97EB" w14:textId="77777777" w:rsidR="0044156E" w:rsidRPr="009709C5" w:rsidRDefault="0044156E" w:rsidP="001054F0">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1823CEEA"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0C5B7DB"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C2B2606"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E5E8960" w14:textId="77777777" w:rsidR="0044156E" w:rsidRPr="009709C5" w:rsidRDefault="0044156E" w:rsidP="001054F0">
            <w:pPr>
              <w:keepNext/>
              <w:keepLines/>
              <w:spacing w:after="0"/>
              <w:jc w:val="center"/>
              <w:rPr>
                <w:rFonts w:ascii="Arial" w:hAnsi="Arial"/>
                <w:sz w:val="18"/>
              </w:rPr>
            </w:pPr>
          </w:p>
        </w:tc>
      </w:tr>
      <w:tr w:rsidR="0044156E" w:rsidRPr="009709C5" w14:paraId="56DFF64E"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991A94"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7A9D7D1F" w14:textId="77777777" w:rsidR="0044156E" w:rsidRPr="009709C5" w:rsidRDefault="0044156E" w:rsidP="001054F0">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6D61AE8"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ED2E782"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C084D07"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7FE779" w14:textId="77777777" w:rsidR="0044156E" w:rsidRPr="009709C5" w:rsidRDefault="0044156E" w:rsidP="001054F0">
            <w:pPr>
              <w:keepNext/>
              <w:keepLines/>
              <w:spacing w:after="0"/>
              <w:jc w:val="center"/>
              <w:rPr>
                <w:rFonts w:ascii="Arial" w:hAnsi="Arial"/>
                <w:sz w:val="18"/>
              </w:rPr>
            </w:pPr>
          </w:p>
        </w:tc>
      </w:tr>
      <w:tr w:rsidR="0044156E" w:rsidRPr="009709C5" w14:paraId="5633E33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F8F702"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3228FE6A" w14:textId="77777777" w:rsidR="0044156E" w:rsidRPr="009709C5" w:rsidRDefault="0044156E" w:rsidP="001054F0">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69B4F78E"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E89F4A0"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D7A897F"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0F9B225" w14:textId="77777777" w:rsidR="0044156E" w:rsidRPr="009709C5" w:rsidRDefault="0044156E" w:rsidP="001054F0">
            <w:pPr>
              <w:keepNext/>
              <w:keepLines/>
              <w:spacing w:after="0"/>
              <w:jc w:val="center"/>
              <w:rPr>
                <w:rFonts w:ascii="Arial" w:hAnsi="Arial"/>
                <w:sz w:val="18"/>
              </w:rPr>
            </w:pPr>
          </w:p>
        </w:tc>
      </w:tr>
      <w:tr w:rsidR="0044156E" w:rsidRPr="009709C5" w14:paraId="40EB7787"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A0DAE0"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8F97CB1" w14:textId="77777777" w:rsidR="0044156E" w:rsidRPr="009709C5" w:rsidRDefault="0044156E" w:rsidP="001054F0">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63190C8" w14:textId="77777777" w:rsidR="0044156E" w:rsidRPr="009709C5" w:rsidRDefault="0044156E" w:rsidP="001054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68C1383" w14:textId="77777777" w:rsidR="0044156E" w:rsidRPr="009709C5" w:rsidRDefault="0044156E" w:rsidP="001054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D54DAC" w14:textId="77777777" w:rsidR="0044156E" w:rsidRPr="009709C5" w:rsidRDefault="0044156E" w:rsidP="001054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011AB76" w14:textId="77777777" w:rsidR="0044156E" w:rsidRPr="009709C5" w:rsidRDefault="0044156E" w:rsidP="001054F0">
            <w:pPr>
              <w:keepNext/>
              <w:keepLines/>
              <w:spacing w:after="0"/>
              <w:jc w:val="center"/>
              <w:rPr>
                <w:rFonts w:ascii="Arial" w:hAnsi="Arial"/>
                <w:sz w:val="18"/>
              </w:rPr>
            </w:pPr>
          </w:p>
        </w:tc>
      </w:tr>
      <w:tr w:rsidR="0044156E" w:rsidRPr="009709C5" w14:paraId="2559A039" w14:textId="77777777" w:rsidTr="001054F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4554F96" w14:textId="77777777" w:rsidR="0044156E" w:rsidRPr="009709C5" w:rsidRDefault="0044156E" w:rsidP="001054F0">
            <w:pPr>
              <w:keepNext/>
              <w:keepLines/>
              <w:spacing w:after="0"/>
              <w:rPr>
                <w:rFonts w:ascii="Arial" w:hAnsi="Arial"/>
                <w:sz w:val="18"/>
              </w:rPr>
            </w:pPr>
            <w:r w:rsidRPr="009709C5">
              <w:rPr>
                <w:rFonts w:ascii="Arial" w:hAnsi="Arial"/>
                <w:sz w:val="18"/>
                <w:lang w:eastAsia="ja-JP"/>
              </w:rPr>
              <w:t>EIRP</w:t>
            </w:r>
            <w:r w:rsidRPr="009709C5">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77DAF0ED" w14:textId="77777777" w:rsidR="0044156E" w:rsidRPr="009709C5" w:rsidRDefault="0044156E" w:rsidP="001054F0">
            <w:pPr>
              <w:keepNext/>
              <w:keepLines/>
              <w:spacing w:after="0"/>
              <w:jc w:val="center"/>
              <w:rPr>
                <w:rFonts w:ascii="Arial" w:hAnsi="Arial"/>
                <w:sz w:val="18"/>
              </w:rPr>
            </w:pPr>
          </w:p>
        </w:tc>
      </w:tr>
      <w:tr w:rsidR="0044156E" w:rsidRPr="009709C5" w14:paraId="57A35CCD" w14:textId="77777777" w:rsidTr="001054F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A646260"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781EFB80" w14:textId="77777777" w:rsidR="0044156E" w:rsidRPr="009709C5" w:rsidRDefault="0044156E" w:rsidP="001054F0">
            <w:pPr>
              <w:keepNext/>
              <w:keepLines/>
              <w:spacing w:after="0"/>
              <w:jc w:val="center"/>
              <w:rPr>
                <w:rFonts w:ascii="Arial" w:hAnsi="Arial"/>
                <w:b/>
                <w:sz w:val="18"/>
              </w:rPr>
            </w:pPr>
            <w:r w:rsidRPr="009709C5">
              <w:rPr>
                <w:rFonts w:ascii="Arial" w:hAnsi="Arial"/>
                <w:b/>
                <w:sz w:val="18"/>
              </w:rPr>
              <w:t>Value</w:t>
            </w:r>
          </w:p>
        </w:tc>
      </w:tr>
      <w:tr w:rsidR="0044156E" w:rsidRPr="009709C5" w14:paraId="0BA9726E"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2C15B1"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348EC64" w14:textId="77777777" w:rsidR="0044156E" w:rsidRPr="009709C5" w:rsidRDefault="0044156E" w:rsidP="001054F0">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1FA15793" w14:textId="77777777" w:rsidR="0044156E" w:rsidRPr="009709C5" w:rsidRDefault="0044156E" w:rsidP="001054F0">
            <w:pPr>
              <w:keepNext/>
              <w:keepLines/>
              <w:spacing w:after="0"/>
              <w:jc w:val="center"/>
              <w:rPr>
                <w:rFonts w:ascii="Arial" w:hAnsi="Arial"/>
                <w:sz w:val="18"/>
                <w:lang w:eastAsia="ja-JP"/>
              </w:rPr>
            </w:pPr>
          </w:p>
        </w:tc>
      </w:tr>
      <w:tr w:rsidR="0044156E" w:rsidRPr="009709C5" w14:paraId="5DA88818"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97B023" w14:textId="77777777" w:rsidR="0044156E" w:rsidRPr="009709C5" w:rsidRDefault="0044156E" w:rsidP="001054F0">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C4D282D" w14:textId="77777777" w:rsidR="0044156E" w:rsidRPr="009709C5" w:rsidRDefault="0044156E" w:rsidP="001054F0">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570B0AC2" w14:textId="77777777" w:rsidR="0044156E" w:rsidRPr="009709C5" w:rsidRDefault="0044156E" w:rsidP="001054F0">
            <w:pPr>
              <w:keepNext/>
              <w:keepLines/>
              <w:spacing w:after="0"/>
              <w:jc w:val="center"/>
              <w:rPr>
                <w:rFonts w:ascii="Arial" w:hAnsi="Arial"/>
                <w:sz w:val="18"/>
              </w:rPr>
            </w:pPr>
          </w:p>
        </w:tc>
      </w:tr>
      <w:tr w:rsidR="0044156E" w:rsidRPr="009709C5" w14:paraId="52D8C28C" w14:textId="77777777" w:rsidTr="001054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579F5D5" w14:textId="77777777" w:rsidR="0044156E" w:rsidRPr="009709C5" w:rsidRDefault="0044156E" w:rsidP="001054F0">
            <w:pPr>
              <w:keepNext/>
              <w:keepLines/>
              <w:spacing w:after="0"/>
              <w:jc w:val="center"/>
              <w:rPr>
                <w:rFonts w:ascii="Arial" w:hAnsi="Arial"/>
                <w:b/>
                <w:sz w:val="18"/>
                <w:lang w:eastAsia="ja-JP"/>
              </w:rPr>
            </w:pPr>
            <w:r w:rsidRPr="009709C5">
              <w:rPr>
                <w:rFonts w:ascii="Arial" w:hAnsi="Arial"/>
                <w:b/>
                <w:sz w:val="18"/>
              </w:rPr>
              <w:t>Total measurement uncertainty</w:t>
            </w:r>
          </w:p>
        </w:tc>
      </w:tr>
      <w:tr w:rsidR="0044156E" w:rsidRPr="009709C5" w14:paraId="2DD180C3" w14:textId="77777777" w:rsidTr="001054F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0AC4A5A" w14:textId="77777777" w:rsidR="0044156E" w:rsidRPr="009709C5" w:rsidRDefault="0044156E" w:rsidP="001054F0">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4CAD4233" w14:textId="77777777" w:rsidR="0044156E" w:rsidRPr="009709C5" w:rsidRDefault="0044156E" w:rsidP="001054F0">
            <w:pPr>
              <w:keepNext/>
              <w:keepLines/>
              <w:spacing w:after="0"/>
              <w:jc w:val="center"/>
              <w:rPr>
                <w:rFonts w:ascii="Arial" w:hAnsi="Arial"/>
                <w:sz w:val="18"/>
              </w:rPr>
            </w:pPr>
          </w:p>
        </w:tc>
      </w:tr>
      <w:tr w:rsidR="0044156E" w:rsidRPr="009709C5" w14:paraId="60BF0AF8" w14:textId="77777777" w:rsidTr="001054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9457156" w14:textId="77777777" w:rsidR="0044156E" w:rsidRPr="009709C5" w:rsidRDefault="0044156E" w:rsidP="001054F0">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5819C86F" w14:textId="77777777" w:rsidR="0044156E" w:rsidRPr="009709C5" w:rsidRDefault="0044156E" w:rsidP="001054F0">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702B1C25" w14:textId="77777777" w:rsidR="0044156E" w:rsidRPr="009709C5" w:rsidRDefault="0044156E" w:rsidP="001054F0">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40E39EC5" w14:textId="77777777" w:rsidR="0044156E" w:rsidRPr="009709C5" w:rsidRDefault="0044156E" w:rsidP="001054F0">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774EB19F" w14:textId="77777777" w:rsidR="0044156E" w:rsidRPr="009709C5" w:rsidRDefault="0044156E" w:rsidP="001054F0">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21011A99" w14:textId="77777777" w:rsidR="0044156E" w:rsidRPr="009709C5" w:rsidRDefault="0044156E" w:rsidP="001054F0">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4266208C" w14:textId="77777777" w:rsidR="0044156E" w:rsidRPr="009709C5" w:rsidRDefault="0044156E" w:rsidP="001054F0">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62FB60D7" w14:textId="77777777" w:rsidR="0044156E" w:rsidRPr="009709C5" w:rsidRDefault="0044156E" w:rsidP="001054F0">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1C14B765" w14:textId="77777777" w:rsidR="0044156E" w:rsidRPr="009709C5" w:rsidRDefault="0044156E" w:rsidP="0044156E">
      <w:pPr>
        <w:rPr>
          <w:lang w:eastAsia="ja-JP"/>
        </w:rPr>
      </w:pPr>
    </w:p>
    <w:p w14:paraId="61CC555D" w14:textId="77777777" w:rsidR="0044156E" w:rsidRPr="009709C5" w:rsidRDefault="0044156E" w:rsidP="0044156E">
      <w:pPr>
        <w:pStyle w:val="Heading2"/>
      </w:pPr>
      <w:bookmarkStart w:id="282" w:name="_Toc21004868"/>
      <w:bookmarkStart w:id="283" w:name="_Toc36041641"/>
      <w:bookmarkStart w:id="284" w:name="_Toc36548865"/>
      <w:bookmarkStart w:id="285" w:name="_Toc43901340"/>
      <w:bookmarkStart w:id="286" w:name="_Toc52372083"/>
      <w:bookmarkStart w:id="287" w:name="_Toc58253542"/>
      <w:bookmarkStart w:id="288" w:name="_Toc75371684"/>
      <w:bookmarkStart w:id="289" w:name="_Toc83730853"/>
      <w:bookmarkStart w:id="290" w:name="_Toc90489357"/>
      <w:bookmarkStart w:id="291" w:name="_Toc100005432"/>
      <w:bookmarkStart w:id="292" w:name="_Toc114990259"/>
      <w:bookmarkStart w:id="293" w:name="_Toc171095485"/>
      <w:r w:rsidRPr="009709C5">
        <w:t>B.</w:t>
      </w:r>
      <w:r w:rsidRPr="009709C5">
        <w:rPr>
          <w:lang w:eastAsia="ja-JP"/>
        </w:rPr>
        <w:t>17</w:t>
      </w:r>
      <w:r w:rsidRPr="009709C5">
        <w:t>.2</w:t>
      </w:r>
      <w:r w:rsidRPr="009709C5">
        <w:tab/>
        <w:t>Uncertainty budget format and assessment for IFF</w:t>
      </w:r>
      <w:bookmarkEnd w:id="282"/>
      <w:bookmarkEnd w:id="283"/>
      <w:bookmarkEnd w:id="284"/>
      <w:bookmarkEnd w:id="285"/>
      <w:bookmarkEnd w:id="286"/>
      <w:bookmarkEnd w:id="287"/>
      <w:bookmarkEnd w:id="288"/>
      <w:bookmarkEnd w:id="289"/>
      <w:bookmarkEnd w:id="290"/>
      <w:bookmarkEnd w:id="291"/>
      <w:bookmarkEnd w:id="292"/>
      <w:bookmarkEnd w:id="293"/>
    </w:p>
    <w:p w14:paraId="76F3A90C" w14:textId="77777777" w:rsidR="0044156E" w:rsidRPr="009709C5" w:rsidRDefault="0044156E" w:rsidP="0044156E">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7CA93082" w14:textId="77777777" w:rsidR="0044156E" w:rsidRPr="009709C5" w:rsidRDefault="0044156E" w:rsidP="0044156E">
      <w:pPr>
        <w:pStyle w:val="TH"/>
      </w:pPr>
      <w:r w:rsidRPr="009709C5">
        <w:t xml:space="preserve">Table </w:t>
      </w:r>
      <w:r w:rsidRPr="009709C5">
        <w:rPr>
          <w:lang w:eastAsia="ja-JP"/>
        </w:rPr>
        <w:t>B.17.2-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4156E" w:rsidRPr="009709C5" w14:paraId="082DBF32"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B6F4E0" w14:textId="77777777" w:rsidR="0044156E" w:rsidRPr="009709C5" w:rsidRDefault="0044156E" w:rsidP="001054F0">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DCDC69" w14:textId="77777777" w:rsidR="0044156E" w:rsidRPr="009709C5" w:rsidRDefault="0044156E" w:rsidP="001054F0">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E009A56" w14:textId="77777777" w:rsidR="0044156E" w:rsidRPr="009709C5" w:rsidRDefault="0044156E" w:rsidP="001054F0">
            <w:pPr>
              <w:pStyle w:val="TAH"/>
            </w:pPr>
            <w:r w:rsidRPr="009709C5">
              <w:t>Details in clause</w:t>
            </w:r>
          </w:p>
        </w:tc>
      </w:tr>
      <w:tr w:rsidR="0044156E" w:rsidRPr="009709C5" w14:paraId="22C373DB"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E0C8E7F" w14:textId="77777777" w:rsidR="0044156E" w:rsidRPr="009709C5" w:rsidRDefault="0044156E" w:rsidP="001054F0">
            <w:pPr>
              <w:pStyle w:val="TAH"/>
            </w:pPr>
            <w:r w:rsidRPr="009709C5">
              <w:t>Stage 2: DUT measurement</w:t>
            </w:r>
          </w:p>
        </w:tc>
      </w:tr>
      <w:tr w:rsidR="0044156E" w:rsidRPr="009709C5" w14:paraId="26E09282"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406A9B" w14:textId="77777777" w:rsidR="0044156E" w:rsidRPr="009709C5" w:rsidRDefault="0044156E" w:rsidP="001054F0">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tcPr>
          <w:p w14:paraId="2546922E" w14:textId="77777777" w:rsidR="0044156E" w:rsidRPr="009709C5" w:rsidRDefault="0044156E" w:rsidP="001054F0">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1F62A855" w14:textId="77777777" w:rsidR="0044156E" w:rsidRPr="009709C5" w:rsidRDefault="0044156E" w:rsidP="001054F0">
            <w:pPr>
              <w:pStyle w:val="TAC"/>
            </w:pPr>
            <w:r w:rsidRPr="009709C5">
              <w:t>B.2.2.3</w:t>
            </w:r>
          </w:p>
        </w:tc>
      </w:tr>
      <w:tr w:rsidR="0044156E" w:rsidRPr="009709C5" w14:paraId="7828C9D8"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613F99" w14:textId="77777777" w:rsidR="0044156E" w:rsidRPr="009709C5" w:rsidRDefault="0044156E" w:rsidP="001054F0">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7DD19729" w14:textId="77777777" w:rsidR="0044156E" w:rsidRPr="009709C5" w:rsidRDefault="0044156E" w:rsidP="001054F0">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CA10424" w14:textId="77777777" w:rsidR="0044156E" w:rsidRPr="009709C5" w:rsidRDefault="0044156E" w:rsidP="001054F0">
            <w:pPr>
              <w:pStyle w:val="TAC"/>
              <w:rPr>
                <w:lang w:eastAsia="ja-JP"/>
              </w:rPr>
            </w:pPr>
            <w:r w:rsidRPr="009709C5">
              <w:t>B.2.2.4</w:t>
            </w:r>
          </w:p>
        </w:tc>
      </w:tr>
      <w:tr w:rsidR="0044156E" w:rsidRPr="009709C5" w14:paraId="523F168F"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D44B8B" w14:textId="77777777" w:rsidR="0044156E" w:rsidRPr="009709C5" w:rsidRDefault="0044156E" w:rsidP="001054F0">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1E62F8E0" w14:textId="77777777" w:rsidR="0044156E" w:rsidRPr="009709C5" w:rsidRDefault="0044156E" w:rsidP="001054F0">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5F279FF" w14:textId="77777777" w:rsidR="0044156E" w:rsidRPr="009709C5" w:rsidRDefault="0044156E" w:rsidP="001054F0">
            <w:pPr>
              <w:pStyle w:val="TAC"/>
            </w:pPr>
            <w:r w:rsidRPr="009709C5">
              <w:t>B.2.2.5</w:t>
            </w:r>
          </w:p>
        </w:tc>
      </w:tr>
      <w:tr w:rsidR="0044156E" w:rsidRPr="009709C5" w14:paraId="647BAD6E"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514D81" w14:textId="77777777" w:rsidR="0044156E" w:rsidRPr="009709C5" w:rsidRDefault="0044156E" w:rsidP="001054F0">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1F173ABD" w14:textId="77777777" w:rsidR="0044156E" w:rsidRPr="009709C5" w:rsidRDefault="0044156E" w:rsidP="001054F0">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9351536" w14:textId="77777777" w:rsidR="0044156E" w:rsidRPr="009709C5" w:rsidRDefault="0044156E" w:rsidP="001054F0">
            <w:pPr>
              <w:pStyle w:val="TAC"/>
              <w:rPr>
                <w:lang w:eastAsia="ja-JP"/>
              </w:rPr>
            </w:pPr>
            <w:r w:rsidRPr="009709C5">
              <w:t>B.2.2.6</w:t>
            </w:r>
          </w:p>
        </w:tc>
      </w:tr>
      <w:tr w:rsidR="0044156E" w:rsidRPr="009709C5" w14:paraId="3475AFED"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B9359E" w14:textId="77777777" w:rsidR="0044156E" w:rsidRPr="009709C5" w:rsidRDefault="0044156E" w:rsidP="001054F0">
            <w:pPr>
              <w:pStyle w:val="TAL"/>
            </w:pPr>
            <w:r w:rsidRPr="009709C5">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174AD461" w14:textId="77777777" w:rsidR="0044156E" w:rsidRPr="009709C5" w:rsidRDefault="0044156E" w:rsidP="001054F0">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CC248F5" w14:textId="77777777" w:rsidR="0044156E" w:rsidRPr="009709C5" w:rsidRDefault="0044156E" w:rsidP="001054F0">
            <w:pPr>
              <w:pStyle w:val="TAC"/>
              <w:rPr>
                <w:lang w:eastAsia="ja-JP"/>
              </w:rPr>
            </w:pPr>
            <w:r w:rsidRPr="009709C5">
              <w:t>B.2.2.7</w:t>
            </w:r>
          </w:p>
        </w:tc>
      </w:tr>
      <w:tr w:rsidR="0044156E" w:rsidRPr="009709C5" w14:paraId="040B0223"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EAF788" w14:textId="77777777" w:rsidR="0044156E" w:rsidRPr="009709C5" w:rsidRDefault="0044156E" w:rsidP="001054F0">
            <w:pPr>
              <w:pStyle w:val="TAL"/>
              <w:rPr>
                <w:lang w:eastAsia="ja-JP"/>
              </w:rPr>
            </w:pPr>
            <w:r w:rsidRPr="009709C5">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4E26ED7A" w14:textId="77777777" w:rsidR="0044156E" w:rsidRPr="009709C5" w:rsidRDefault="0044156E" w:rsidP="001054F0">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6714FB1" w14:textId="77777777" w:rsidR="0044156E" w:rsidRPr="009709C5" w:rsidRDefault="0044156E" w:rsidP="001054F0">
            <w:pPr>
              <w:pStyle w:val="TAC"/>
              <w:rPr>
                <w:lang w:eastAsia="ja-JP"/>
              </w:rPr>
            </w:pPr>
            <w:r w:rsidRPr="009709C5">
              <w:t>B.2.2.8</w:t>
            </w:r>
          </w:p>
        </w:tc>
      </w:tr>
      <w:tr w:rsidR="0044156E" w:rsidRPr="009709C5" w14:paraId="57F37253"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5D9B1C" w14:textId="77777777" w:rsidR="0044156E" w:rsidRPr="009709C5" w:rsidRDefault="0044156E" w:rsidP="001054F0">
            <w:pPr>
              <w:pStyle w:val="TAL"/>
              <w:rPr>
                <w:lang w:eastAsia="ja-JP"/>
              </w:rPr>
            </w:pPr>
            <w:r w:rsidRPr="009709C5">
              <w:t>7</w:t>
            </w:r>
          </w:p>
        </w:tc>
        <w:tc>
          <w:tcPr>
            <w:tcW w:w="3695" w:type="pct"/>
            <w:tcBorders>
              <w:top w:val="single" w:sz="6" w:space="0" w:color="auto"/>
              <w:left w:val="single" w:sz="6" w:space="0" w:color="auto"/>
              <w:bottom w:val="single" w:sz="6" w:space="0" w:color="auto"/>
              <w:right w:val="single" w:sz="6" w:space="0" w:color="auto"/>
            </w:tcBorders>
            <w:vAlign w:val="center"/>
          </w:tcPr>
          <w:p w14:paraId="631442F5" w14:textId="77777777" w:rsidR="0044156E" w:rsidRPr="009709C5" w:rsidRDefault="0044156E" w:rsidP="001054F0">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B599D47" w14:textId="77777777" w:rsidR="0044156E" w:rsidRPr="009709C5" w:rsidRDefault="0044156E" w:rsidP="001054F0">
            <w:pPr>
              <w:pStyle w:val="TAC"/>
              <w:rPr>
                <w:lang w:eastAsia="ja-JP"/>
              </w:rPr>
            </w:pPr>
            <w:r w:rsidRPr="009709C5">
              <w:t>B.2.2.9</w:t>
            </w:r>
          </w:p>
        </w:tc>
      </w:tr>
      <w:tr w:rsidR="0044156E" w:rsidRPr="009709C5" w14:paraId="3A4C69F5"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75C992" w14:textId="77777777" w:rsidR="0044156E" w:rsidRPr="009709C5" w:rsidRDefault="0044156E" w:rsidP="001054F0">
            <w:pPr>
              <w:pStyle w:val="TAL"/>
              <w:rPr>
                <w:lang w:eastAsia="zh-CN"/>
              </w:rPr>
            </w:pPr>
            <w:r w:rsidRPr="009709C5">
              <w:t>8</w:t>
            </w:r>
          </w:p>
        </w:tc>
        <w:tc>
          <w:tcPr>
            <w:tcW w:w="3695" w:type="pct"/>
            <w:tcBorders>
              <w:top w:val="single" w:sz="6" w:space="0" w:color="auto"/>
              <w:left w:val="single" w:sz="6" w:space="0" w:color="auto"/>
              <w:bottom w:val="single" w:sz="6" w:space="0" w:color="auto"/>
              <w:right w:val="single" w:sz="6" w:space="0" w:color="auto"/>
            </w:tcBorders>
            <w:vAlign w:val="center"/>
          </w:tcPr>
          <w:p w14:paraId="0EC2C3B4" w14:textId="77777777" w:rsidR="0044156E" w:rsidRPr="009709C5" w:rsidRDefault="0044156E" w:rsidP="001054F0">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0DA85D0" w14:textId="77777777" w:rsidR="0044156E" w:rsidRPr="009709C5" w:rsidRDefault="0044156E" w:rsidP="001054F0">
            <w:pPr>
              <w:pStyle w:val="TAC"/>
              <w:rPr>
                <w:lang w:eastAsia="ja-JP"/>
              </w:rPr>
            </w:pPr>
            <w:r w:rsidRPr="009709C5">
              <w:t>B.2.2.10</w:t>
            </w:r>
          </w:p>
        </w:tc>
      </w:tr>
      <w:tr w:rsidR="0044156E" w:rsidRPr="009709C5" w14:paraId="59C5DD18"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89BD57" w14:textId="77777777" w:rsidR="0044156E" w:rsidRPr="009709C5" w:rsidRDefault="0044156E" w:rsidP="001054F0">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F316435" w14:textId="77777777" w:rsidR="0044156E" w:rsidRPr="009709C5" w:rsidRDefault="0044156E" w:rsidP="001054F0">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4DE288A" w14:textId="77777777" w:rsidR="0044156E" w:rsidRPr="009709C5" w:rsidRDefault="0044156E" w:rsidP="001054F0">
            <w:pPr>
              <w:pStyle w:val="TAC"/>
            </w:pPr>
            <w:r w:rsidRPr="009709C5">
              <w:t>B.2.2.12</w:t>
            </w:r>
          </w:p>
        </w:tc>
      </w:tr>
      <w:tr w:rsidR="0044156E" w:rsidRPr="009709C5" w14:paraId="5A794C6F"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BFCCF2" w14:textId="77777777" w:rsidR="0044156E" w:rsidRPr="009709C5" w:rsidRDefault="0044156E" w:rsidP="001054F0">
            <w:pPr>
              <w:pStyle w:val="TAL"/>
              <w:rPr>
                <w:lang w:eastAsia="ja-JP"/>
              </w:rPr>
            </w:pPr>
            <w:r w:rsidRPr="009709C5">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726109E" w14:textId="77777777" w:rsidR="0044156E" w:rsidRPr="009709C5" w:rsidRDefault="0044156E" w:rsidP="001054F0">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A5859C8" w14:textId="77777777" w:rsidR="0044156E" w:rsidRPr="009709C5" w:rsidRDefault="0044156E" w:rsidP="001054F0">
            <w:pPr>
              <w:pStyle w:val="TAC"/>
              <w:rPr>
                <w:lang w:eastAsia="ja-JP"/>
              </w:rPr>
            </w:pPr>
            <w:r w:rsidRPr="009709C5">
              <w:rPr>
                <w:lang w:eastAsia="ja-JP"/>
              </w:rPr>
              <w:t>B.2.2.25</w:t>
            </w:r>
          </w:p>
        </w:tc>
      </w:tr>
      <w:tr w:rsidR="0044156E" w:rsidRPr="009709C5" w14:paraId="21783EB0"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A76250C" w14:textId="77777777" w:rsidR="0044156E" w:rsidRPr="009709C5" w:rsidRDefault="0044156E" w:rsidP="001054F0">
            <w:pPr>
              <w:pStyle w:val="TAH"/>
            </w:pPr>
            <w:r w:rsidRPr="009709C5">
              <w:t>Stage 1: Calibration measurement</w:t>
            </w:r>
          </w:p>
        </w:tc>
      </w:tr>
      <w:tr w:rsidR="0044156E" w:rsidRPr="009709C5" w14:paraId="3848C034"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09AD32" w14:textId="77777777" w:rsidR="0044156E" w:rsidRPr="009709C5" w:rsidRDefault="0044156E" w:rsidP="001054F0">
            <w:pPr>
              <w:pStyle w:val="TAL"/>
              <w:rPr>
                <w:lang w:eastAsia="ja-JP"/>
              </w:rPr>
            </w:pPr>
            <w:r w:rsidRPr="009709C5">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746270A" w14:textId="77777777" w:rsidR="0044156E" w:rsidRPr="009709C5" w:rsidRDefault="0044156E" w:rsidP="001054F0">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954763B" w14:textId="77777777" w:rsidR="0044156E" w:rsidRPr="009709C5" w:rsidRDefault="0044156E" w:rsidP="001054F0">
            <w:pPr>
              <w:pStyle w:val="TAC"/>
            </w:pPr>
            <w:r w:rsidRPr="009709C5">
              <w:t>B.2.2.4</w:t>
            </w:r>
          </w:p>
        </w:tc>
      </w:tr>
      <w:tr w:rsidR="0044156E" w:rsidRPr="009709C5" w14:paraId="493BCCCD"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024DA7" w14:textId="77777777" w:rsidR="0044156E" w:rsidRPr="009709C5" w:rsidRDefault="0044156E" w:rsidP="001054F0">
            <w:pPr>
              <w:pStyle w:val="TAL"/>
              <w:rPr>
                <w:lang w:eastAsia="ja-JP"/>
              </w:rPr>
            </w:pPr>
            <w:r w:rsidRPr="009709C5">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569D371" w14:textId="77777777" w:rsidR="0044156E" w:rsidRPr="009709C5" w:rsidRDefault="0044156E" w:rsidP="001054F0">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67E14C5F" w14:textId="77777777" w:rsidR="0044156E" w:rsidRPr="009709C5" w:rsidRDefault="0044156E" w:rsidP="001054F0">
            <w:pPr>
              <w:pStyle w:val="TAC"/>
            </w:pPr>
            <w:r w:rsidRPr="009709C5">
              <w:t>B.2.2.8</w:t>
            </w:r>
          </w:p>
        </w:tc>
      </w:tr>
      <w:tr w:rsidR="0044156E" w:rsidRPr="009709C5" w14:paraId="7ADC196D"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2CAAB8" w14:textId="77777777" w:rsidR="0044156E" w:rsidRPr="009709C5" w:rsidRDefault="0044156E" w:rsidP="001054F0">
            <w:pPr>
              <w:pStyle w:val="TAL"/>
              <w:rPr>
                <w:lang w:eastAsia="ja-JP"/>
              </w:rPr>
            </w:pPr>
            <w:r w:rsidRPr="009709C5">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4A9E0AF1" w14:textId="77777777" w:rsidR="0044156E" w:rsidRPr="009709C5" w:rsidRDefault="0044156E" w:rsidP="001054F0">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C169EF0" w14:textId="77777777" w:rsidR="0044156E" w:rsidRPr="009709C5" w:rsidRDefault="0044156E" w:rsidP="001054F0">
            <w:pPr>
              <w:pStyle w:val="TAC"/>
            </w:pPr>
            <w:r w:rsidRPr="009709C5">
              <w:t>B.2.2.13</w:t>
            </w:r>
          </w:p>
        </w:tc>
      </w:tr>
      <w:tr w:rsidR="0044156E" w:rsidRPr="009709C5" w14:paraId="48BB27B3"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C86C4C" w14:textId="77777777" w:rsidR="0044156E" w:rsidRPr="009709C5" w:rsidRDefault="0044156E" w:rsidP="001054F0">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BEF89A1" w14:textId="77777777" w:rsidR="0044156E" w:rsidRPr="009709C5" w:rsidRDefault="0044156E" w:rsidP="001054F0">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F7FE683" w14:textId="77777777" w:rsidR="0044156E" w:rsidRPr="009709C5" w:rsidRDefault="0044156E" w:rsidP="001054F0">
            <w:pPr>
              <w:pStyle w:val="TAC"/>
            </w:pPr>
            <w:r w:rsidRPr="009709C5">
              <w:t>B.2.2.14</w:t>
            </w:r>
          </w:p>
        </w:tc>
      </w:tr>
      <w:tr w:rsidR="0044156E" w:rsidRPr="009709C5" w14:paraId="6C662493"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EEDE62" w14:textId="77777777" w:rsidR="0044156E" w:rsidRPr="009709C5" w:rsidRDefault="0044156E" w:rsidP="001054F0">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CD64612" w14:textId="77777777" w:rsidR="0044156E" w:rsidRPr="009709C5" w:rsidRDefault="0044156E" w:rsidP="001054F0">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34AECAC" w14:textId="77777777" w:rsidR="0044156E" w:rsidRPr="009709C5" w:rsidRDefault="0044156E" w:rsidP="001054F0">
            <w:pPr>
              <w:pStyle w:val="TAC"/>
            </w:pPr>
            <w:r w:rsidRPr="009709C5">
              <w:t>B.2.2.15</w:t>
            </w:r>
          </w:p>
        </w:tc>
      </w:tr>
      <w:tr w:rsidR="0044156E" w:rsidRPr="009709C5" w14:paraId="34308F41"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960E0C" w14:textId="77777777" w:rsidR="0044156E" w:rsidRPr="009709C5" w:rsidRDefault="0044156E" w:rsidP="001054F0">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8A5A978" w14:textId="77777777" w:rsidR="0044156E" w:rsidRPr="009709C5" w:rsidRDefault="0044156E" w:rsidP="001054F0">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56632288" w14:textId="77777777" w:rsidR="0044156E" w:rsidRPr="009709C5" w:rsidRDefault="0044156E" w:rsidP="001054F0">
            <w:pPr>
              <w:pStyle w:val="TAC"/>
            </w:pPr>
            <w:r w:rsidRPr="009709C5">
              <w:t>B.2.2.18</w:t>
            </w:r>
          </w:p>
        </w:tc>
      </w:tr>
      <w:tr w:rsidR="0044156E" w:rsidRPr="009709C5" w14:paraId="6527329C"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F46DE8" w14:textId="77777777" w:rsidR="0044156E" w:rsidRPr="009709C5" w:rsidDel="00842179" w:rsidRDefault="0044156E" w:rsidP="001054F0">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4D292716" w14:textId="77777777" w:rsidR="0044156E" w:rsidRPr="009709C5" w:rsidRDefault="0044156E" w:rsidP="001054F0">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ECD4D9C" w14:textId="77777777" w:rsidR="0044156E" w:rsidRPr="009709C5" w:rsidRDefault="0044156E" w:rsidP="001054F0">
            <w:pPr>
              <w:pStyle w:val="TAC"/>
            </w:pPr>
            <w:r w:rsidRPr="009709C5">
              <w:t>B.2.2.19</w:t>
            </w:r>
          </w:p>
        </w:tc>
      </w:tr>
      <w:tr w:rsidR="0044156E" w:rsidRPr="009709C5" w14:paraId="2564F939"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CD7BD1" w14:textId="77777777" w:rsidR="0044156E" w:rsidRPr="009709C5" w:rsidRDefault="0044156E" w:rsidP="001054F0">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0513BF0C" w14:textId="77777777" w:rsidR="0044156E" w:rsidRPr="009709C5" w:rsidRDefault="0044156E" w:rsidP="001054F0">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194D2B9" w14:textId="77777777" w:rsidR="0044156E" w:rsidRPr="009709C5" w:rsidRDefault="0044156E" w:rsidP="001054F0">
            <w:pPr>
              <w:pStyle w:val="TAC"/>
            </w:pPr>
            <w:r w:rsidRPr="009709C5">
              <w:t>B.2.2.20</w:t>
            </w:r>
          </w:p>
        </w:tc>
      </w:tr>
      <w:tr w:rsidR="0044156E" w:rsidRPr="009709C5" w14:paraId="4058EC3D"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B9B668" w14:textId="77777777" w:rsidR="0044156E" w:rsidRPr="009709C5" w:rsidRDefault="0044156E" w:rsidP="001054F0">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48977E2F" w14:textId="77777777" w:rsidR="0044156E" w:rsidRPr="009709C5" w:rsidRDefault="0044156E" w:rsidP="001054F0">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76D0B912" w14:textId="77777777" w:rsidR="0044156E" w:rsidRPr="009709C5" w:rsidRDefault="0044156E" w:rsidP="001054F0">
            <w:pPr>
              <w:pStyle w:val="TAC"/>
            </w:pPr>
            <w:r w:rsidRPr="009709C5">
              <w:t>B.2.2.21</w:t>
            </w:r>
          </w:p>
        </w:tc>
      </w:tr>
      <w:tr w:rsidR="0044156E" w:rsidRPr="009709C5" w14:paraId="25E5BD3C"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6BAE03" w14:textId="77777777" w:rsidR="0044156E" w:rsidRPr="009709C5" w:rsidRDefault="0044156E" w:rsidP="001054F0">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3FF785C" w14:textId="77777777" w:rsidR="0044156E" w:rsidRPr="009709C5" w:rsidRDefault="0044156E" w:rsidP="001054F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AB9685F" w14:textId="77777777" w:rsidR="0044156E" w:rsidRPr="009709C5" w:rsidRDefault="0044156E" w:rsidP="001054F0">
            <w:pPr>
              <w:pStyle w:val="TAC"/>
            </w:pPr>
            <w:r w:rsidRPr="009709C5">
              <w:rPr>
                <w:lang w:eastAsia="ja-JP"/>
              </w:rPr>
              <w:t>B.2.2.11</w:t>
            </w:r>
          </w:p>
        </w:tc>
      </w:tr>
      <w:tr w:rsidR="0044156E" w:rsidRPr="009709C5" w14:paraId="0E0BBFDE"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996D87" w14:textId="77777777" w:rsidR="0044156E" w:rsidRPr="009709C5" w:rsidRDefault="0044156E" w:rsidP="001054F0">
            <w:pPr>
              <w:pStyle w:val="TAH"/>
            </w:pPr>
            <w:r w:rsidRPr="009709C5">
              <w:t>Systematic uncertainties</w:t>
            </w:r>
          </w:p>
        </w:tc>
      </w:tr>
      <w:tr w:rsidR="0044156E" w:rsidRPr="009709C5" w14:paraId="622F2AB5" w14:textId="77777777" w:rsidTr="001054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CC69CF" w14:textId="77777777" w:rsidR="0044156E" w:rsidRPr="009709C5" w:rsidRDefault="0044156E" w:rsidP="001054F0">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40412F4" w14:textId="77777777" w:rsidR="0044156E" w:rsidRPr="009709C5" w:rsidRDefault="0044156E" w:rsidP="001054F0">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2B57CBB8" w14:textId="77777777" w:rsidR="0044156E" w:rsidRPr="009709C5" w:rsidRDefault="0044156E" w:rsidP="001054F0">
            <w:pPr>
              <w:pStyle w:val="TAC"/>
              <w:rPr>
                <w:lang w:eastAsia="ja-JP"/>
              </w:rPr>
            </w:pPr>
            <w:r w:rsidRPr="009709C5">
              <w:rPr>
                <w:lang w:eastAsia="ja-JP"/>
              </w:rPr>
              <w:t>B.2.2.27</w:t>
            </w:r>
          </w:p>
        </w:tc>
      </w:tr>
    </w:tbl>
    <w:p w14:paraId="46864BED" w14:textId="77777777" w:rsidR="0044156E" w:rsidRPr="009709C5" w:rsidRDefault="0044156E" w:rsidP="0044156E">
      <w:pPr>
        <w:rPr>
          <w:lang w:eastAsia="zh-CN"/>
        </w:rPr>
      </w:pPr>
    </w:p>
    <w:p w14:paraId="291BABB3" w14:textId="77777777" w:rsidR="0044156E" w:rsidRPr="009709C5" w:rsidRDefault="0044156E" w:rsidP="0044156E">
      <w:r w:rsidRPr="009709C5">
        <w:t>The uncertainty assessment tables are organized as follows:</w:t>
      </w:r>
    </w:p>
    <w:p w14:paraId="2596BB62" w14:textId="77777777" w:rsidR="0044156E" w:rsidRPr="009709C5" w:rsidRDefault="0044156E" w:rsidP="0044156E">
      <w:pPr>
        <w:pStyle w:val="B1"/>
      </w:pPr>
      <w:r w:rsidRPr="009709C5">
        <w:t>-</w:t>
      </w:r>
      <w:r w:rsidRPr="009709C5">
        <w:tab/>
        <w:t>For the purpose of uncertainty assessment, the radiating antenna aperture of the DUT is denoted as D</w:t>
      </w:r>
    </w:p>
    <w:p w14:paraId="229F71C6" w14:textId="77777777" w:rsidR="0044156E" w:rsidRPr="009709C5" w:rsidRDefault="0044156E" w:rsidP="0044156E">
      <w:pPr>
        <w:pStyle w:val="B1"/>
      </w:pPr>
      <w:r w:rsidRPr="009709C5">
        <w:t>-</w:t>
      </w:r>
      <w:r w:rsidRPr="009709C5">
        <w:tab/>
        <w:t>The uncertainty assessment has been derived for the case of Quiet Zone size ≤ 30 cm, f = {23.45GHz, 32.125GHz, 40.8GHz</w:t>
      </w:r>
      <w:r w:rsidRPr="00A310AB">
        <w:t>, 44.3GHz</w:t>
      </w:r>
      <w:r w:rsidRPr="009709C5">
        <w:t xml:space="preserve">}, P = </w:t>
      </w:r>
      <w:r w:rsidRPr="009709C5">
        <w:rPr>
          <w:lang w:eastAsia="ja-JP"/>
        </w:rPr>
        <w:t>Maximum output power - MPR – MBR(Multi-band relaxation)</w:t>
      </w:r>
      <w:r w:rsidRPr="009709C5">
        <w:t>.</w:t>
      </w:r>
    </w:p>
    <w:p w14:paraId="59DC843B" w14:textId="77777777" w:rsidR="0044156E" w:rsidRPr="009709C5" w:rsidRDefault="0044156E" w:rsidP="0044156E">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7BC9BA53" w14:textId="77777777" w:rsidR="0044156E" w:rsidRPr="009709C5" w:rsidRDefault="0044156E" w:rsidP="0044156E">
      <w:pPr>
        <w:pStyle w:val="TH"/>
      </w:pPr>
      <w:r w:rsidRPr="009709C5">
        <w:lastRenderedPageBreak/>
        <w:t xml:space="preserve">Table B.17.2-2: Uncertainty assessment for </w:t>
      </w:r>
      <w:r w:rsidRPr="009709C5">
        <w:rPr>
          <w:lang w:eastAsia="ja-JP"/>
        </w:rPr>
        <w:t>EIRP</w:t>
      </w:r>
      <w:r w:rsidRPr="009709C5">
        <w:t xml:space="preserve">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4156E" w:rsidRPr="009709C5" w14:paraId="41166872"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FDFBC4" w14:textId="77777777" w:rsidR="0044156E" w:rsidRPr="009709C5" w:rsidRDefault="0044156E" w:rsidP="001054F0">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EB03A30" w14:textId="77777777" w:rsidR="0044156E" w:rsidRPr="009709C5" w:rsidRDefault="0044156E" w:rsidP="001054F0">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69B50ED0" w14:textId="77777777" w:rsidR="0044156E" w:rsidRPr="009709C5" w:rsidRDefault="0044156E" w:rsidP="001054F0">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6206376C" w14:textId="77777777" w:rsidR="0044156E" w:rsidRPr="009709C5" w:rsidRDefault="0044156E" w:rsidP="001054F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3891FB9" w14:textId="77777777" w:rsidR="0044156E" w:rsidRPr="009709C5" w:rsidRDefault="0044156E" w:rsidP="001054F0">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E92CEDA" w14:textId="77777777" w:rsidR="0044156E" w:rsidRPr="009709C5" w:rsidRDefault="0044156E" w:rsidP="001054F0">
            <w:pPr>
              <w:pStyle w:val="TAH"/>
            </w:pPr>
            <w:r w:rsidRPr="009709C5">
              <w:t>Standard uncertainty (σ) [dB]</w:t>
            </w:r>
          </w:p>
        </w:tc>
      </w:tr>
      <w:tr w:rsidR="0044156E" w:rsidRPr="009709C5" w14:paraId="258AB65F" w14:textId="77777777" w:rsidTr="001054F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3B1C2CC" w14:textId="77777777" w:rsidR="0044156E" w:rsidRPr="009709C5" w:rsidRDefault="0044156E" w:rsidP="001054F0">
            <w:pPr>
              <w:pStyle w:val="TAH"/>
            </w:pPr>
            <w:r w:rsidRPr="009709C5">
              <w:t>Stage 2: DUT measurement</w:t>
            </w:r>
          </w:p>
        </w:tc>
      </w:tr>
      <w:tr w:rsidR="0044156E" w:rsidRPr="009709C5" w14:paraId="7FE9192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831F12" w14:textId="77777777" w:rsidR="0044156E" w:rsidRPr="009709C5" w:rsidRDefault="0044156E" w:rsidP="001054F0">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24BD719" w14:textId="77777777" w:rsidR="0044156E" w:rsidRPr="009709C5" w:rsidRDefault="0044156E" w:rsidP="001054F0">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5287A097" w14:textId="77777777" w:rsidR="0044156E" w:rsidRPr="009709C5" w:rsidRDefault="0044156E" w:rsidP="001054F0">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382897C6" w14:textId="77777777" w:rsidR="0044156E" w:rsidRPr="009709C5" w:rsidRDefault="0044156E"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8535562" w14:textId="77777777" w:rsidR="0044156E" w:rsidRPr="009709C5" w:rsidRDefault="0044156E"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FFF4AE4" w14:textId="77777777" w:rsidR="0044156E" w:rsidRPr="009709C5" w:rsidRDefault="0044156E" w:rsidP="001054F0">
            <w:pPr>
              <w:pStyle w:val="TAC"/>
              <w:rPr>
                <w:lang w:eastAsia="ja-JP"/>
              </w:rPr>
            </w:pPr>
            <w:r w:rsidRPr="009709C5">
              <w:t>0.</w:t>
            </w:r>
            <w:r w:rsidRPr="009709C5">
              <w:rPr>
                <w:lang w:eastAsia="ja-JP"/>
              </w:rPr>
              <w:t>52</w:t>
            </w:r>
          </w:p>
        </w:tc>
      </w:tr>
      <w:tr w:rsidR="0044156E" w:rsidRPr="009709C5" w14:paraId="33508EC8"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7768B4" w14:textId="77777777" w:rsidR="0044156E" w:rsidRPr="009709C5" w:rsidRDefault="0044156E" w:rsidP="001054F0">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7BF89263" w14:textId="77777777" w:rsidR="0044156E" w:rsidRDefault="0044156E" w:rsidP="001054F0">
            <w:pPr>
              <w:pStyle w:val="TAL"/>
            </w:pPr>
            <w:r w:rsidRPr="009709C5">
              <w:t>Mismatch (NOTE 2)</w:t>
            </w:r>
          </w:p>
          <w:p w14:paraId="0A14C75F" w14:textId="77777777" w:rsidR="0044156E" w:rsidRPr="009709C5" w:rsidRDefault="0044156E" w:rsidP="001054F0">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5A312E19" w14:textId="77777777" w:rsidR="0044156E" w:rsidRPr="009709C5" w:rsidRDefault="0044156E" w:rsidP="001054F0">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2BC263D4" w14:textId="77777777" w:rsidR="0044156E" w:rsidRPr="009709C5" w:rsidRDefault="0044156E"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B7C8153" w14:textId="77777777" w:rsidR="0044156E" w:rsidRPr="009709C5" w:rsidRDefault="0044156E"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27A27AA" w14:textId="77777777" w:rsidR="0044156E" w:rsidRPr="009709C5" w:rsidRDefault="0044156E" w:rsidP="001054F0">
            <w:pPr>
              <w:pStyle w:val="TAC"/>
            </w:pPr>
            <w:r w:rsidRPr="009709C5">
              <w:rPr>
                <w:lang w:eastAsia="ja-JP"/>
              </w:rPr>
              <w:t>1.84</w:t>
            </w:r>
          </w:p>
        </w:tc>
      </w:tr>
      <w:tr w:rsidR="0044156E" w:rsidRPr="009709C5" w14:paraId="139E12A2"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826952" w14:textId="77777777" w:rsidR="0044156E" w:rsidRPr="009709C5" w:rsidRDefault="0044156E" w:rsidP="001054F0">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A0F4064" w14:textId="77777777" w:rsidR="0044156E" w:rsidRDefault="0044156E" w:rsidP="001054F0">
            <w:pPr>
              <w:pStyle w:val="TAL"/>
            </w:pPr>
            <w:r w:rsidRPr="009709C5">
              <w:t>Mismatch (NOTE 2)</w:t>
            </w:r>
          </w:p>
          <w:p w14:paraId="0625E864" w14:textId="77777777" w:rsidR="0044156E" w:rsidRPr="009709C5" w:rsidRDefault="0044156E" w:rsidP="001054F0">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7750F04F" w14:textId="77777777" w:rsidR="0044156E" w:rsidRPr="009709C5" w:rsidRDefault="0044156E" w:rsidP="001054F0">
            <w:pPr>
              <w:pStyle w:val="TAC"/>
              <w:rPr>
                <w:lang w:eastAsia="ja-JP"/>
              </w:rPr>
            </w:pPr>
            <w:r>
              <w:rPr>
                <w:lang w:eastAsia="ja-JP"/>
              </w:rPr>
              <w:t>2.40</w:t>
            </w:r>
          </w:p>
        </w:tc>
        <w:tc>
          <w:tcPr>
            <w:tcW w:w="1686" w:type="dxa"/>
            <w:tcBorders>
              <w:top w:val="single" w:sz="4" w:space="0" w:color="auto"/>
              <w:left w:val="single" w:sz="4" w:space="0" w:color="auto"/>
              <w:bottom w:val="single" w:sz="4" w:space="0" w:color="auto"/>
              <w:right w:val="single" w:sz="4" w:space="0" w:color="auto"/>
            </w:tcBorders>
          </w:tcPr>
          <w:p w14:paraId="771FF870" w14:textId="77777777" w:rsidR="0044156E" w:rsidRPr="009709C5" w:rsidRDefault="0044156E"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08AD6B4" w14:textId="77777777" w:rsidR="0044156E" w:rsidRPr="009709C5" w:rsidRDefault="0044156E"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95B6E2B" w14:textId="77777777" w:rsidR="0044156E" w:rsidRPr="009709C5" w:rsidRDefault="0044156E" w:rsidP="001054F0">
            <w:pPr>
              <w:pStyle w:val="TAC"/>
              <w:rPr>
                <w:lang w:eastAsia="ja-JP"/>
              </w:rPr>
            </w:pPr>
            <w:r>
              <w:rPr>
                <w:lang w:eastAsia="ja-JP"/>
              </w:rPr>
              <w:t>2.40</w:t>
            </w:r>
          </w:p>
        </w:tc>
      </w:tr>
      <w:tr w:rsidR="0044156E" w:rsidRPr="009709C5" w14:paraId="2F26196D"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3D8E5E" w14:textId="77777777" w:rsidR="0044156E" w:rsidRPr="009709C5" w:rsidRDefault="0044156E" w:rsidP="001054F0">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7E8B8ADB" w14:textId="77777777" w:rsidR="0044156E" w:rsidRPr="009709C5" w:rsidRDefault="0044156E" w:rsidP="001054F0">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A5AE42D" w14:textId="77777777" w:rsidR="0044156E" w:rsidRPr="009709C5" w:rsidRDefault="0044156E"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BF06C7D" w14:textId="77777777" w:rsidR="0044156E" w:rsidRPr="009709C5" w:rsidRDefault="0044156E" w:rsidP="00105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17EBE97" w14:textId="77777777" w:rsidR="0044156E" w:rsidRPr="009709C5" w:rsidRDefault="0044156E"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6629620" w14:textId="77777777" w:rsidR="0044156E" w:rsidRPr="009709C5" w:rsidRDefault="0044156E" w:rsidP="001054F0">
            <w:pPr>
              <w:pStyle w:val="TAC"/>
            </w:pPr>
            <w:r w:rsidRPr="009709C5">
              <w:t>0.00</w:t>
            </w:r>
          </w:p>
        </w:tc>
      </w:tr>
      <w:tr w:rsidR="0044156E" w:rsidRPr="009709C5" w14:paraId="3FB5113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AA2F3B" w14:textId="77777777" w:rsidR="0044156E" w:rsidRPr="009709C5" w:rsidRDefault="0044156E" w:rsidP="001054F0">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12E2D2F6" w14:textId="77777777" w:rsidR="0044156E" w:rsidRDefault="0044156E" w:rsidP="001054F0">
            <w:pPr>
              <w:pStyle w:val="TAL"/>
            </w:pPr>
            <w:r w:rsidRPr="009709C5">
              <w:t>Uncertainty of the RF power measurement equipment (NOTE 3</w:t>
            </w:r>
            <w:r w:rsidRPr="009709C5">
              <w:rPr>
                <w:lang w:eastAsia="ja-JP"/>
              </w:rPr>
              <w:t>, 7</w:t>
            </w:r>
            <w:r w:rsidRPr="009709C5">
              <w:t>)</w:t>
            </w:r>
          </w:p>
          <w:p w14:paraId="22C3E9C1" w14:textId="77777777" w:rsidR="0044156E" w:rsidRPr="009709C5" w:rsidRDefault="0044156E" w:rsidP="001054F0">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50EB6867" w14:textId="77777777" w:rsidR="0044156E" w:rsidRPr="009709C5" w:rsidRDefault="0044156E" w:rsidP="001054F0">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21128B5"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7539A2C"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D4E4B8B" w14:textId="77777777" w:rsidR="0044156E" w:rsidRPr="009709C5" w:rsidRDefault="0044156E" w:rsidP="001054F0">
            <w:pPr>
              <w:pStyle w:val="TAC"/>
              <w:rPr>
                <w:lang w:eastAsia="ja-JP"/>
              </w:rPr>
            </w:pPr>
            <w:r w:rsidRPr="009709C5">
              <w:rPr>
                <w:lang w:eastAsia="ja-JP"/>
              </w:rPr>
              <w:t>1.08</w:t>
            </w:r>
          </w:p>
        </w:tc>
      </w:tr>
      <w:tr w:rsidR="0044156E" w:rsidRPr="009709C5" w14:paraId="3FEBEA84"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62B01E" w14:textId="77777777" w:rsidR="0044156E" w:rsidRPr="009709C5" w:rsidRDefault="0044156E" w:rsidP="001054F0">
            <w:pPr>
              <w:pStyle w:val="TAL"/>
            </w:pPr>
            <w:r w:rsidRPr="00DF40E5">
              <w:t>4</w:t>
            </w:r>
          </w:p>
        </w:tc>
        <w:tc>
          <w:tcPr>
            <w:tcW w:w="2949" w:type="dxa"/>
            <w:tcBorders>
              <w:top w:val="single" w:sz="4" w:space="0" w:color="auto"/>
              <w:left w:val="single" w:sz="4" w:space="0" w:color="auto"/>
              <w:bottom w:val="single" w:sz="4" w:space="0" w:color="auto"/>
              <w:right w:val="single" w:sz="4" w:space="0" w:color="auto"/>
            </w:tcBorders>
            <w:vAlign w:val="center"/>
          </w:tcPr>
          <w:p w14:paraId="050B44C5" w14:textId="77777777" w:rsidR="0044156E" w:rsidRPr="00DF40E5" w:rsidRDefault="0044156E" w:rsidP="001054F0">
            <w:pPr>
              <w:pStyle w:val="TAL"/>
            </w:pPr>
            <w:r w:rsidRPr="00DF40E5">
              <w:t>Uncertainty of the RF power measurement equipment (NOTE 3</w:t>
            </w:r>
            <w:r w:rsidRPr="00DF40E5">
              <w:rPr>
                <w:lang w:eastAsia="ja-JP"/>
              </w:rPr>
              <w:t>, 7</w:t>
            </w:r>
            <w:r w:rsidRPr="00DF40E5">
              <w:t>)</w:t>
            </w:r>
          </w:p>
          <w:p w14:paraId="1C59F330" w14:textId="77777777" w:rsidR="0044156E" w:rsidRPr="009709C5" w:rsidRDefault="0044156E" w:rsidP="001054F0">
            <w:pPr>
              <w:pStyle w:val="TAL"/>
            </w:pPr>
            <w:r w:rsidRPr="00DF40E5">
              <w:t>(</w:t>
            </w:r>
            <w:r w:rsidRPr="00DF40E5">
              <w:rPr>
                <w:lang w:eastAsia="zh-CN"/>
              </w:rPr>
              <w:t>40.8GHz &lt; f &lt;=</w:t>
            </w:r>
            <w:r w:rsidRPr="00DF40E5">
              <w:t xml:space="preserve"> 44.3GHz)</w:t>
            </w:r>
          </w:p>
        </w:tc>
        <w:tc>
          <w:tcPr>
            <w:tcW w:w="1134" w:type="dxa"/>
            <w:tcBorders>
              <w:top w:val="single" w:sz="4" w:space="0" w:color="auto"/>
              <w:left w:val="single" w:sz="4" w:space="0" w:color="auto"/>
              <w:bottom w:val="single" w:sz="4" w:space="0" w:color="auto"/>
              <w:right w:val="single" w:sz="4" w:space="0" w:color="auto"/>
            </w:tcBorders>
          </w:tcPr>
          <w:p w14:paraId="41D34610" w14:textId="77777777" w:rsidR="0044156E" w:rsidRPr="009709C5" w:rsidRDefault="0044156E" w:rsidP="001054F0">
            <w:pPr>
              <w:pStyle w:val="TAC"/>
              <w:rPr>
                <w:lang w:eastAsia="ja-JP"/>
              </w:rPr>
            </w:pPr>
            <w:r w:rsidRPr="00DF40E5">
              <w:rPr>
                <w:lang w:eastAsia="ja-JP"/>
              </w:rPr>
              <w:t>3.6</w:t>
            </w:r>
          </w:p>
        </w:tc>
        <w:tc>
          <w:tcPr>
            <w:tcW w:w="1686" w:type="dxa"/>
            <w:tcBorders>
              <w:top w:val="single" w:sz="4" w:space="0" w:color="auto"/>
              <w:left w:val="single" w:sz="4" w:space="0" w:color="auto"/>
              <w:bottom w:val="single" w:sz="4" w:space="0" w:color="auto"/>
              <w:right w:val="single" w:sz="4" w:space="0" w:color="auto"/>
            </w:tcBorders>
          </w:tcPr>
          <w:p w14:paraId="6133B48B" w14:textId="77777777" w:rsidR="0044156E" w:rsidRPr="009709C5" w:rsidRDefault="0044156E" w:rsidP="001054F0">
            <w:pPr>
              <w:pStyle w:val="TAC"/>
            </w:pPr>
            <w:r w:rsidRPr="00DF40E5">
              <w:t>Normal</w:t>
            </w:r>
          </w:p>
        </w:tc>
        <w:tc>
          <w:tcPr>
            <w:tcW w:w="992" w:type="dxa"/>
            <w:tcBorders>
              <w:top w:val="single" w:sz="4" w:space="0" w:color="auto"/>
              <w:left w:val="single" w:sz="4" w:space="0" w:color="auto"/>
              <w:bottom w:val="single" w:sz="4" w:space="0" w:color="auto"/>
              <w:right w:val="single" w:sz="4" w:space="0" w:color="auto"/>
            </w:tcBorders>
          </w:tcPr>
          <w:p w14:paraId="17A22572" w14:textId="77777777" w:rsidR="0044156E" w:rsidRPr="009709C5" w:rsidRDefault="0044156E" w:rsidP="001054F0">
            <w:pPr>
              <w:pStyle w:val="TAC"/>
            </w:pPr>
            <w:r w:rsidRPr="00DF40E5">
              <w:t>2.00</w:t>
            </w:r>
          </w:p>
        </w:tc>
        <w:tc>
          <w:tcPr>
            <w:tcW w:w="1210" w:type="dxa"/>
            <w:tcBorders>
              <w:top w:val="single" w:sz="4" w:space="0" w:color="auto"/>
              <w:left w:val="single" w:sz="4" w:space="0" w:color="auto"/>
              <w:bottom w:val="single" w:sz="4" w:space="0" w:color="auto"/>
              <w:right w:val="single" w:sz="4" w:space="0" w:color="auto"/>
            </w:tcBorders>
          </w:tcPr>
          <w:p w14:paraId="42833DF0" w14:textId="77777777" w:rsidR="0044156E" w:rsidRPr="009709C5" w:rsidRDefault="0044156E" w:rsidP="001054F0">
            <w:pPr>
              <w:pStyle w:val="TAC"/>
              <w:rPr>
                <w:lang w:eastAsia="ja-JP"/>
              </w:rPr>
            </w:pPr>
            <w:r w:rsidRPr="00DF40E5">
              <w:rPr>
                <w:lang w:eastAsia="ja-JP"/>
              </w:rPr>
              <w:t>1.8</w:t>
            </w:r>
          </w:p>
        </w:tc>
      </w:tr>
      <w:tr w:rsidR="0044156E" w:rsidRPr="009709C5" w14:paraId="5B4705E5"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90AAFC" w14:textId="77777777" w:rsidR="0044156E" w:rsidRPr="009709C5" w:rsidRDefault="0044156E" w:rsidP="001054F0">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40FC6801" w14:textId="77777777" w:rsidR="0044156E" w:rsidRPr="009709C5" w:rsidRDefault="0044156E" w:rsidP="001054F0">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2E2EBBC4" w14:textId="77777777" w:rsidR="0044156E" w:rsidRPr="009709C5" w:rsidRDefault="0044156E"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1E61A08" w14:textId="77777777" w:rsidR="0044156E" w:rsidRPr="009709C5" w:rsidRDefault="0044156E" w:rsidP="00105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38177DB" w14:textId="77777777" w:rsidR="0044156E" w:rsidRPr="009709C5" w:rsidRDefault="0044156E"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8DFC2F6" w14:textId="77777777" w:rsidR="0044156E" w:rsidRPr="009709C5" w:rsidRDefault="0044156E" w:rsidP="001054F0">
            <w:pPr>
              <w:pStyle w:val="TAC"/>
            </w:pPr>
            <w:r w:rsidRPr="009709C5">
              <w:t>0.00</w:t>
            </w:r>
          </w:p>
        </w:tc>
      </w:tr>
      <w:tr w:rsidR="0044156E" w:rsidRPr="009709C5" w14:paraId="6D122433"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BA1AAD" w14:textId="77777777" w:rsidR="0044156E" w:rsidRPr="009709C5" w:rsidRDefault="0044156E" w:rsidP="001054F0">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549E3BAF" w14:textId="77777777" w:rsidR="0044156E" w:rsidRPr="009709C5" w:rsidRDefault="0044156E" w:rsidP="001054F0">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564846F" w14:textId="77777777" w:rsidR="0044156E" w:rsidRPr="009709C5" w:rsidRDefault="0044156E" w:rsidP="001054F0">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0C398AB1"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68A5F27"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5710D25" w14:textId="77777777" w:rsidR="0044156E" w:rsidRPr="009709C5" w:rsidRDefault="0044156E" w:rsidP="001054F0">
            <w:pPr>
              <w:pStyle w:val="TAC"/>
            </w:pPr>
            <w:r w:rsidRPr="009709C5">
              <w:t>1.05</w:t>
            </w:r>
          </w:p>
        </w:tc>
      </w:tr>
      <w:tr w:rsidR="0044156E" w:rsidRPr="009709C5" w14:paraId="08A25884"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03979C" w14:textId="77777777" w:rsidR="0044156E" w:rsidRPr="009709C5" w:rsidRDefault="0044156E" w:rsidP="001054F0">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60DC28D7" w14:textId="77777777" w:rsidR="0044156E" w:rsidRPr="009709C5" w:rsidRDefault="0044156E" w:rsidP="001054F0">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917B2F8" w14:textId="77777777" w:rsidR="0044156E" w:rsidRPr="009709C5" w:rsidRDefault="0044156E" w:rsidP="001054F0">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1D39BF65" w14:textId="77777777" w:rsidR="0044156E" w:rsidRPr="009709C5" w:rsidRDefault="0044156E" w:rsidP="001054F0">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4B703D5D" w14:textId="77777777" w:rsidR="0044156E" w:rsidRPr="009709C5" w:rsidRDefault="0044156E" w:rsidP="001054F0">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BEEF10D" w14:textId="77777777" w:rsidR="0044156E" w:rsidRPr="009709C5" w:rsidRDefault="0044156E" w:rsidP="001054F0">
            <w:pPr>
              <w:pStyle w:val="TAC"/>
              <w:rPr>
                <w:lang w:eastAsia="ja-JP"/>
              </w:rPr>
            </w:pPr>
            <w:r w:rsidRPr="009709C5">
              <w:t>0.2</w:t>
            </w:r>
            <w:r w:rsidRPr="009709C5">
              <w:rPr>
                <w:lang w:eastAsia="ja-JP"/>
              </w:rPr>
              <w:t>5</w:t>
            </w:r>
          </w:p>
        </w:tc>
      </w:tr>
      <w:tr w:rsidR="0044156E" w:rsidRPr="009709C5" w14:paraId="6609814B"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2A7CCB" w14:textId="77777777" w:rsidR="0044156E" w:rsidRPr="009709C5" w:rsidRDefault="0044156E" w:rsidP="001054F0">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14026478" w14:textId="77777777" w:rsidR="0044156E" w:rsidRPr="009709C5" w:rsidRDefault="0044156E" w:rsidP="001054F0">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AD51893" w14:textId="77777777" w:rsidR="0044156E" w:rsidRPr="009709C5" w:rsidRDefault="0044156E" w:rsidP="001054F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C1C9619" w14:textId="77777777" w:rsidR="0044156E" w:rsidRPr="009709C5" w:rsidRDefault="0044156E" w:rsidP="00105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FB6F6A1" w14:textId="77777777" w:rsidR="0044156E" w:rsidRPr="009709C5" w:rsidRDefault="0044156E"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9204524" w14:textId="77777777" w:rsidR="0044156E" w:rsidRPr="009709C5" w:rsidRDefault="0044156E" w:rsidP="001054F0">
            <w:pPr>
              <w:pStyle w:val="TAC"/>
              <w:rPr>
                <w:lang w:eastAsia="ja-JP"/>
              </w:rPr>
            </w:pPr>
            <w:r w:rsidRPr="009709C5">
              <w:t>0.00</w:t>
            </w:r>
          </w:p>
        </w:tc>
      </w:tr>
      <w:tr w:rsidR="0044156E" w:rsidRPr="009709C5" w14:paraId="6060E55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B206F8" w14:textId="77777777" w:rsidR="0044156E" w:rsidRPr="009709C5" w:rsidRDefault="0044156E" w:rsidP="001054F0">
            <w:pPr>
              <w:pStyle w:val="TAL"/>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9C22112" w14:textId="77777777" w:rsidR="0044156E" w:rsidRPr="009709C5" w:rsidRDefault="0044156E" w:rsidP="001054F0">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77BAC98" w14:textId="77777777" w:rsidR="0044156E" w:rsidRPr="009709C5" w:rsidRDefault="0044156E" w:rsidP="001054F0">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E992321" w14:textId="77777777" w:rsidR="0044156E" w:rsidRPr="009709C5" w:rsidRDefault="0044156E"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3E56FA6" w14:textId="77777777" w:rsidR="0044156E" w:rsidRPr="009709C5" w:rsidRDefault="0044156E"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3F8F1CB" w14:textId="77777777" w:rsidR="0044156E" w:rsidRPr="009709C5" w:rsidRDefault="0044156E" w:rsidP="001054F0">
            <w:pPr>
              <w:pStyle w:val="TAC"/>
              <w:rPr>
                <w:lang w:eastAsia="ja-JP"/>
              </w:rPr>
            </w:pPr>
            <w:r w:rsidRPr="009709C5">
              <w:rPr>
                <w:lang w:eastAsia="ja-JP"/>
              </w:rPr>
              <w:t>0.00</w:t>
            </w:r>
          </w:p>
        </w:tc>
      </w:tr>
      <w:tr w:rsidR="0044156E" w:rsidRPr="009709C5" w14:paraId="3A68C36B"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4A35D6" w14:textId="77777777" w:rsidR="0044156E" w:rsidRPr="009709C5" w:rsidRDefault="0044156E" w:rsidP="001054F0">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3A000B50" w14:textId="77777777" w:rsidR="0044156E" w:rsidRPr="009709C5" w:rsidRDefault="0044156E" w:rsidP="001054F0">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2EBEDB39" w14:textId="77777777" w:rsidR="0044156E" w:rsidRPr="009709C5" w:rsidRDefault="0044156E" w:rsidP="001054F0">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6AECF5CB" w14:textId="77777777" w:rsidR="0044156E" w:rsidRPr="009709C5" w:rsidRDefault="0044156E"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F9E4FA7" w14:textId="77777777" w:rsidR="0044156E" w:rsidRPr="009709C5" w:rsidRDefault="0044156E" w:rsidP="001054F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7628A85" w14:textId="77777777" w:rsidR="0044156E" w:rsidRPr="009709C5" w:rsidRDefault="0044156E" w:rsidP="001054F0">
            <w:pPr>
              <w:pStyle w:val="TAC"/>
            </w:pPr>
            <w:r w:rsidRPr="009709C5">
              <w:rPr>
                <w:lang w:eastAsia="ja-JP"/>
              </w:rPr>
              <w:t>0.0</w:t>
            </w:r>
          </w:p>
        </w:tc>
      </w:tr>
      <w:tr w:rsidR="0044156E" w:rsidRPr="009709C5" w14:paraId="6EB814CE" w14:textId="77777777" w:rsidTr="001054F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01DB510" w14:textId="77777777" w:rsidR="0044156E" w:rsidRPr="009709C5" w:rsidRDefault="0044156E" w:rsidP="001054F0">
            <w:pPr>
              <w:pStyle w:val="TAH"/>
            </w:pPr>
            <w:r w:rsidRPr="009709C5">
              <w:t>Stage 1: Calibration measurement</w:t>
            </w:r>
          </w:p>
        </w:tc>
      </w:tr>
      <w:tr w:rsidR="0044156E" w:rsidRPr="009709C5" w14:paraId="719AD254"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03158E" w14:textId="77777777" w:rsidR="0044156E" w:rsidRPr="009709C5" w:rsidRDefault="0044156E" w:rsidP="001054F0">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3C5E9FA9" w14:textId="77777777" w:rsidR="0044156E" w:rsidRPr="009709C5" w:rsidRDefault="0044156E" w:rsidP="001054F0">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51FDD48" w14:textId="77777777" w:rsidR="0044156E" w:rsidRPr="009709C5" w:rsidRDefault="0044156E"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278C031" w14:textId="77777777" w:rsidR="0044156E" w:rsidRPr="009709C5" w:rsidRDefault="0044156E" w:rsidP="00105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D71D1A5" w14:textId="77777777" w:rsidR="0044156E" w:rsidRPr="009709C5" w:rsidRDefault="0044156E"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284897A" w14:textId="77777777" w:rsidR="0044156E" w:rsidRPr="009709C5" w:rsidRDefault="0044156E" w:rsidP="001054F0">
            <w:pPr>
              <w:pStyle w:val="TAC"/>
            </w:pPr>
            <w:r w:rsidRPr="009709C5">
              <w:t>0.00</w:t>
            </w:r>
          </w:p>
        </w:tc>
      </w:tr>
      <w:tr w:rsidR="0044156E" w:rsidRPr="009709C5" w14:paraId="09BB6C0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83C585" w14:textId="77777777" w:rsidR="0044156E" w:rsidRPr="009709C5" w:rsidRDefault="0044156E" w:rsidP="001054F0">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693D5375" w14:textId="77777777" w:rsidR="0044156E" w:rsidRPr="009709C5" w:rsidRDefault="0044156E" w:rsidP="001054F0">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0B7AF07" w14:textId="77777777" w:rsidR="0044156E" w:rsidRPr="009709C5" w:rsidRDefault="0044156E"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1C2A597"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3576A0C"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B8C202F" w14:textId="77777777" w:rsidR="0044156E" w:rsidRPr="009709C5" w:rsidRDefault="0044156E" w:rsidP="001054F0">
            <w:pPr>
              <w:pStyle w:val="TAC"/>
            </w:pPr>
            <w:r w:rsidRPr="009709C5">
              <w:t>0.00</w:t>
            </w:r>
          </w:p>
        </w:tc>
      </w:tr>
      <w:tr w:rsidR="0044156E" w:rsidRPr="009709C5" w14:paraId="21A5BF5F"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2C819D" w14:textId="77777777" w:rsidR="0044156E" w:rsidRPr="009709C5" w:rsidRDefault="0044156E" w:rsidP="001054F0">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47556E7" w14:textId="77777777" w:rsidR="0044156E" w:rsidRPr="009709C5" w:rsidRDefault="0044156E" w:rsidP="001054F0">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493A0ED" w14:textId="77777777" w:rsidR="0044156E" w:rsidRPr="009709C5" w:rsidRDefault="0044156E"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E918919"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0457E97"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5164018" w14:textId="77777777" w:rsidR="0044156E" w:rsidRPr="009709C5" w:rsidRDefault="0044156E" w:rsidP="001054F0">
            <w:pPr>
              <w:pStyle w:val="TAC"/>
            </w:pPr>
            <w:r w:rsidRPr="009709C5">
              <w:t>0.00</w:t>
            </w:r>
          </w:p>
        </w:tc>
      </w:tr>
      <w:tr w:rsidR="0044156E" w:rsidRPr="009709C5" w14:paraId="10AD37C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AB7381" w14:textId="77777777" w:rsidR="0044156E" w:rsidRPr="009709C5" w:rsidRDefault="0044156E" w:rsidP="001054F0">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27B0D74" w14:textId="77777777" w:rsidR="0044156E" w:rsidRDefault="0044156E" w:rsidP="001054F0">
            <w:pPr>
              <w:pStyle w:val="TAL"/>
            </w:pPr>
            <w:r w:rsidRPr="009709C5">
              <w:t>Uncertainty of the Network Analyzer</w:t>
            </w:r>
          </w:p>
          <w:p w14:paraId="05C00312" w14:textId="77777777" w:rsidR="0044156E" w:rsidRPr="009709C5" w:rsidRDefault="0044156E" w:rsidP="001054F0">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32427A8B" w14:textId="77777777" w:rsidR="0044156E" w:rsidRPr="009709C5" w:rsidRDefault="0044156E" w:rsidP="001054F0">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3B63F865"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53D02A0"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09A75FD" w14:textId="77777777" w:rsidR="0044156E" w:rsidRPr="009709C5" w:rsidRDefault="0044156E" w:rsidP="001054F0">
            <w:pPr>
              <w:pStyle w:val="TAC"/>
              <w:rPr>
                <w:lang w:eastAsia="ja-JP"/>
              </w:rPr>
            </w:pPr>
            <w:r w:rsidRPr="009709C5">
              <w:rPr>
                <w:lang w:eastAsia="ja-JP"/>
              </w:rPr>
              <w:t>0.75</w:t>
            </w:r>
          </w:p>
        </w:tc>
      </w:tr>
      <w:tr w:rsidR="0044156E" w:rsidRPr="009709C5" w14:paraId="41DCC072"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4201CB" w14:textId="77777777" w:rsidR="0044156E" w:rsidRPr="009709C5" w:rsidRDefault="0044156E" w:rsidP="001054F0">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F4BB88A" w14:textId="77777777" w:rsidR="0044156E" w:rsidRDefault="0044156E" w:rsidP="001054F0">
            <w:pPr>
              <w:pStyle w:val="TAL"/>
            </w:pPr>
            <w:r w:rsidRPr="009709C5">
              <w:t>Uncertainty of the Network Analyzer</w:t>
            </w:r>
          </w:p>
          <w:p w14:paraId="76F36045" w14:textId="77777777" w:rsidR="0044156E" w:rsidRPr="009709C5" w:rsidRDefault="0044156E" w:rsidP="001054F0">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71C1249C" w14:textId="77777777" w:rsidR="0044156E" w:rsidRPr="009709C5" w:rsidRDefault="0044156E" w:rsidP="001054F0">
            <w:pPr>
              <w:pStyle w:val="TAC"/>
              <w:rPr>
                <w:lang w:eastAsia="ja-JP"/>
              </w:rPr>
            </w:pPr>
            <w:r>
              <w:rPr>
                <w:lang w:eastAsia="ja-JP"/>
              </w:rPr>
              <w:t>1.7</w:t>
            </w:r>
          </w:p>
        </w:tc>
        <w:tc>
          <w:tcPr>
            <w:tcW w:w="1686" w:type="dxa"/>
            <w:tcBorders>
              <w:top w:val="single" w:sz="4" w:space="0" w:color="auto"/>
              <w:left w:val="single" w:sz="4" w:space="0" w:color="auto"/>
              <w:bottom w:val="single" w:sz="4" w:space="0" w:color="auto"/>
              <w:right w:val="single" w:sz="4" w:space="0" w:color="auto"/>
            </w:tcBorders>
          </w:tcPr>
          <w:p w14:paraId="19A66418"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F5AA418"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355E91C" w14:textId="77777777" w:rsidR="0044156E" w:rsidRPr="009709C5" w:rsidRDefault="0044156E" w:rsidP="001054F0">
            <w:pPr>
              <w:pStyle w:val="TAC"/>
              <w:rPr>
                <w:lang w:eastAsia="ja-JP"/>
              </w:rPr>
            </w:pPr>
            <w:r w:rsidRPr="009709C5">
              <w:rPr>
                <w:lang w:eastAsia="ja-JP"/>
              </w:rPr>
              <w:t>0.</w:t>
            </w:r>
            <w:r>
              <w:rPr>
                <w:lang w:eastAsia="ja-JP"/>
              </w:rPr>
              <w:t>8</w:t>
            </w:r>
            <w:r w:rsidRPr="009709C5">
              <w:rPr>
                <w:lang w:eastAsia="ja-JP"/>
              </w:rPr>
              <w:t>5</w:t>
            </w:r>
          </w:p>
        </w:tc>
      </w:tr>
      <w:tr w:rsidR="0044156E" w:rsidRPr="009709C5" w14:paraId="39DF65D6"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CFB732" w14:textId="77777777" w:rsidR="0044156E" w:rsidRPr="009709C5" w:rsidRDefault="0044156E" w:rsidP="001054F0">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7B3D493" w14:textId="77777777" w:rsidR="0044156E" w:rsidRPr="009709C5" w:rsidRDefault="0044156E" w:rsidP="001054F0">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8EEFC52" w14:textId="77777777" w:rsidR="0044156E" w:rsidRPr="009709C5" w:rsidRDefault="0044156E" w:rsidP="001054F0">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7352A55C"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49EB6E1"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7DAA457" w14:textId="77777777" w:rsidR="0044156E" w:rsidRPr="009709C5" w:rsidRDefault="0044156E" w:rsidP="001054F0">
            <w:pPr>
              <w:pStyle w:val="TAC"/>
              <w:rPr>
                <w:lang w:eastAsia="ja-JP"/>
              </w:rPr>
            </w:pPr>
            <w:r w:rsidRPr="009709C5">
              <w:rPr>
                <w:lang w:eastAsia="ja-JP"/>
              </w:rPr>
              <w:t>0.30</w:t>
            </w:r>
          </w:p>
        </w:tc>
      </w:tr>
      <w:tr w:rsidR="0044156E" w:rsidRPr="009709C5" w14:paraId="22BD6AD5"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52A07A" w14:textId="77777777" w:rsidR="0044156E" w:rsidRPr="009709C5" w:rsidRDefault="0044156E" w:rsidP="001054F0">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EE34B13" w14:textId="77777777" w:rsidR="0044156E" w:rsidRPr="009709C5" w:rsidRDefault="0044156E" w:rsidP="001054F0">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0C4012D" w14:textId="77777777" w:rsidR="0044156E" w:rsidRPr="009709C5" w:rsidRDefault="0044156E"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A6DFD0F" w14:textId="77777777" w:rsidR="0044156E" w:rsidRPr="009709C5" w:rsidRDefault="0044156E" w:rsidP="00105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891D688" w14:textId="77777777" w:rsidR="0044156E" w:rsidRPr="009709C5" w:rsidRDefault="0044156E" w:rsidP="00105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DDFEE15" w14:textId="77777777" w:rsidR="0044156E" w:rsidRPr="009709C5" w:rsidRDefault="0044156E" w:rsidP="001054F0">
            <w:pPr>
              <w:pStyle w:val="TAC"/>
            </w:pPr>
            <w:r w:rsidRPr="009709C5">
              <w:t>0.00</w:t>
            </w:r>
          </w:p>
        </w:tc>
      </w:tr>
      <w:tr w:rsidR="0044156E" w:rsidRPr="009709C5" w14:paraId="7C08ED2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B820A1" w14:textId="77777777" w:rsidR="0044156E" w:rsidRPr="009709C5" w:rsidDel="00842179" w:rsidRDefault="0044156E" w:rsidP="001054F0">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DC8A39E" w14:textId="77777777" w:rsidR="0044156E" w:rsidRPr="009709C5" w:rsidRDefault="0044156E" w:rsidP="001054F0">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2539CA27" w14:textId="77777777" w:rsidR="0044156E" w:rsidRPr="009709C5" w:rsidRDefault="0044156E" w:rsidP="001054F0">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350D0745" w14:textId="77777777" w:rsidR="0044156E" w:rsidRPr="009709C5" w:rsidRDefault="0044156E" w:rsidP="00105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FDCB862" w14:textId="77777777" w:rsidR="0044156E" w:rsidRPr="009709C5" w:rsidRDefault="0044156E"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19A6B08" w14:textId="77777777" w:rsidR="0044156E" w:rsidRPr="009709C5" w:rsidRDefault="0044156E" w:rsidP="001054F0">
            <w:pPr>
              <w:pStyle w:val="TAC"/>
              <w:rPr>
                <w:lang w:eastAsia="ja-JP"/>
              </w:rPr>
            </w:pPr>
            <w:r w:rsidRPr="009709C5">
              <w:t>0.</w:t>
            </w:r>
            <w:r w:rsidRPr="009709C5">
              <w:rPr>
                <w:lang w:eastAsia="ja-JP"/>
              </w:rPr>
              <w:t>32</w:t>
            </w:r>
          </w:p>
        </w:tc>
      </w:tr>
      <w:tr w:rsidR="0044156E" w:rsidRPr="009709C5" w14:paraId="1F1C64E4"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7F6D99" w14:textId="77777777" w:rsidR="0044156E" w:rsidRPr="009709C5" w:rsidDel="00842179" w:rsidRDefault="0044156E" w:rsidP="001054F0">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1C9C84D7" w14:textId="77777777" w:rsidR="0044156E" w:rsidRPr="009709C5" w:rsidRDefault="0044156E" w:rsidP="001054F0">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BA0E221" w14:textId="77777777" w:rsidR="0044156E" w:rsidRPr="009709C5" w:rsidRDefault="0044156E"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60FE468" w14:textId="77777777" w:rsidR="0044156E" w:rsidRPr="009709C5" w:rsidRDefault="0044156E" w:rsidP="00105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ABA2A25" w14:textId="77777777" w:rsidR="0044156E" w:rsidRPr="009709C5" w:rsidRDefault="0044156E"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2EFA867" w14:textId="77777777" w:rsidR="0044156E" w:rsidRPr="009709C5" w:rsidRDefault="0044156E" w:rsidP="001054F0">
            <w:pPr>
              <w:pStyle w:val="TAC"/>
            </w:pPr>
            <w:r w:rsidRPr="009709C5">
              <w:t>0.00</w:t>
            </w:r>
          </w:p>
        </w:tc>
      </w:tr>
      <w:tr w:rsidR="0044156E" w:rsidRPr="009709C5" w14:paraId="336C4860"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5740C4" w14:textId="77777777" w:rsidR="0044156E" w:rsidRPr="009709C5" w:rsidDel="00842179" w:rsidRDefault="0044156E" w:rsidP="001054F0">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715C730C" w14:textId="77777777" w:rsidR="0044156E" w:rsidRPr="009709C5" w:rsidRDefault="0044156E" w:rsidP="001054F0">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02B67705" w14:textId="77777777" w:rsidR="0044156E" w:rsidRPr="009709C5" w:rsidRDefault="0044156E" w:rsidP="001054F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D009E69" w14:textId="77777777" w:rsidR="0044156E" w:rsidRPr="009709C5" w:rsidRDefault="0044156E" w:rsidP="00105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BC9E057"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AB02AF1" w14:textId="77777777" w:rsidR="0044156E" w:rsidRPr="009709C5" w:rsidRDefault="0044156E" w:rsidP="001054F0">
            <w:pPr>
              <w:pStyle w:val="TAC"/>
            </w:pPr>
            <w:r w:rsidRPr="009709C5">
              <w:t>0.00</w:t>
            </w:r>
          </w:p>
        </w:tc>
      </w:tr>
      <w:tr w:rsidR="0044156E" w:rsidRPr="009709C5" w14:paraId="400C411F"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216922" w14:textId="77777777" w:rsidR="0044156E" w:rsidRPr="009709C5" w:rsidRDefault="0044156E" w:rsidP="001054F0">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8CB2A87" w14:textId="77777777" w:rsidR="0044156E" w:rsidRPr="009709C5" w:rsidRDefault="0044156E" w:rsidP="001054F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52B231B" w14:textId="77777777" w:rsidR="0044156E" w:rsidRPr="009709C5" w:rsidRDefault="0044156E" w:rsidP="001054F0">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2EEA724" w14:textId="77777777" w:rsidR="0044156E" w:rsidRPr="009709C5" w:rsidRDefault="0044156E" w:rsidP="00105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88ECBF2" w14:textId="77777777" w:rsidR="0044156E" w:rsidRPr="009709C5" w:rsidRDefault="0044156E" w:rsidP="00105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932E1C6" w14:textId="77777777" w:rsidR="0044156E" w:rsidRPr="009709C5" w:rsidRDefault="0044156E" w:rsidP="001054F0">
            <w:pPr>
              <w:pStyle w:val="TAC"/>
            </w:pPr>
            <w:r w:rsidRPr="009709C5">
              <w:t>0.</w:t>
            </w:r>
            <w:r w:rsidRPr="009709C5">
              <w:rPr>
                <w:lang w:eastAsia="ja-JP"/>
              </w:rPr>
              <w:t>00</w:t>
            </w:r>
          </w:p>
        </w:tc>
      </w:tr>
      <w:tr w:rsidR="0044156E" w:rsidRPr="009709C5" w14:paraId="26648CFD"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12B1416" w14:textId="77777777" w:rsidR="0044156E" w:rsidRPr="009709C5" w:rsidRDefault="0044156E" w:rsidP="001054F0">
            <w:pPr>
              <w:pStyle w:val="TAC"/>
              <w:jc w:val="left"/>
            </w:pPr>
            <w:r w:rsidRPr="009709C5">
              <w:rPr>
                <w:lang w:eastAsia="ja-JP"/>
              </w:rPr>
              <w:t>EIRP</w:t>
            </w:r>
            <w:r w:rsidRPr="009709C5">
              <w:t xml:space="preserve"> Expanded uncertainty (1.96σ - confidence interval of 95 %) [dB]</w:t>
            </w:r>
            <w:r w:rsidRPr="00A310AB">
              <w:t xml:space="preserve"> (23.45GHz &lt;= f &lt;= 40.8GHz)</w:t>
            </w:r>
          </w:p>
        </w:tc>
        <w:tc>
          <w:tcPr>
            <w:tcW w:w="1210" w:type="dxa"/>
            <w:tcBorders>
              <w:top w:val="single" w:sz="4" w:space="0" w:color="auto"/>
              <w:left w:val="single" w:sz="4" w:space="0" w:color="auto"/>
              <w:bottom w:val="single" w:sz="4" w:space="0" w:color="auto"/>
              <w:right w:val="single" w:sz="4" w:space="0" w:color="auto"/>
            </w:tcBorders>
          </w:tcPr>
          <w:p w14:paraId="5CAE50F4" w14:textId="77777777" w:rsidR="0044156E" w:rsidRPr="009709C5" w:rsidRDefault="0044156E" w:rsidP="001054F0">
            <w:pPr>
              <w:pStyle w:val="TAC"/>
              <w:rPr>
                <w:lang w:eastAsia="ja-JP"/>
              </w:rPr>
            </w:pPr>
            <w:r w:rsidRPr="009709C5">
              <w:rPr>
                <w:lang w:eastAsia="ja-JP"/>
              </w:rPr>
              <w:t>5.09</w:t>
            </w:r>
          </w:p>
        </w:tc>
      </w:tr>
      <w:tr w:rsidR="0044156E" w:rsidRPr="009709C5" w14:paraId="7BD61A15"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A819269" w14:textId="77777777" w:rsidR="0044156E" w:rsidRPr="009709C5" w:rsidRDefault="0044156E" w:rsidP="001054F0">
            <w:pPr>
              <w:pStyle w:val="TAC"/>
              <w:jc w:val="left"/>
              <w:rPr>
                <w:lang w:eastAsia="ja-JP"/>
              </w:rPr>
            </w:pPr>
            <w:r w:rsidRPr="009709C5">
              <w:rPr>
                <w:lang w:eastAsia="ja-JP"/>
              </w:rPr>
              <w:t>EIRP</w:t>
            </w:r>
            <w:r w:rsidRPr="009709C5">
              <w:t xml:space="preserve"> Expanded uncertainty (1.96σ - confidence interval of 95 %) [dB]</w:t>
            </w:r>
            <w:r>
              <w:t xml:space="preserve"> </w:t>
            </w:r>
            <w:r w:rsidRPr="00622496">
              <w:t>(</w:t>
            </w:r>
            <w:r w:rsidRPr="00622496">
              <w:rPr>
                <w:lang w:eastAsia="zh-CN"/>
              </w:rPr>
              <w:t>40.8GHz &lt; f &lt;=</w:t>
            </w:r>
            <w:r w:rsidRPr="00622496">
              <w:t xml:space="preserve"> 44.3GHz)</w:t>
            </w:r>
          </w:p>
        </w:tc>
        <w:tc>
          <w:tcPr>
            <w:tcW w:w="1210" w:type="dxa"/>
            <w:tcBorders>
              <w:top w:val="single" w:sz="4" w:space="0" w:color="auto"/>
              <w:left w:val="single" w:sz="4" w:space="0" w:color="auto"/>
              <w:bottom w:val="single" w:sz="4" w:space="0" w:color="auto"/>
              <w:right w:val="single" w:sz="4" w:space="0" w:color="auto"/>
            </w:tcBorders>
          </w:tcPr>
          <w:p w14:paraId="57DAB171" w14:textId="77777777" w:rsidR="0044156E" w:rsidRPr="009709C5" w:rsidRDefault="0044156E" w:rsidP="001054F0">
            <w:pPr>
              <w:pStyle w:val="TAC"/>
              <w:rPr>
                <w:lang w:eastAsia="ja-JP"/>
              </w:rPr>
            </w:pPr>
            <w:r w:rsidRPr="00DF40E5">
              <w:rPr>
                <w:lang w:eastAsia="ja-JP"/>
              </w:rPr>
              <w:t>6.61</w:t>
            </w:r>
          </w:p>
        </w:tc>
      </w:tr>
      <w:tr w:rsidR="0044156E" w:rsidRPr="009709C5" w14:paraId="3B26DA49"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B39642" w14:textId="77777777" w:rsidR="0044156E" w:rsidRPr="009709C5" w:rsidRDefault="0044156E" w:rsidP="001054F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7983AEC" w14:textId="77777777" w:rsidR="0044156E" w:rsidRPr="009709C5" w:rsidRDefault="0044156E" w:rsidP="001054F0">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6191426" w14:textId="77777777" w:rsidR="0044156E" w:rsidRPr="009709C5" w:rsidRDefault="0044156E" w:rsidP="001054F0">
            <w:pPr>
              <w:pStyle w:val="TAH"/>
            </w:pPr>
            <w:r w:rsidRPr="009709C5">
              <w:t>Value</w:t>
            </w:r>
          </w:p>
        </w:tc>
      </w:tr>
      <w:tr w:rsidR="0044156E" w:rsidRPr="009709C5" w14:paraId="7832FE00"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90EC53" w14:textId="77777777" w:rsidR="0044156E" w:rsidRPr="009709C5" w:rsidRDefault="0044156E" w:rsidP="001054F0">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EC702C5" w14:textId="77777777" w:rsidR="0044156E" w:rsidRPr="009709C5" w:rsidRDefault="0044156E" w:rsidP="001054F0">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73C21881" w14:textId="77777777" w:rsidR="0044156E" w:rsidRPr="009709C5" w:rsidRDefault="0044156E" w:rsidP="001054F0">
            <w:pPr>
              <w:pStyle w:val="TAC"/>
              <w:rPr>
                <w:lang w:eastAsia="ja-JP"/>
              </w:rPr>
            </w:pPr>
            <w:r w:rsidRPr="009709C5">
              <w:t>Table B.</w:t>
            </w:r>
            <w:r w:rsidRPr="009709C5">
              <w:rPr>
                <w:lang w:eastAsia="ja-JP"/>
              </w:rPr>
              <w:t>17.2</w:t>
            </w:r>
            <w:r w:rsidRPr="009709C5">
              <w:t>-</w:t>
            </w:r>
            <w:r w:rsidRPr="009709C5">
              <w:rPr>
                <w:lang w:eastAsia="ja-JP"/>
              </w:rPr>
              <w:t>4</w:t>
            </w:r>
          </w:p>
        </w:tc>
      </w:tr>
      <w:tr w:rsidR="0044156E" w:rsidRPr="009709C5" w14:paraId="68097FD3"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74750FE" w14:textId="77777777" w:rsidR="0044156E" w:rsidRPr="009709C5" w:rsidRDefault="0044156E" w:rsidP="001054F0">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65FAF803" w14:textId="77777777" w:rsidR="0044156E" w:rsidRPr="009709C5" w:rsidRDefault="0044156E" w:rsidP="001054F0">
            <w:pPr>
              <w:pStyle w:val="TAH"/>
            </w:pPr>
            <w:r w:rsidRPr="009709C5">
              <w:t>Value</w:t>
            </w:r>
          </w:p>
        </w:tc>
      </w:tr>
      <w:tr w:rsidR="0044156E" w:rsidRPr="009709C5" w14:paraId="2D649D0B"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F79C1B4" w14:textId="77777777" w:rsidR="0044156E" w:rsidRPr="009709C5" w:rsidRDefault="0044156E" w:rsidP="001054F0">
            <w:pPr>
              <w:pStyle w:val="TAC"/>
            </w:pPr>
            <w:r w:rsidRPr="009709C5">
              <w:rPr>
                <w:lang w:eastAsia="ja-JP"/>
              </w:rPr>
              <w:t>EIRP</w:t>
            </w:r>
            <w:r w:rsidRPr="009709C5">
              <w:t xml:space="preserve"> </w:t>
            </w:r>
            <w:r w:rsidRPr="009709C5">
              <w:rPr>
                <w:lang w:eastAsia="ja-JP"/>
              </w:rPr>
              <w:t>total measurement uncertainty</w:t>
            </w:r>
            <w:r w:rsidRPr="009709C5">
              <w:t xml:space="preserve"> [dB]</w:t>
            </w:r>
            <w:r w:rsidRPr="00A310AB">
              <w:t xml:space="preserve"> (23.45GHz &lt;= f &lt;= 40.8GHz)</w:t>
            </w:r>
          </w:p>
        </w:tc>
        <w:tc>
          <w:tcPr>
            <w:tcW w:w="1210" w:type="dxa"/>
            <w:tcBorders>
              <w:top w:val="single" w:sz="4" w:space="0" w:color="auto"/>
              <w:left w:val="single" w:sz="4" w:space="0" w:color="auto"/>
              <w:bottom w:val="single" w:sz="4" w:space="0" w:color="auto"/>
              <w:right w:val="single" w:sz="4" w:space="0" w:color="auto"/>
            </w:tcBorders>
          </w:tcPr>
          <w:p w14:paraId="0D09007E" w14:textId="77777777" w:rsidR="0044156E" w:rsidRPr="009709C5" w:rsidRDefault="0044156E" w:rsidP="001054F0">
            <w:pPr>
              <w:pStyle w:val="TAC"/>
              <w:rPr>
                <w:lang w:eastAsia="ja-JP"/>
              </w:rPr>
            </w:pPr>
            <w:r w:rsidRPr="009709C5">
              <w:rPr>
                <w:lang w:eastAsia="ja-JP"/>
              </w:rPr>
              <w:t>5.09 + Influence of Noise</w:t>
            </w:r>
          </w:p>
        </w:tc>
      </w:tr>
      <w:tr w:rsidR="0044156E" w:rsidRPr="009709C5" w14:paraId="287EBAF1"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7E97C7A" w14:textId="77777777" w:rsidR="0044156E" w:rsidRPr="009709C5" w:rsidRDefault="0044156E" w:rsidP="001054F0">
            <w:pPr>
              <w:pStyle w:val="TAC"/>
              <w:rPr>
                <w:lang w:eastAsia="ja-JP"/>
              </w:rPr>
            </w:pPr>
            <w:r w:rsidRPr="009709C5">
              <w:rPr>
                <w:lang w:eastAsia="ja-JP"/>
              </w:rPr>
              <w:t>EIRP</w:t>
            </w:r>
            <w:r w:rsidRPr="009709C5">
              <w:t xml:space="preserve"> </w:t>
            </w:r>
            <w:r w:rsidRPr="009709C5">
              <w:rPr>
                <w:lang w:eastAsia="ja-JP"/>
              </w:rPr>
              <w:t>total measurement uncertainty</w:t>
            </w:r>
            <w:r w:rsidRPr="009709C5">
              <w:t xml:space="preserve"> [dB]</w:t>
            </w:r>
            <w:r>
              <w:t xml:space="preserve"> </w:t>
            </w:r>
            <w:r w:rsidRPr="00622496">
              <w:t>(</w:t>
            </w:r>
            <w:r w:rsidRPr="00622496">
              <w:rPr>
                <w:lang w:eastAsia="zh-CN"/>
              </w:rPr>
              <w:t>40.8GHz &lt; f &lt;=</w:t>
            </w:r>
            <w:r w:rsidRPr="00622496">
              <w:t xml:space="preserve"> 44.3GHz)</w:t>
            </w:r>
          </w:p>
        </w:tc>
        <w:tc>
          <w:tcPr>
            <w:tcW w:w="1210" w:type="dxa"/>
            <w:tcBorders>
              <w:top w:val="single" w:sz="4" w:space="0" w:color="auto"/>
              <w:left w:val="single" w:sz="4" w:space="0" w:color="auto"/>
              <w:bottom w:val="single" w:sz="4" w:space="0" w:color="auto"/>
              <w:right w:val="single" w:sz="4" w:space="0" w:color="auto"/>
            </w:tcBorders>
          </w:tcPr>
          <w:p w14:paraId="235900C1" w14:textId="77777777" w:rsidR="0044156E" w:rsidRPr="009709C5" w:rsidDel="00E9710F" w:rsidRDefault="0044156E" w:rsidP="001054F0">
            <w:pPr>
              <w:pStyle w:val="TAC"/>
              <w:rPr>
                <w:lang w:eastAsia="ja-JP"/>
              </w:rPr>
            </w:pPr>
            <w:r w:rsidRPr="00DF40E5">
              <w:rPr>
                <w:lang w:eastAsia="ja-JP"/>
              </w:rPr>
              <w:t>6.61 + Influence of Noise</w:t>
            </w:r>
          </w:p>
        </w:tc>
      </w:tr>
      <w:tr w:rsidR="0044156E" w:rsidRPr="009709C5" w14:paraId="26F31CF6" w14:textId="77777777" w:rsidTr="001054F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0D66653" w14:textId="77777777" w:rsidR="0044156E" w:rsidRPr="009709C5" w:rsidRDefault="0044156E" w:rsidP="001054F0">
            <w:pPr>
              <w:pStyle w:val="TAN"/>
            </w:pPr>
            <w:r w:rsidRPr="009709C5">
              <w:lastRenderedPageBreak/>
              <w:t>NOTE 1:</w:t>
            </w:r>
            <w:r w:rsidRPr="009709C5">
              <w:tab/>
            </w:r>
            <w:r w:rsidRPr="009709C5">
              <w:rPr>
                <w:lang w:eastAsia="ja-JP"/>
              </w:rPr>
              <w:t>Void</w:t>
            </w:r>
          </w:p>
          <w:p w14:paraId="5C204F86" w14:textId="77777777" w:rsidR="0044156E" w:rsidRPr="009709C5" w:rsidRDefault="0044156E" w:rsidP="001054F0">
            <w:pPr>
              <w:pStyle w:val="TAN"/>
            </w:pPr>
            <w:r w:rsidRPr="009709C5">
              <w:t>NOTE 2:</w:t>
            </w:r>
            <w:r w:rsidRPr="009709C5">
              <w:tab/>
              <w:t>The analysis was done only for the case of operating at max output power</w:t>
            </w:r>
            <w:r w:rsidRPr="009709C5">
              <w:rPr>
                <w:lang w:eastAsia="ja-JP"/>
              </w:rPr>
              <w:t xml:space="preserve"> – MPR – MBR(Multi-band relaxation)</w:t>
            </w:r>
            <w:r w:rsidRPr="009709C5">
              <w:t>., in-band, non-CA</w:t>
            </w:r>
            <w:r w:rsidRPr="00547443">
              <w:t xml:space="preserve"> and is valid for SISO and MIMO</w:t>
            </w:r>
            <w:r w:rsidRPr="009709C5">
              <w:t>.</w:t>
            </w:r>
          </w:p>
          <w:p w14:paraId="5E97AB8F" w14:textId="77777777" w:rsidR="0044156E" w:rsidRPr="009709C5" w:rsidRDefault="0044156E" w:rsidP="001054F0">
            <w:pPr>
              <w:pStyle w:val="TAN"/>
            </w:pPr>
            <w:r w:rsidRPr="009709C5">
              <w:t>NOTE 3:</w:t>
            </w:r>
            <w:r w:rsidRPr="009709C5">
              <w:tab/>
              <w:t>The assessment assumes maximum DUT output power</w:t>
            </w:r>
            <w:r w:rsidRPr="009709C5">
              <w:rPr>
                <w:lang w:eastAsia="ja-JP"/>
              </w:rPr>
              <w:t xml:space="preserve"> – MPR – MBR(Multi-band relaxation)</w:t>
            </w:r>
            <w:r w:rsidRPr="009709C5">
              <w:t>.</w:t>
            </w:r>
          </w:p>
          <w:p w14:paraId="7B9D6BA8" w14:textId="77777777" w:rsidR="0044156E" w:rsidRPr="009709C5" w:rsidRDefault="0044156E" w:rsidP="001054F0">
            <w:pPr>
              <w:pStyle w:val="TAN"/>
            </w:pPr>
            <w:r w:rsidRPr="009709C5">
              <w:t>NOTE 4:</w:t>
            </w:r>
            <w:r w:rsidRPr="009709C5">
              <w:tab/>
              <w:t>Void</w:t>
            </w:r>
          </w:p>
          <w:p w14:paraId="6137FCA6" w14:textId="77777777" w:rsidR="0044156E" w:rsidRPr="009709C5" w:rsidRDefault="0044156E" w:rsidP="001054F0">
            <w:pPr>
              <w:pStyle w:val="TAN"/>
              <w:rPr>
                <w:lang w:eastAsia="ja-JP"/>
              </w:rPr>
            </w:pPr>
            <w:r w:rsidRPr="009709C5">
              <w:t>NOTE 5:</w:t>
            </w:r>
            <w:r w:rsidRPr="009709C5">
              <w:tab/>
            </w:r>
            <w:r w:rsidRPr="009709C5">
              <w:rPr>
                <w:lang w:eastAsia="ja-JP"/>
              </w:rPr>
              <w:t>Void</w:t>
            </w:r>
          </w:p>
          <w:p w14:paraId="3BE44672" w14:textId="77777777" w:rsidR="0044156E" w:rsidRPr="009709C5" w:rsidRDefault="0044156E" w:rsidP="001054F0">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3F6F4A99" w14:textId="77777777" w:rsidR="0044156E" w:rsidRPr="009709C5" w:rsidRDefault="0044156E" w:rsidP="001054F0">
            <w:pPr>
              <w:pStyle w:val="TAN"/>
            </w:pPr>
            <w:r w:rsidRPr="009709C5">
              <w:t>NOTE 7:</w:t>
            </w:r>
            <w:r w:rsidRPr="009709C5">
              <w:tab/>
            </w:r>
            <w:r w:rsidRPr="009709C5">
              <w:rPr>
                <w:lang w:eastAsia="ja-JP"/>
              </w:rPr>
              <w:t>Void</w:t>
            </w:r>
          </w:p>
          <w:p w14:paraId="2B8D987D" w14:textId="77777777" w:rsidR="0044156E" w:rsidRPr="009709C5" w:rsidRDefault="0044156E" w:rsidP="001054F0">
            <w:pPr>
              <w:pStyle w:val="TAN"/>
            </w:pPr>
            <w:r w:rsidRPr="009709C5">
              <w:t>NOTE 8:</w:t>
            </w:r>
            <w:r w:rsidRPr="009709C5">
              <w:tab/>
              <w:t>Void</w:t>
            </w:r>
          </w:p>
          <w:p w14:paraId="721FC322" w14:textId="77777777" w:rsidR="0044156E" w:rsidRPr="009709C5" w:rsidRDefault="0044156E" w:rsidP="001054F0">
            <w:pPr>
              <w:pStyle w:val="TAN"/>
            </w:pPr>
            <w:r w:rsidRPr="009709C5">
              <w:t>NOTE 9:</w:t>
            </w:r>
            <w:r w:rsidRPr="009709C5">
              <w:tab/>
              <w:t>Void</w:t>
            </w:r>
          </w:p>
          <w:p w14:paraId="478DD361" w14:textId="77777777" w:rsidR="0044156E" w:rsidRPr="009709C5" w:rsidRDefault="0044156E" w:rsidP="001054F0">
            <w:pPr>
              <w:pStyle w:val="TAN"/>
              <w:rPr>
                <w:lang w:eastAsia="ja-JP"/>
              </w:rPr>
            </w:pPr>
            <w:r w:rsidRPr="009709C5">
              <w:t>NOTE 10:</w:t>
            </w:r>
            <w:r w:rsidRPr="009709C5">
              <w:tab/>
            </w:r>
            <w:r w:rsidRPr="009709C5">
              <w:rPr>
                <w:lang w:eastAsia="ja-JP"/>
              </w:rPr>
              <w:t>Defined as fixed value MU contributor.</w:t>
            </w:r>
          </w:p>
        </w:tc>
      </w:tr>
    </w:tbl>
    <w:p w14:paraId="57AAD259" w14:textId="77777777" w:rsidR="0044156E" w:rsidRPr="009709C5" w:rsidRDefault="0044156E" w:rsidP="0044156E"/>
    <w:p w14:paraId="4F547706" w14:textId="7487CA24" w:rsidR="0044156E" w:rsidRPr="009709C5" w:rsidRDefault="0044156E" w:rsidP="0044156E">
      <w:pPr>
        <w:pStyle w:val="TH"/>
      </w:pPr>
      <w:r w:rsidRPr="009709C5">
        <w:lastRenderedPageBreak/>
        <w:t xml:space="preserve">Table B.17.2-3: Uncertainty assessment for EIRP measurement (f=23.45GHz, 32.125GHz, 40.8GHz, Quiet Zone size </w:t>
      </w:r>
      <w:r w:rsidRPr="009709C5">
        <w:rPr>
          <w:rFonts w:cs="Arial"/>
        </w:rPr>
        <w:t>≤</w:t>
      </w:r>
      <w:r w:rsidRPr="009709C5">
        <w:t xml:space="preserve"> 30 cm) for PC1</w:t>
      </w:r>
      <w:ins w:id="294" w:author="Adan Toril" w:date="2024-10-14T12:44:00Z" w16du:dateUtc="2024-10-14T10:44:00Z">
        <w:r w:rsidR="00225188">
          <w:t>, PC</w:t>
        </w:r>
      </w:ins>
      <w:ins w:id="295" w:author="Adan Toril" w:date="2024-10-14T12:45:00Z" w16du:dateUtc="2024-10-14T10:45:00Z">
        <w:r w:rsidR="00225188">
          <w:t>5</w:t>
        </w:r>
      </w:ins>
      <w:r w:rsidRPr="00C00D07">
        <w:t xml:space="preserve"> and </w:t>
      </w:r>
      <w:del w:id="296" w:author="Adan Toril" w:date="2024-10-14T12:45:00Z" w16du:dateUtc="2024-10-14T10:45:00Z">
        <w:r w:rsidRPr="00C00D07" w:rsidDel="00225188">
          <w:delText>PC5</w:delText>
        </w:r>
        <w:r w:rsidRPr="009709C5" w:rsidDel="00225188">
          <w:delText xml:space="preserve"> </w:delText>
        </w:r>
      </w:del>
      <w:ins w:id="297" w:author="Adan Toril" w:date="2024-10-14T12:45:00Z" w16du:dateUtc="2024-10-14T10:45:00Z">
        <w:r w:rsidR="00225188" w:rsidRPr="00C00D07">
          <w:t>PC</w:t>
        </w:r>
        <w:r w:rsidR="00225188">
          <w:t>6</w:t>
        </w:r>
        <w:r w:rsidR="00225188" w:rsidRPr="009709C5">
          <w:t xml:space="preserve"> </w:t>
        </w:r>
      </w:ins>
      <w:r w:rsidRPr="009709C5">
        <w:t>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3"/>
        <w:gridCol w:w="1210"/>
      </w:tblGrid>
      <w:tr w:rsidR="0044156E" w:rsidRPr="009709C5" w14:paraId="45A03F9D"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670116" w14:textId="77777777" w:rsidR="0044156E" w:rsidRPr="009709C5" w:rsidRDefault="0044156E" w:rsidP="001054F0">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8A19603" w14:textId="77777777" w:rsidR="0044156E" w:rsidRPr="009709C5" w:rsidRDefault="0044156E" w:rsidP="001054F0">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1A04D605" w14:textId="77777777" w:rsidR="0044156E" w:rsidRPr="009709C5" w:rsidRDefault="0044156E" w:rsidP="001054F0">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6934AFE" w14:textId="77777777" w:rsidR="0044156E" w:rsidRPr="009709C5" w:rsidRDefault="0044156E" w:rsidP="001054F0">
            <w:pPr>
              <w:pStyle w:val="TAH"/>
            </w:pPr>
            <w:r w:rsidRPr="009709C5">
              <w:t>Distribution of the probability</w:t>
            </w:r>
          </w:p>
        </w:tc>
        <w:tc>
          <w:tcPr>
            <w:tcW w:w="993" w:type="dxa"/>
            <w:tcBorders>
              <w:top w:val="single" w:sz="4" w:space="0" w:color="auto"/>
              <w:left w:val="single" w:sz="4" w:space="0" w:color="auto"/>
              <w:bottom w:val="single" w:sz="4" w:space="0" w:color="auto"/>
              <w:right w:val="single" w:sz="4" w:space="0" w:color="auto"/>
            </w:tcBorders>
          </w:tcPr>
          <w:p w14:paraId="1BB0CF90" w14:textId="77777777" w:rsidR="0044156E" w:rsidRPr="009709C5" w:rsidRDefault="0044156E" w:rsidP="001054F0">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9178041" w14:textId="77777777" w:rsidR="0044156E" w:rsidRPr="009709C5" w:rsidRDefault="0044156E" w:rsidP="001054F0">
            <w:pPr>
              <w:pStyle w:val="TAH"/>
            </w:pPr>
            <w:r w:rsidRPr="009709C5">
              <w:t>Standard uncertainty (σ) [dB]</w:t>
            </w:r>
          </w:p>
        </w:tc>
      </w:tr>
      <w:tr w:rsidR="0044156E" w:rsidRPr="009709C5" w14:paraId="58D15059" w14:textId="77777777" w:rsidTr="001054F0">
        <w:trPr>
          <w:cantSplit/>
          <w:tblHeader/>
          <w:jc w:val="center"/>
        </w:trPr>
        <w:tc>
          <w:tcPr>
            <w:tcW w:w="8540" w:type="dxa"/>
            <w:gridSpan w:val="6"/>
            <w:tcBorders>
              <w:top w:val="single" w:sz="4" w:space="0" w:color="auto"/>
              <w:left w:val="single" w:sz="4" w:space="0" w:color="auto"/>
              <w:bottom w:val="single" w:sz="4" w:space="0" w:color="auto"/>
              <w:right w:val="single" w:sz="4" w:space="0" w:color="auto"/>
            </w:tcBorders>
          </w:tcPr>
          <w:p w14:paraId="2FB5497F" w14:textId="77777777" w:rsidR="0044156E" w:rsidRPr="009709C5" w:rsidRDefault="0044156E" w:rsidP="001054F0">
            <w:pPr>
              <w:pStyle w:val="TAH"/>
            </w:pPr>
            <w:r w:rsidRPr="009709C5">
              <w:t>Stage 2: DUT measurement</w:t>
            </w:r>
          </w:p>
        </w:tc>
      </w:tr>
      <w:tr w:rsidR="0044156E" w:rsidRPr="009709C5" w14:paraId="43079E8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043D8C" w14:textId="77777777" w:rsidR="0044156E" w:rsidRPr="009709C5" w:rsidRDefault="0044156E" w:rsidP="001054F0">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ABA0E2F" w14:textId="77777777" w:rsidR="0044156E" w:rsidRPr="009709C5" w:rsidRDefault="0044156E" w:rsidP="001054F0">
            <w:pPr>
              <w:pStyle w:val="TAL"/>
            </w:pPr>
            <w:r w:rsidRPr="009709C5">
              <w:t>Quality of Quiet Zone (NOTE 10)</w:t>
            </w:r>
          </w:p>
        </w:tc>
        <w:tc>
          <w:tcPr>
            <w:tcW w:w="1166" w:type="dxa"/>
            <w:tcBorders>
              <w:top w:val="single" w:sz="4" w:space="0" w:color="auto"/>
              <w:left w:val="single" w:sz="4" w:space="0" w:color="auto"/>
              <w:bottom w:val="single" w:sz="4" w:space="0" w:color="auto"/>
              <w:right w:val="single" w:sz="4" w:space="0" w:color="auto"/>
            </w:tcBorders>
          </w:tcPr>
          <w:p w14:paraId="5EBEF152" w14:textId="77777777" w:rsidR="0044156E" w:rsidRPr="009709C5" w:rsidRDefault="0044156E" w:rsidP="001054F0">
            <w:pPr>
              <w:pStyle w:val="TAC"/>
              <w:rPr>
                <w:lang w:eastAsia="ja-JP"/>
              </w:rPr>
            </w:pPr>
            <w:r w:rsidRPr="00E46D79">
              <w:t>0.</w:t>
            </w:r>
            <w:r w:rsidRPr="00E46D79">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5E3CC53B" w14:textId="77777777" w:rsidR="0044156E" w:rsidRPr="009709C5" w:rsidRDefault="0044156E" w:rsidP="001054F0">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5C675E98" w14:textId="77777777" w:rsidR="0044156E" w:rsidRPr="009709C5" w:rsidRDefault="0044156E"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4A4D838" w14:textId="77777777" w:rsidR="0044156E" w:rsidRPr="009709C5" w:rsidRDefault="0044156E" w:rsidP="001054F0">
            <w:pPr>
              <w:pStyle w:val="TAC"/>
              <w:rPr>
                <w:lang w:eastAsia="ja-JP"/>
              </w:rPr>
            </w:pPr>
            <w:r w:rsidRPr="00E46D79">
              <w:t>0.</w:t>
            </w:r>
            <w:r w:rsidRPr="00E46D79">
              <w:rPr>
                <w:lang w:eastAsia="ja-JP"/>
              </w:rPr>
              <w:t>52</w:t>
            </w:r>
          </w:p>
        </w:tc>
      </w:tr>
      <w:tr w:rsidR="0044156E" w:rsidRPr="009709C5" w14:paraId="2037969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58A39E" w14:textId="77777777" w:rsidR="0044156E" w:rsidRPr="009709C5" w:rsidRDefault="0044156E" w:rsidP="001054F0">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1899553" w14:textId="77777777" w:rsidR="0044156E" w:rsidRPr="009709C5" w:rsidRDefault="0044156E" w:rsidP="001054F0">
            <w:pPr>
              <w:pStyle w:val="TAL"/>
            </w:pPr>
            <w:r w:rsidRPr="009709C5">
              <w:t>Mismatch (NOTE 2, NOTE 7)</w:t>
            </w:r>
          </w:p>
        </w:tc>
        <w:tc>
          <w:tcPr>
            <w:tcW w:w="1166" w:type="dxa"/>
            <w:tcBorders>
              <w:top w:val="single" w:sz="4" w:space="0" w:color="auto"/>
              <w:left w:val="single" w:sz="4" w:space="0" w:color="auto"/>
              <w:bottom w:val="single" w:sz="4" w:space="0" w:color="auto"/>
              <w:right w:val="single" w:sz="4" w:space="0" w:color="auto"/>
            </w:tcBorders>
          </w:tcPr>
          <w:p w14:paraId="76328271" w14:textId="77777777" w:rsidR="0044156E" w:rsidRPr="009709C5" w:rsidRDefault="0044156E" w:rsidP="001054F0">
            <w:pPr>
              <w:pStyle w:val="TAC"/>
            </w:pPr>
            <w:r w:rsidRPr="00E46D79">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0AC31B78" w14:textId="77777777" w:rsidR="0044156E" w:rsidRPr="009709C5" w:rsidRDefault="0044156E" w:rsidP="001054F0">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7A018C27" w14:textId="77777777" w:rsidR="0044156E" w:rsidRPr="009709C5" w:rsidRDefault="0044156E"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86AB1E6" w14:textId="77777777" w:rsidR="0044156E" w:rsidRPr="009709C5" w:rsidRDefault="0044156E" w:rsidP="001054F0">
            <w:pPr>
              <w:pStyle w:val="TAC"/>
            </w:pPr>
            <w:r w:rsidRPr="00E46D79">
              <w:rPr>
                <w:lang w:eastAsia="ja-JP"/>
              </w:rPr>
              <w:t>1.84</w:t>
            </w:r>
          </w:p>
        </w:tc>
      </w:tr>
      <w:tr w:rsidR="0044156E" w:rsidRPr="009709C5" w14:paraId="098316C4"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9967D1" w14:textId="77777777" w:rsidR="0044156E" w:rsidRPr="009709C5" w:rsidRDefault="0044156E" w:rsidP="001054F0">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B30768D" w14:textId="77777777" w:rsidR="0044156E" w:rsidRPr="009709C5" w:rsidRDefault="0044156E" w:rsidP="001054F0">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5D40A67C" w14:textId="77777777" w:rsidR="0044156E" w:rsidRPr="009709C5" w:rsidRDefault="0044156E" w:rsidP="001054F0">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143FC3C8" w14:textId="77777777" w:rsidR="0044156E" w:rsidRPr="009709C5" w:rsidRDefault="0044156E" w:rsidP="001054F0">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6D46963C" w14:textId="77777777" w:rsidR="0044156E" w:rsidRPr="009709C5" w:rsidRDefault="0044156E"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7FE800C" w14:textId="77777777" w:rsidR="0044156E" w:rsidRPr="009709C5" w:rsidRDefault="0044156E" w:rsidP="001054F0">
            <w:pPr>
              <w:pStyle w:val="TAC"/>
            </w:pPr>
            <w:r w:rsidRPr="00E46D79">
              <w:t>0.00</w:t>
            </w:r>
          </w:p>
        </w:tc>
      </w:tr>
      <w:tr w:rsidR="0044156E" w:rsidRPr="009709C5" w14:paraId="785EE66D"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0D1ED8" w14:textId="77777777" w:rsidR="0044156E" w:rsidRPr="009709C5" w:rsidRDefault="0044156E" w:rsidP="001054F0">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6364FC70" w14:textId="77777777" w:rsidR="0044156E" w:rsidRPr="009709C5" w:rsidRDefault="0044156E" w:rsidP="001054F0">
            <w:pPr>
              <w:pStyle w:val="TAL"/>
              <w:rPr>
                <w:lang w:eastAsia="ja-JP"/>
              </w:rPr>
            </w:pPr>
            <w:r w:rsidRPr="009709C5">
              <w:t>Uncertainty of the RF power measurement equipment (NOTE 3</w:t>
            </w:r>
            <w:r w:rsidRPr="009709C5">
              <w:rPr>
                <w:lang w:eastAsia="ja-JP"/>
              </w:rPr>
              <w:t>, 7</w:t>
            </w:r>
            <w:r w:rsidRPr="009709C5">
              <w:t>)</w:t>
            </w:r>
          </w:p>
        </w:tc>
        <w:tc>
          <w:tcPr>
            <w:tcW w:w="1166" w:type="dxa"/>
            <w:tcBorders>
              <w:top w:val="single" w:sz="4" w:space="0" w:color="auto"/>
              <w:left w:val="single" w:sz="4" w:space="0" w:color="auto"/>
              <w:bottom w:val="single" w:sz="4" w:space="0" w:color="auto"/>
              <w:right w:val="single" w:sz="4" w:space="0" w:color="auto"/>
            </w:tcBorders>
          </w:tcPr>
          <w:p w14:paraId="343548D4" w14:textId="77777777" w:rsidR="0044156E" w:rsidRPr="009709C5" w:rsidRDefault="0044156E" w:rsidP="001054F0">
            <w:pPr>
              <w:pStyle w:val="TAC"/>
              <w:rPr>
                <w:lang w:eastAsia="ja-JP"/>
              </w:rPr>
            </w:pPr>
            <w:r w:rsidRPr="00E46D79">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B37B551" w14:textId="77777777" w:rsidR="0044156E" w:rsidRPr="009709C5" w:rsidRDefault="0044156E" w:rsidP="001054F0">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2333EF7F"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A779369" w14:textId="77777777" w:rsidR="0044156E" w:rsidRPr="009709C5" w:rsidRDefault="0044156E" w:rsidP="001054F0">
            <w:pPr>
              <w:pStyle w:val="TAC"/>
              <w:rPr>
                <w:lang w:eastAsia="ja-JP"/>
              </w:rPr>
            </w:pPr>
            <w:r w:rsidRPr="00E46D79">
              <w:rPr>
                <w:lang w:eastAsia="ja-JP"/>
              </w:rPr>
              <w:t>1.08</w:t>
            </w:r>
          </w:p>
        </w:tc>
      </w:tr>
      <w:tr w:rsidR="0044156E" w:rsidRPr="009709C5" w14:paraId="74B1CAB3"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BAE825" w14:textId="77777777" w:rsidR="0044156E" w:rsidRPr="009709C5" w:rsidRDefault="0044156E" w:rsidP="001054F0">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7C68B9B7" w14:textId="77777777" w:rsidR="0044156E" w:rsidRPr="009709C5" w:rsidRDefault="0044156E" w:rsidP="001054F0">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58A99F6F" w14:textId="77777777" w:rsidR="0044156E" w:rsidRPr="009709C5" w:rsidRDefault="0044156E" w:rsidP="001054F0">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7E564C33" w14:textId="77777777" w:rsidR="0044156E" w:rsidRPr="009709C5" w:rsidRDefault="0044156E" w:rsidP="001054F0">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4FB6296D" w14:textId="77777777" w:rsidR="0044156E" w:rsidRPr="009709C5" w:rsidRDefault="0044156E"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A601FD4" w14:textId="77777777" w:rsidR="0044156E" w:rsidRPr="009709C5" w:rsidRDefault="0044156E" w:rsidP="001054F0">
            <w:pPr>
              <w:pStyle w:val="TAC"/>
            </w:pPr>
            <w:r w:rsidRPr="00E46D79">
              <w:t>0.00</w:t>
            </w:r>
          </w:p>
        </w:tc>
      </w:tr>
      <w:tr w:rsidR="0044156E" w:rsidRPr="009709C5" w14:paraId="0034D30B"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BA2831" w14:textId="77777777" w:rsidR="0044156E" w:rsidRPr="009709C5" w:rsidRDefault="0044156E" w:rsidP="001054F0">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77A4C0AE" w14:textId="77777777" w:rsidR="0044156E" w:rsidRPr="009709C5" w:rsidRDefault="0044156E" w:rsidP="001054F0">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0680CE19" w14:textId="77777777" w:rsidR="0044156E" w:rsidRPr="009709C5" w:rsidRDefault="0044156E" w:rsidP="001054F0">
            <w:pPr>
              <w:pStyle w:val="TAC"/>
            </w:pPr>
            <w:r w:rsidRPr="00E46D79">
              <w:t>2.1</w:t>
            </w:r>
          </w:p>
        </w:tc>
        <w:tc>
          <w:tcPr>
            <w:tcW w:w="1686" w:type="dxa"/>
            <w:tcBorders>
              <w:top w:val="single" w:sz="4" w:space="0" w:color="auto"/>
              <w:left w:val="single" w:sz="4" w:space="0" w:color="auto"/>
              <w:bottom w:val="single" w:sz="4" w:space="0" w:color="auto"/>
              <w:right w:val="single" w:sz="4" w:space="0" w:color="auto"/>
            </w:tcBorders>
          </w:tcPr>
          <w:p w14:paraId="166F445D" w14:textId="77777777" w:rsidR="0044156E" w:rsidRPr="009709C5" w:rsidRDefault="0044156E" w:rsidP="001054F0">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459E6EDD"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A0FEE46" w14:textId="77777777" w:rsidR="0044156E" w:rsidRPr="009709C5" w:rsidRDefault="0044156E" w:rsidP="001054F0">
            <w:pPr>
              <w:pStyle w:val="TAC"/>
            </w:pPr>
            <w:r w:rsidRPr="00E46D79">
              <w:t>1.05</w:t>
            </w:r>
          </w:p>
        </w:tc>
      </w:tr>
      <w:tr w:rsidR="0044156E" w:rsidRPr="009709C5" w14:paraId="6DBC27BE"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90F7C9" w14:textId="77777777" w:rsidR="0044156E" w:rsidRPr="009709C5" w:rsidRDefault="0044156E" w:rsidP="001054F0">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257E82A2" w14:textId="77777777" w:rsidR="0044156E" w:rsidRPr="009709C5" w:rsidRDefault="0044156E" w:rsidP="001054F0">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016653F0" w14:textId="77777777" w:rsidR="0044156E" w:rsidRPr="009709C5" w:rsidRDefault="0044156E" w:rsidP="001054F0">
            <w:pPr>
              <w:pStyle w:val="TAC"/>
            </w:pPr>
            <w:r w:rsidRPr="00E46D79">
              <w:t>0.</w:t>
            </w:r>
            <w:r w:rsidRPr="00E46D79">
              <w:rPr>
                <w:lang w:eastAsia="ja-JP"/>
              </w:rPr>
              <w:t>5</w:t>
            </w:r>
            <w:r w:rsidRPr="00E46D79">
              <w:t>0</w:t>
            </w:r>
          </w:p>
        </w:tc>
        <w:tc>
          <w:tcPr>
            <w:tcW w:w="1686" w:type="dxa"/>
            <w:tcBorders>
              <w:top w:val="single" w:sz="4" w:space="0" w:color="auto"/>
              <w:left w:val="single" w:sz="4" w:space="0" w:color="auto"/>
              <w:bottom w:val="single" w:sz="4" w:space="0" w:color="auto"/>
              <w:right w:val="single" w:sz="4" w:space="0" w:color="auto"/>
            </w:tcBorders>
          </w:tcPr>
          <w:p w14:paraId="4DAECBA2" w14:textId="77777777" w:rsidR="0044156E" w:rsidRPr="009709C5" w:rsidRDefault="0044156E" w:rsidP="001054F0">
            <w:pPr>
              <w:pStyle w:val="TAC"/>
              <w:rPr>
                <w:lang w:eastAsia="ja-JP"/>
              </w:rPr>
            </w:pPr>
            <w:r w:rsidRPr="009709C5">
              <w:rPr>
                <w:lang w:eastAsia="ja-JP"/>
              </w:rPr>
              <w:t>Normal</w:t>
            </w:r>
          </w:p>
        </w:tc>
        <w:tc>
          <w:tcPr>
            <w:tcW w:w="993" w:type="dxa"/>
            <w:tcBorders>
              <w:top w:val="single" w:sz="4" w:space="0" w:color="auto"/>
              <w:left w:val="single" w:sz="4" w:space="0" w:color="auto"/>
              <w:bottom w:val="single" w:sz="4" w:space="0" w:color="auto"/>
              <w:right w:val="single" w:sz="4" w:space="0" w:color="auto"/>
            </w:tcBorders>
          </w:tcPr>
          <w:p w14:paraId="45C6D2D7" w14:textId="77777777" w:rsidR="0044156E" w:rsidRPr="009709C5" w:rsidRDefault="0044156E" w:rsidP="001054F0">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77936CA7" w14:textId="77777777" w:rsidR="0044156E" w:rsidRPr="009709C5" w:rsidRDefault="0044156E" w:rsidP="001054F0">
            <w:pPr>
              <w:pStyle w:val="TAC"/>
              <w:rPr>
                <w:lang w:eastAsia="ja-JP"/>
              </w:rPr>
            </w:pPr>
            <w:r w:rsidRPr="00E46D79">
              <w:t>0.2</w:t>
            </w:r>
            <w:r w:rsidRPr="00E46D79">
              <w:rPr>
                <w:lang w:eastAsia="ja-JP"/>
              </w:rPr>
              <w:t>5</w:t>
            </w:r>
          </w:p>
        </w:tc>
      </w:tr>
      <w:tr w:rsidR="0044156E" w:rsidRPr="009709C5" w14:paraId="38D4F7AC"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4DA593" w14:textId="77777777" w:rsidR="0044156E" w:rsidRPr="009709C5" w:rsidRDefault="0044156E" w:rsidP="001054F0">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4BD5D47D" w14:textId="77777777" w:rsidR="0044156E" w:rsidRPr="009709C5" w:rsidRDefault="0044156E" w:rsidP="001054F0">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6545A250" w14:textId="77777777" w:rsidR="0044156E" w:rsidRPr="009709C5" w:rsidRDefault="0044156E" w:rsidP="001054F0">
            <w:pPr>
              <w:pStyle w:val="TAC"/>
              <w:rPr>
                <w:lang w:eastAsia="ja-JP"/>
              </w:rPr>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3B70CE46" w14:textId="77777777" w:rsidR="0044156E" w:rsidRPr="009709C5" w:rsidRDefault="0044156E" w:rsidP="001054F0">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71A62CE4" w14:textId="77777777" w:rsidR="0044156E" w:rsidRPr="009709C5" w:rsidRDefault="0044156E"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F152263" w14:textId="77777777" w:rsidR="0044156E" w:rsidRPr="009709C5" w:rsidRDefault="0044156E" w:rsidP="001054F0">
            <w:pPr>
              <w:pStyle w:val="TAC"/>
              <w:rPr>
                <w:lang w:eastAsia="ja-JP"/>
              </w:rPr>
            </w:pPr>
            <w:r w:rsidRPr="00E46D79">
              <w:t>0.00</w:t>
            </w:r>
          </w:p>
        </w:tc>
      </w:tr>
      <w:tr w:rsidR="0044156E" w:rsidRPr="009709C5" w14:paraId="3356E22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2E54CE" w14:textId="77777777" w:rsidR="0044156E" w:rsidRPr="009709C5" w:rsidRDefault="0044156E" w:rsidP="001054F0">
            <w:pPr>
              <w:pStyle w:val="TAL"/>
            </w:pPr>
            <w:r w:rsidRPr="009709C5">
              <w:t>9</w:t>
            </w:r>
          </w:p>
        </w:tc>
        <w:tc>
          <w:tcPr>
            <w:tcW w:w="2949" w:type="dxa"/>
            <w:tcBorders>
              <w:top w:val="single" w:sz="4" w:space="0" w:color="auto"/>
              <w:left w:val="single" w:sz="4" w:space="0" w:color="auto"/>
              <w:bottom w:val="single" w:sz="4" w:space="0" w:color="auto"/>
              <w:right w:val="single" w:sz="4" w:space="0" w:color="auto"/>
            </w:tcBorders>
          </w:tcPr>
          <w:p w14:paraId="55783C13" w14:textId="77777777" w:rsidR="0044156E" w:rsidRPr="009709C5" w:rsidRDefault="0044156E" w:rsidP="001054F0">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00A58B8F" w14:textId="77777777" w:rsidR="0044156E" w:rsidRPr="009709C5" w:rsidRDefault="0044156E" w:rsidP="001054F0">
            <w:pPr>
              <w:pStyle w:val="TAC"/>
              <w:rPr>
                <w:lang w:eastAsia="ja-JP"/>
              </w:rPr>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9E79A94" w14:textId="77777777" w:rsidR="0044156E" w:rsidRPr="009709C5" w:rsidRDefault="0044156E" w:rsidP="001054F0">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7522115B" w14:textId="77777777" w:rsidR="0044156E" w:rsidRPr="009709C5" w:rsidRDefault="0044156E"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700C373" w14:textId="77777777" w:rsidR="0044156E" w:rsidRPr="009709C5" w:rsidRDefault="0044156E" w:rsidP="001054F0">
            <w:pPr>
              <w:pStyle w:val="TAC"/>
              <w:rPr>
                <w:lang w:eastAsia="ja-JP"/>
              </w:rPr>
            </w:pPr>
            <w:r w:rsidRPr="00E46D79">
              <w:rPr>
                <w:lang w:eastAsia="ja-JP"/>
              </w:rPr>
              <w:t>0.00</w:t>
            </w:r>
          </w:p>
        </w:tc>
      </w:tr>
      <w:tr w:rsidR="0044156E" w:rsidRPr="009709C5" w14:paraId="7383C721"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2DCD2E" w14:textId="77777777" w:rsidR="0044156E" w:rsidRPr="009709C5" w:rsidRDefault="0044156E" w:rsidP="001054F0">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2325123D" w14:textId="77777777" w:rsidR="0044156E" w:rsidRPr="009709C5" w:rsidRDefault="0044156E" w:rsidP="001054F0">
            <w:pPr>
              <w:pStyle w:val="TAL"/>
              <w:rPr>
                <w:lang w:eastAsia="ja-JP"/>
              </w:rPr>
            </w:pPr>
            <w:r w:rsidRPr="009709C5">
              <w:rPr>
                <w:lang w:eastAsia="zh-CN"/>
              </w:rPr>
              <w:t>Multiple measurement antenna uncertainty</w:t>
            </w:r>
            <w:r w:rsidRPr="009709C5">
              <w:rPr>
                <w:lang w:eastAsia="ja-JP"/>
              </w:rPr>
              <w:t xml:space="preserve"> (NOTE 9)</w:t>
            </w:r>
          </w:p>
        </w:tc>
        <w:tc>
          <w:tcPr>
            <w:tcW w:w="1166" w:type="dxa"/>
            <w:tcBorders>
              <w:top w:val="single" w:sz="4" w:space="0" w:color="auto"/>
              <w:left w:val="single" w:sz="4" w:space="0" w:color="auto"/>
              <w:bottom w:val="single" w:sz="4" w:space="0" w:color="auto"/>
              <w:right w:val="single" w:sz="4" w:space="0" w:color="auto"/>
            </w:tcBorders>
          </w:tcPr>
          <w:p w14:paraId="60396E4C" w14:textId="77777777" w:rsidR="0044156E" w:rsidRPr="009709C5" w:rsidRDefault="0044156E" w:rsidP="001054F0">
            <w:pPr>
              <w:pStyle w:val="TAC"/>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6494609" w14:textId="77777777" w:rsidR="0044156E" w:rsidRPr="009709C5" w:rsidRDefault="0044156E" w:rsidP="001054F0">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14107461" w14:textId="77777777" w:rsidR="0044156E" w:rsidRPr="009709C5" w:rsidRDefault="0044156E" w:rsidP="001054F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64D6E0D" w14:textId="77777777" w:rsidR="0044156E" w:rsidRPr="009709C5" w:rsidRDefault="0044156E" w:rsidP="001054F0">
            <w:pPr>
              <w:pStyle w:val="TAC"/>
            </w:pPr>
            <w:r w:rsidRPr="00E46D79">
              <w:rPr>
                <w:lang w:eastAsia="ja-JP"/>
              </w:rPr>
              <w:t>0.00</w:t>
            </w:r>
          </w:p>
        </w:tc>
      </w:tr>
      <w:tr w:rsidR="0044156E" w:rsidRPr="009709C5" w14:paraId="0F23DB58" w14:textId="77777777" w:rsidTr="001054F0">
        <w:trPr>
          <w:cantSplit/>
          <w:tblHeader/>
          <w:jc w:val="center"/>
        </w:trPr>
        <w:tc>
          <w:tcPr>
            <w:tcW w:w="8540" w:type="dxa"/>
            <w:gridSpan w:val="6"/>
            <w:tcBorders>
              <w:top w:val="single" w:sz="4" w:space="0" w:color="auto"/>
              <w:left w:val="single" w:sz="4" w:space="0" w:color="auto"/>
              <w:bottom w:val="single" w:sz="4" w:space="0" w:color="auto"/>
              <w:right w:val="single" w:sz="4" w:space="0" w:color="auto"/>
            </w:tcBorders>
          </w:tcPr>
          <w:p w14:paraId="217B3819" w14:textId="77777777" w:rsidR="0044156E" w:rsidRPr="009709C5" w:rsidRDefault="0044156E" w:rsidP="001054F0">
            <w:pPr>
              <w:pStyle w:val="TAH"/>
            </w:pPr>
            <w:r w:rsidRPr="009709C5">
              <w:t>Stage 1: Calibration measurement</w:t>
            </w:r>
          </w:p>
        </w:tc>
      </w:tr>
      <w:tr w:rsidR="0044156E" w:rsidRPr="009709C5" w14:paraId="063A126F"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A284A6" w14:textId="77777777" w:rsidR="0044156E" w:rsidRPr="009709C5" w:rsidRDefault="0044156E" w:rsidP="001054F0">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0EC7D1AA" w14:textId="77777777" w:rsidR="0044156E" w:rsidRPr="009709C5" w:rsidRDefault="0044156E" w:rsidP="001054F0">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22C315E4" w14:textId="77777777" w:rsidR="0044156E" w:rsidRPr="009709C5" w:rsidRDefault="0044156E" w:rsidP="001054F0">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312B88F9" w14:textId="77777777" w:rsidR="0044156E" w:rsidRPr="009709C5" w:rsidRDefault="0044156E" w:rsidP="001054F0">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6E327452" w14:textId="77777777" w:rsidR="0044156E" w:rsidRPr="009709C5" w:rsidRDefault="0044156E"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0A57304" w14:textId="77777777" w:rsidR="0044156E" w:rsidRPr="009709C5" w:rsidRDefault="0044156E" w:rsidP="001054F0">
            <w:pPr>
              <w:pStyle w:val="TAC"/>
            </w:pPr>
            <w:r w:rsidRPr="00E46D79">
              <w:t>0.00</w:t>
            </w:r>
          </w:p>
        </w:tc>
      </w:tr>
      <w:tr w:rsidR="0044156E" w:rsidRPr="009709C5" w14:paraId="267B84FD"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E1E5B7" w14:textId="77777777" w:rsidR="0044156E" w:rsidRPr="009709C5" w:rsidRDefault="0044156E" w:rsidP="001054F0">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0136A2EF" w14:textId="77777777" w:rsidR="0044156E" w:rsidRPr="009709C5" w:rsidRDefault="0044156E" w:rsidP="001054F0">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28154B45" w14:textId="77777777" w:rsidR="0044156E" w:rsidRPr="009709C5" w:rsidRDefault="0044156E" w:rsidP="001054F0">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53F5627E" w14:textId="77777777" w:rsidR="0044156E" w:rsidRPr="009709C5" w:rsidRDefault="0044156E" w:rsidP="001054F0">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07D06B9C"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1BCE3C9" w14:textId="77777777" w:rsidR="0044156E" w:rsidRPr="009709C5" w:rsidRDefault="0044156E" w:rsidP="001054F0">
            <w:pPr>
              <w:pStyle w:val="TAC"/>
            </w:pPr>
            <w:r w:rsidRPr="00E46D79">
              <w:t>0.00</w:t>
            </w:r>
          </w:p>
        </w:tc>
      </w:tr>
      <w:tr w:rsidR="0044156E" w:rsidRPr="009709C5" w14:paraId="797A9222"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9B81F" w14:textId="77777777" w:rsidR="0044156E" w:rsidRPr="009709C5" w:rsidRDefault="0044156E" w:rsidP="001054F0">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90971C6" w14:textId="77777777" w:rsidR="0044156E" w:rsidRPr="009709C5" w:rsidRDefault="0044156E" w:rsidP="001054F0">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2A5EA427" w14:textId="77777777" w:rsidR="0044156E" w:rsidRPr="009709C5" w:rsidRDefault="0044156E" w:rsidP="001054F0">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0BCC433D" w14:textId="77777777" w:rsidR="0044156E" w:rsidRPr="009709C5" w:rsidRDefault="0044156E" w:rsidP="001054F0">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363C312F"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E37B07D" w14:textId="77777777" w:rsidR="0044156E" w:rsidRPr="009709C5" w:rsidRDefault="0044156E" w:rsidP="001054F0">
            <w:pPr>
              <w:pStyle w:val="TAC"/>
            </w:pPr>
            <w:r w:rsidRPr="00E46D79">
              <w:t>0.00</w:t>
            </w:r>
          </w:p>
        </w:tc>
      </w:tr>
      <w:tr w:rsidR="0044156E" w:rsidRPr="009709C5" w14:paraId="77A421B4"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4523AD" w14:textId="77777777" w:rsidR="0044156E" w:rsidRPr="009709C5" w:rsidRDefault="0044156E" w:rsidP="001054F0">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D769177" w14:textId="77777777" w:rsidR="0044156E" w:rsidRPr="009709C5" w:rsidRDefault="0044156E" w:rsidP="001054F0">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78B7788A" w14:textId="77777777" w:rsidR="0044156E" w:rsidRPr="009709C5" w:rsidRDefault="0044156E" w:rsidP="001054F0">
            <w:pPr>
              <w:pStyle w:val="TAC"/>
              <w:rPr>
                <w:lang w:eastAsia="ja-JP"/>
              </w:rPr>
            </w:pPr>
            <w:r w:rsidRPr="00E46D79">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31983F25" w14:textId="77777777" w:rsidR="0044156E" w:rsidRPr="009709C5" w:rsidRDefault="0044156E" w:rsidP="001054F0">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38BB2F68"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0166EC5" w14:textId="77777777" w:rsidR="0044156E" w:rsidRPr="009709C5" w:rsidRDefault="0044156E" w:rsidP="001054F0">
            <w:pPr>
              <w:pStyle w:val="TAC"/>
              <w:rPr>
                <w:lang w:eastAsia="ja-JP"/>
              </w:rPr>
            </w:pPr>
            <w:r w:rsidRPr="00E46D79">
              <w:rPr>
                <w:lang w:eastAsia="ja-JP"/>
              </w:rPr>
              <w:t>0.75</w:t>
            </w:r>
          </w:p>
        </w:tc>
      </w:tr>
      <w:tr w:rsidR="0044156E" w:rsidRPr="009709C5" w14:paraId="5936D3E0"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ADE1B0" w14:textId="77777777" w:rsidR="0044156E" w:rsidRPr="009709C5" w:rsidRDefault="0044156E" w:rsidP="001054F0">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FB808C3" w14:textId="77777777" w:rsidR="0044156E" w:rsidRPr="009709C5" w:rsidRDefault="0044156E" w:rsidP="001054F0">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7234E300" w14:textId="77777777" w:rsidR="0044156E" w:rsidRPr="009709C5" w:rsidRDefault="0044156E" w:rsidP="001054F0">
            <w:pPr>
              <w:pStyle w:val="TAC"/>
              <w:rPr>
                <w:lang w:eastAsia="ja-JP"/>
              </w:rPr>
            </w:pPr>
            <w:r w:rsidRPr="00E46D79">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71F55FBF" w14:textId="77777777" w:rsidR="0044156E" w:rsidRPr="009709C5" w:rsidRDefault="0044156E" w:rsidP="001054F0">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6D672030"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84AD0BE" w14:textId="77777777" w:rsidR="0044156E" w:rsidRPr="009709C5" w:rsidRDefault="0044156E" w:rsidP="001054F0">
            <w:pPr>
              <w:pStyle w:val="TAC"/>
              <w:rPr>
                <w:lang w:eastAsia="ja-JP"/>
              </w:rPr>
            </w:pPr>
            <w:r w:rsidRPr="00E46D79">
              <w:rPr>
                <w:lang w:eastAsia="ja-JP"/>
              </w:rPr>
              <w:t>0.30</w:t>
            </w:r>
          </w:p>
        </w:tc>
      </w:tr>
      <w:tr w:rsidR="0044156E" w:rsidRPr="009709C5" w14:paraId="4AB3E3EB"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6B23D3" w14:textId="77777777" w:rsidR="0044156E" w:rsidRPr="009709C5" w:rsidRDefault="0044156E" w:rsidP="001054F0">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44A1B43" w14:textId="77777777" w:rsidR="0044156E" w:rsidRPr="009709C5" w:rsidRDefault="0044156E" w:rsidP="001054F0">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3A04A95D" w14:textId="77777777" w:rsidR="0044156E" w:rsidRPr="009709C5" w:rsidRDefault="0044156E" w:rsidP="001054F0">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5FE22E53" w14:textId="77777777" w:rsidR="0044156E" w:rsidRPr="009709C5" w:rsidRDefault="0044156E" w:rsidP="001054F0">
            <w:pPr>
              <w:pStyle w:val="TAC"/>
            </w:pPr>
            <w:r w:rsidRPr="009709C5">
              <w:t>Rectangular</w:t>
            </w:r>
          </w:p>
        </w:tc>
        <w:tc>
          <w:tcPr>
            <w:tcW w:w="993" w:type="dxa"/>
            <w:tcBorders>
              <w:top w:val="single" w:sz="4" w:space="0" w:color="auto"/>
              <w:left w:val="single" w:sz="4" w:space="0" w:color="auto"/>
              <w:bottom w:val="single" w:sz="4" w:space="0" w:color="auto"/>
              <w:right w:val="single" w:sz="4" w:space="0" w:color="auto"/>
            </w:tcBorders>
          </w:tcPr>
          <w:p w14:paraId="03180251" w14:textId="77777777" w:rsidR="0044156E" w:rsidRPr="009709C5" w:rsidRDefault="0044156E" w:rsidP="00105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B1DA0F0" w14:textId="77777777" w:rsidR="0044156E" w:rsidRPr="009709C5" w:rsidRDefault="0044156E" w:rsidP="001054F0">
            <w:pPr>
              <w:pStyle w:val="TAC"/>
            </w:pPr>
            <w:r w:rsidRPr="00E46D79">
              <w:t>0.00</w:t>
            </w:r>
          </w:p>
        </w:tc>
      </w:tr>
      <w:tr w:rsidR="0044156E" w:rsidRPr="009709C5" w14:paraId="78AC7D6D"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3B78D9" w14:textId="77777777" w:rsidR="0044156E" w:rsidRPr="009709C5" w:rsidDel="00842179" w:rsidRDefault="0044156E" w:rsidP="001054F0">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E980BCC" w14:textId="77777777" w:rsidR="0044156E" w:rsidRPr="009709C5" w:rsidRDefault="0044156E" w:rsidP="001054F0">
            <w:pPr>
              <w:pStyle w:val="TAL"/>
            </w:pPr>
            <w:r w:rsidRPr="009709C5">
              <w:t>Quality of quiet zone for calibration process (NOTE 10)</w:t>
            </w:r>
          </w:p>
        </w:tc>
        <w:tc>
          <w:tcPr>
            <w:tcW w:w="1166" w:type="dxa"/>
            <w:tcBorders>
              <w:top w:val="single" w:sz="4" w:space="0" w:color="auto"/>
              <w:left w:val="single" w:sz="4" w:space="0" w:color="auto"/>
              <w:bottom w:val="single" w:sz="4" w:space="0" w:color="auto"/>
              <w:right w:val="single" w:sz="4" w:space="0" w:color="auto"/>
            </w:tcBorders>
          </w:tcPr>
          <w:p w14:paraId="5A0991C3" w14:textId="77777777" w:rsidR="0044156E" w:rsidRPr="009709C5" w:rsidRDefault="0044156E" w:rsidP="001054F0">
            <w:pPr>
              <w:pStyle w:val="TAC"/>
              <w:rPr>
                <w:lang w:eastAsia="ja-JP"/>
              </w:rPr>
            </w:pPr>
            <w:r w:rsidRPr="00E46D79">
              <w:t>0.</w:t>
            </w:r>
            <w:r w:rsidRPr="00E46D79">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3C29BB09" w14:textId="77777777" w:rsidR="0044156E" w:rsidRPr="009709C5" w:rsidRDefault="0044156E" w:rsidP="001054F0">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27F90FE7" w14:textId="77777777" w:rsidR="0044156E" w:rsidRPr="009709C5" w:rsidRDefault="0044156E" w:rsidP="00105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8E3DD46" w14:textId="77777777" w:rsidR="0044156E" w:rsidRPr="009709C5" w:rsidRDefault="0044156E" w:rsidP="001054F0">
            <w:pPr>
              <w:pStyle w:val="TAC"/>
              <w:rPr>
                <w:lang w:eastAsia="ja-JP"/>
              </w:rPr>
            </w:pPr>
            <w:r w:rsidRPr="00E46D79">
              <w:t>0.</w:t>
            </w:r>
            <w:r w:rsidRPr="00E46D79">
              <w:rPr>
                <w:lang w:eastAsia="ja-JP"/>
              </w:rPr>
              <w:t>32</w:t>
            </w:r>
          </w:p>
        </w:tc>
      </w:tr>
      <w:tr w:rsidR="0044156E" w:rsidRPr="009709C5" w14:paraId="25FBC7BB"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54A4E1" w14:textId="77777777" w:rsidR="0044156E" w:rsidRPr="009709C5" w:rsidDel="00842179" w:rsidRDefault="0044156E" w:rsidP="001054F0">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2645FCF8" w14:textId="77777777" w:rsidR="0044156E" w:rsidRPr="009709C5" w:rsidRDefault="0044156E" w:rsidP="001054F0">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66067688" w14:textId="77777777" w:rsidR="0044156E" w:rsidRPr="009709C5" w:rsidRDefault="0044156E" w:rsidP="001054F0">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20FE2157" w14:textId="77777777" w:rsidR="0044156E" w:rsidRPr="009709C5" w:rsidRDefault="0044156E" w:rsidP="001054F0">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5051C997" w14:textId="77777777" w:rsidR="0044156E" w:rsidRPr="009709C5" w:rsidRDefault="0044156E" w:rsidP="00105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CAF8E87" w14:textId="77777777" w:rsidR="0044156E" w:rsidRPr="009709C5" w:rsidRDefault="0044156E" w:rsidP="001054F0">
            <w:pPr>
              <w:pStyle w:val="TAC"/>
            </w:pPr>
            <w:r w:rsidRPr="00E46D79">
              <w:t>0.00</w:t>
            </w:r>
          </w:p>
        </w:tc>
      </w:tr>
      <w:tr w:rsidR="0044156E" w:rsidRPr="009709C5" w14:paraId="26E3FF57"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2A1FFC" w14:textId="77777777" w:rsidR="0044156E" w:rsidRPr="009709C5" w:rsidDel="00842179" w:rsidRDefault="0044156E" w:rsidP="001054F0">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3619D23A" w14:textId="77777777" w:rsidR="0044156E" w:rsidRPr="009709C5" w:rsidRDefault="0044156E" w:rsidP="001054F0">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17A2C015" w14:textId="77777777" w:rsidR="0044156E" w:rsidRPr="009709C5" w:rsidRDefault="0044156E" w:rsidP="001054F0">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59AFA445" w14:textId="77777777" w:rsidR="0044156E" w:rsidRPr="009709C5" w:rsidRDefault="0044156E" w:rsidP="001054F0">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423DBF36" w14:textId="77777777" w:rsidR="0044156E" w:rsidRPr="009709C5" w:rsidRDefault="0044156E" w:rsidP="00105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5DD53C8" w14:textId="77777777" w:rsidR="0044156E" w:rsidRPr="009709C5" w:rsidRDefault="0044156E" w:rsidP="001054F0">
            <w:pPr>
              <w:pStyle w:val="TAC"/>
            </w:pPr>
            <w:r w:rsidRPr="00E46D79">
              <w:t>0.00</w:t>
            </w:r>
          </w:p>
        </w:tc>
      </w:tr>
      <w:tr w:rsidR="0044156E" w:rsidRPr="009709C5" w14:paraId="59E885D3"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C784B9" w14:textId="77777777" w:rsidR="0044156E" w:rsidRPr="009709C5" w:rsidRDefault="0044156E" w:rsidP="001054F0">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83B780F" w14:textId="77777777" w:rsidR="0044156E" w:rsidRPr="009709C5" w:rsidRDefault="0044156E" w:rsidP="001054F0">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4C79C2E5" w14:textId="77777777" w:rsidR="0044156E" w:rsidRPr="009709C5" w:rsidRDefault="0044156E" w:rsidP="001054F0">
            <w:pPr>
              <w:pStyle w:val="TAC"/>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636B729" w14:textId="77777777" w:rsidR="0044156E" w:rsidRPr="009709C5" w:rsidRDefault="0044156E" w:rsidP="001054F0">
            <w:pPr>
              <w:pStyle w:val="TAC"/>
            </w:pPr>
            <w:r w:rsidRPr="009709C5">
              <w:t>Rectangular</w:t>
            </w:r>
          </w:p>
        </w:tc>
        <w:tc>
          <w:tcPr>
            <w:tcW w:w="993" w:type="dxa"/>
            <w:tcBorders>
              <w:top w:val="single" w:sz="4" w:space="0" w:color="auto"/>
              <w:left w:val="single" w:sz="4" w:space="0" w:color="auto"/>
              <w:bottom w:val="single" w:sz="4" w:space="0" w:color="auto"/>
              <w:right w:val="single" w:sz="4" w:space="0" w:color="auto"/>
            </w:tcBorders>
          </w:tcPr>
          <w:p w14:paraId="2C1D9648" w14:textId="77777777" w:rsidR="0044156E" w:rsidRPr="009709C5" w:rsidRDefault="0044156E" w:rsidP="00105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61B21B3" w14:textId="77777777" w:rsidR="0044156E" w:rsidRPr="009709C5" w:rsidRDefault="0044156E" w:rsidP="001054F0">
            <w:pPr>
              <w:pStyle w:val="TAC"/>
            </w:pPr>
            <w:r w:rsidRPr="00E46D79">
              <w:t>0.</w:t>
            </w:r>
            <w:r w:rsidRPr="00E46D79">
              <w:rPr>
                <w:lang w:eastAsia="ja-JP"/>
              </w:rPr>
              <w:t>00</w:t>
            </w:r>
          </w:p>
        </w:tc>
      </w:tr>
      <w:tr w:rsidR="0044156E" w:rsidRPr="009709C5" w14:paraId="14054B69" w14:textId="77777777" w:rsidTr="001054F0">
        <w:trPr>
          <w:cantSplit/>
          <w:tblHeader/>
          <w:jc w:val="center"/>
        </w:trPr>
        <w:tc>
          <w:tcPr>
            <w:tcW w:w="7330" w:type="dxa"/>
            <w:gridSpan w:val="5"/>
            <w:tcBorders>
              <w:top w:val="single" w:sz="4" w:space="0" w:color="auto"/>
              <w:left w:val="single" w:sz="4" w:space="0" w:color="auto"/>
              <w:bottom w:val="single" w:sz="4" w:space="0" w:color="auto"/>
              <w:right w:val="single" w:sz="4" w:space="0" w:color="auto"/>
            </w:tcBorders>
          </w:tcPr>
          <w:p w14:paraId="4862D987" w14:textId="77777777" w:rsidR="0044156E" w:rsidRPr="009709C5" w:rsidRDefault="0044156E" w:rsidP="001054F0">
            <w:pPr>
              <w:pStyle w:val="TAC"/>
              <w:jc w:val="left"/>
            </w:pPr>
            <w:r w:rsidRPr="00E46D79">
              <w:t xml:space="preserve">EIRP </w:t>
            </w:r>
            <w:r w:rsidRPr="009709C5">
              <w:t>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33FDCC6" w14:textId="77777777" w:rsidR="0044156E" w:rsidRPr="009709C5" w:rsidRDefault="0044156E" w:rsidP="001054F0">
            <w:pPr>
              <w:pStyle w:val="TAC"/>
              <w:rPr>
                <w:lang w:eastAsia="ja-JP"/>
              </w:rPr>
            </w:pPr>
            <w:r w:rsidRPr="00E46D79">
              <w:t>5.09</w:t>
            </w:r>
          </w:p>
        </w:tc>
      </w:tr>
      <w:tr w:rsidR="0044156E" w:rsidRPr="009709C5" w14:paraId="7AFDB69A"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2AA674" w14:textId="77777777" w:rsidR="0044156E" w:rsidRPr="009709C5" w:rsidRDefault="0044156E" w:rsidP="001054F0">
            <w:pPr>
              <w:pStyle w:val="TAH"/>
            </w:pPr>
          </w:p>
        </w:tc>
        <w:tc>
          <w:tcPr>
            <w:tcW w:w="6794" w:type="dxa"/>
            <w:gridSpan w:val="4"/>
            <w:tcBorders>
              <w:top w:val="single" w:sz="4" w:space="0" w:color="auto"/>
              <w:left w:val="single" w:sz="4" w:space="0" w:color="auto"/>
              <w:bottom w:val="single" w:sz="4" w:space="0" w:color="auto"/>
              <w:right w:val="single" w:sz="4" w:space="0" w:color="auto"/>
            </w:tcBorders>
          </w:tcPr>
          <w:p w14:paraId="41408988" w14:textId="77777777" w:rsidR="0044156E" w:rsidRPr="009709C5" w:rsidRDefault="0044156E" w:rsidP="001054F0">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3E8F4A1" w14:textId="77777777" w:rsidR="0044156E" w:rsidRPr="009709C5" w:rsidRDefault="0044156E" w:rsidP="001054F0">
            <w:pPr>
              <w:pStyle w:val="TAH"/>
            </w:pPr>
            <w:r w:rsidRPr="009709C5">
              <w:t>Value</w:t>
            </w:r>
          </w:p>
        </w:tc>
      </w:tr>
      <w:tr w:rsidR="0044156E" w:rsidRPr="009709C5" w14:paraId="28B6A48F"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532448" w14:textId="77777777" w:rsidR="0044156E" w:rsidRPr="009709C5" w:rsidRDefault="0044156E" w:rsidP="001054F0">
            <w:pPr>
              <w:pStyle w:val="TAL"/>
              <w:rPr>
                <w:lang w:eastAsia="ja-JP"/>
              </w:rPr>
            </w:pPr>
            <w:r w:rsidRPr="009709C5">
              <w:rPr>
                <w:lang w:eastAsia="ja-JP"/>
              </w:rPr>
              <w:t>21</w:t>
            </w:r>
          </w:p>
        </w:tc>
        <w:tc>
          <w:tcPr>
            <w:tcW w:w="6794" w:type="dxa"/>
            <w:gridSpan w:val="4"/>
            <w:tcBorders>
              <w:top w:val="single" w:sz="4" w:space="0" w:color="auto"/>
              <w:left w:val="single" w:sz="4" w:space="0" w:color="auto"/>
              <w:bottom w:val="single" w:sz="4" w:space="0" w:color="auto"/>
              <w:right w:val="single" w:sz="4" w:space="0" w:color="auto"/>
            </w:tcBorders>
            <w:vAlign w:val="center"/>
          </w:tcPr>
          <w:p w14:paraId="7AA3E58C" w14:textId="77777777" w:rsidR="0044156E" w:rsidRPr="009709C5" w:rsidRDefault="0044156E" w:rsidP="001054F0">
            <w:pPr>
              <w:pStyle w:val="TAC"/>
              <w:jc w:val="left"/>
              <w:rPr>
                <w:lang w:eastAsia="ja-JP" w:bidi="hi-IN"/>
              </w:rPr>
            </w:pPr>
            <w:r w:rsidRPr="009709C5">
              <w:t>Influence of noise</w:t>
            </w:r>
            <w:r w:rsidRPr="00E46D79">
              <w:t xml:space="preserve"> (23.45GHz &lt;= f &lt;= 32.125GHz)</w:t>
            </w:r>
          </w:p>
        </w:tc>
        <w:tc>
          <w:tcPr>
            <w:tcW w:w="1210" w:type="dxa"/>
            <w:tcBorders>
              <w:top w:val="single" w:sz="4" w:space="0" w:color="auto"/>
              <w:left w:val="single" w:sz="4" w:space="0" w:color="auto"/>
              <w:bottom w:val="single" w:sz="4" w:space="0" w:color="auto"/>
              <w:right w:val="single" w:sz="4" w:space="0" w:color="auto"/>
            </w:tcBorders>
          </w:tcPr>
          <w:p w14:paraId="7CAA34C0" w14:textId="77777777" w:rsidR="0044156E" w:rsidRPr="009709C5" w:rsidRDefault="0044156E" w:rsidP="001054F0">
            <w:pPr>
              <w:pStyle w:val="TAC"/>
              <w:rPr>
                <w:lang w:eastAsia="ja-JP"/>
              </w:rPr>
            </w:pPr>
            <w:r w:rsidRPr="00E46D79">
              <w:rPr>
                <w:rFonts w:cs="Arial"/>
                <w:color w:val="000000"/>
                <w:szCs w:val="18"/>
              </w:rPr>
              <w:t>0.95</w:t>
            </w:r>
          </w:p>
        </w:tc>
      </w:tr>
      <w:tr w:rsidR="0044156E" w:rsidRPr="009709C5" w14:paraId="1A660F8B" w14:textId="77777777" w:rsidTr="001054F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D3D0B4" w14:textId="77777777" w:rsidR="0044156E" w:rsidRPr="009709C5" w:rsidRDefault="0044156E" w:rsidP="001054F0">
            <w:pPr>
              <w:pStyle w:val="TAL"/>
              <w:rPr>
                <w:lang w:eastAsia="ja-JP"/>
              </w:rPr>
            </w:pPr>
            <w:r w:rsidRPr="00473A1C">
              <w:rPr>
                <w:lang w:eastAsia="ja-JP"/>
              </w:rPr>
              <w:t>21</w:t>
            </w:r>
          </w:p>
        </w:tc>
        <w:tc>
          <w:tcPr>
            <w:tcW w:w="6794" w:type="dxa"/>
            <w:gridSpan w:val="4"/>
            <w:tcBorders>
              <w:top w:val="single" w:sz="4" w:space="0" w:color="auto"/>
              <w:left w:val="single" w:sz="4" w:space="0" w:color="auto"/>
              <w:bottom w:val="single" w:sz="4" w:space="0" w:color="auto"/>
              <w:right w:val="single" w:sz="4" w:space="0" w:color="auto"/>
            </w:tcBorders>
            <w:vAlign w:val="center"/>
          </w:tcPr>
          <w:p w14:paraId="35FA3932" w14:textId="284533B9" w:rsidR="0044156E" w:rsidRPr="009709C5" w:rsidRDefault="0044156E" w:rsidP="001054F0">
            <w:pPr>
              <w:pStyle w:val="TAC"/>
              <w:jc w:val="left"/>
            </w:pPr>
            <w:r w:rsidRPr="00473A1C">
              <w:t>Influence of noise (32.125GHz &lt; f &lt;= 40.8GHz)</w:t>
            </w:r>
            <w:ins w:id="298" w:author="Adan Toril" w:date="2024-10-14T12:45:00Z" w16du:dateUtc="2024-10-14T10:45:00Z">
              <w:r w:rsidR="00225188">
                <w:t xml:space="preserve"> (PC1)</w:t>
              </w:r>
            </w:ins>
          </w:p>
        </w:tc>
        <w:tc>
          <w:tcPr>
            <w:tcW w:w="1210" w:type="dxa"/>
            <w:tcBorders>
              <w:top w:val="single" w:sz="4" w:space="0" w:color="auto"/>
              <w:left w:val="single" w:sz="4" w:space="0" w:color="auto"/>
              <w:bottom w:val="single" w:sz="4" w:space="0" w:color="auto"/>
              <w:right w:val="single" w:sz="4" w:space="0" w:color="auto"/>
            </w:tcBorders>
          </w:tcPr>
          <w:p w14:paraId="5B7108A9" w14:textId="77777777" w:rsidR="0044156E" w:rsidRPr="00E46D79" w:rsidRDefault="0044156E" w:rsidP="001054F0">
            <w:pPr>
              <w:pStyle w:val="TAC"/>
              <w:rPr>
                <w:rFonts w:cs="Arial"/>
                <w:color w:val="000000"/>
                <w:szCs w:val="18"/>
              </w:rPr>
            </w:pPr>
            <w:r w:rsidRPr="009929C5">
              <w:t>0.95</w:t>
            </w:r>
          </w:p>
        </w:tc>
      </w:tr>
      <w:tr w:rsidR="0044156E" w:rsidRPr="009709C5" w14:paraId="708EB65C" w14:textId="77777777" w:rsidTr="001054F0">
        <w:trPr>
          <w:cantSplit/>
          <w:tblHeader/>
          <w:jc w:val="center"/>
        </w:trPr>
        <w:tc>
          <w:tcPr>
            <w:tcW w:w="7330" w:type="dxa"/>
            <w:gridSpan w:val="5"/>
            <w:tcBorders>
              <w:top w:val="single" w:sz="4" w:space="0" w:color="auto"/>
              <w:left w:val="single" w:sz="4" w:space="0" w:color="auto"/>
              <w:bottom w:val="single" w:sz="4" w:space="0" w:color="auto"/>
              <w:right w:val="single" w:sz="4" w:space="0" w:color="auto"/>
            </w:tcBorders>
          </w:tcPr>
          <w:p w14:paraId="586EFA4C" w14:textId="77777777" w:rsidR="0044156E" w:rsidRPr="009709C5" w:rsidRDefault="0044156E" w:rsidP="001054F0">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485154B" w14:textId="77777777" w:rsidR="0044156E" w:rsidRPr="009709C5" w:rsidRDefault="0044156E" w:rsidP="001054F0">
            <w:pPr>
              <w:pStyle w:val="TAH"/>
            </w:pPr>
            <w:r w:rsidRPr="009709C5">
              <w:t>Value</w:t>
            </w:r>
          </w:p>
        </w:tc>
      </w:tr>
      <w:tr w:rsidR="0044156E" w:rsidRPr="009709C5" w14:paraId="7F11AF3C" w14:textId="77777777" w:rsidTr="001054F0">
        <w:trPr>
          <w:cantSplit/>
          <w:tblHeader/>
          <w:jc w:val="center"/>
        </w:trPr>
        <w:tc>
          <w:tcPr>
            <w:tcW w:w="7330" w:type="dxa"/>
            <w:gridSpan w:val="5"/>
            <w:tcBorders>
              <w:top w:val="single" w:sz="4" w:space="0" w:color="auto"/>
              <w:left w:val="single" w:sz="4" w:space="0" w:color="auto"/>
              <w:bottom w:val="single" w:sz="4" w:space="0" w:color="auto"/>
              <w:right w:val="single" w:sz="4" w:space="0" w:color="auto"/>
            </w:tcBorders>
          </w:tcPr>
          <w:p w14:paraId="2DF6D8A4" w14:textId="77777777" w:rsidR="0044156E" w:rsidRPr="009709C5" w:rsidRDefault="0044156E" w:rsidP="001054F0">
            <w:pPr>
              <w:pStyle w:val="TAC"/>
            </w:pPr>
            <w:r w:rsidRPr="00E46D79">
              <w:t xml:space="preserve">EIRP </w:t>
            </w:r>
            <w:r w:rsidRPr="009709C5">
              <w:rPr>
                <w:lang w:eastAsia="ja-JP"/>
              </w:rPr>
              <w:t>total measurement uncertainty</w:t>
            </w:r>
            <w:r w:rsidRPr="00E46D79">
              <w:rPr>
                <w:lang w:eastAsia="ja-JP"/>
              </w:rPr>
              <w:t xml:space="preserve"> (23.45GHz &lt;= f &lt;= 32.125GHz)</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71E1D0BC" w14:textId="77777777" w:rsidR="0044156E" w:rsidRPr="009709C5" w:rsidRDefault="0044156E" w:rsidP="001054F0">
            <w:pPr>
              <w:pStyle w:val="TAC"/>
              <w:rPr>
                <w:lang w:eastAsia="ja-JP"/>
              </w:rPr>
            </w:pPr>
            <w:r w:rsidRPr="00E46D79">
              <w:t>6.04</w:t>
            </w:r>
          </w:p>
        </w:tc>
      </w:tr>
      <w:tr w:rsidR="0044156E" w:rsidRPr="00E46D79" w14:paraId="1F1629DD" w14:textId="77777777" w:rsidTr="001054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47C8336" w14:textId="4F8BB5C3" w:rsidR="0044156E" w:rsidRPr="00E46D79" w:rsidRDefault="0044156E" w:rsidP="001054F0">
            <w:pPr>
              <w:pStyle w:val="TAC"/>
            </w:pPr>
            <w:r w:rsidRPr="00E46D79">
              <w:t xml:space="preserve">EIRP </w:t>
            </w:r>
            <w:r w:rsidRPr="00E46D79">
              <w:rPr>
                <w:lang w:eastAsia="ja-JP"/>
              </w:rPr>
              <w:t>total measurement uncertainty (</w:t>
            </w:r>
            <w:r w:rsidRPr="00E46D79">
              <w:t>32.125GHz &lt; f &lt;= 40.8GHz</w:t>
            </w:r>
            <w:r w:rsidRPr="00E46D79">
              <w:rPr>
                <w:lang w:eastAsia="ja-JP"/>
              </w:rPr>
              <w:t>)</w:t>
            </w:r>
            <w:r w:rsidRPr="00E46D79">
              <w:t xml:space="preserve"> [dB]</w:t>
            </w:r>
            <w:ins w:id="299" w:author="Adan Toril" w:date="2024-10-14T12:45:00Z" w16du:dateUtc="2024-10-14T10:45:00Z">
              <w:r w:rsidR="00225188">
                <w:t xml:space="preserve"> (PC1)</w:t>
              </w:r>
            </w:ins>
          </w:p>
        </w:tc>
        <w:tc>
          <w:tcPr>
            <w:tcW w:w="1210" w:type="dxa"/>
            <w:tcBorders>
              <w:top w:val="single" w:sz="4" w:space="0" w:color="auto"/>
              <w:left w:val="single" w:sz="4" w:space="0" w:color="auto"/>
              <w:bottom w:val="single" w:sz="4" w:space="0" w:color="auto"/>
              <w:right w:val="single" w:sz="4" w:space="0" w:color="auto"/>
            </w:tcBorders>
          </w:tcPr>
          <w:p w14:paraId="17C2968C" w14:textId="77777777" w:rsidR="0044156E" w:rsidRPr="00E46D79" w:rsidRDefault="0044156E" w:rsidP="001054F0">
            <w:pPr>
              <w:pStyle w:val="TAC"/>
            </w:pPr>
            <w:r w:rsidRPr="0003768B">
              <w:t>6.04</w:t>
            </w:r>
          </w:p>
        </w:tc>
      </w:tr>
      <w:tr w:rsidR="0044156E" w:rsidRPr="009709C5" w14:paraId="662F4ACF" w14:textId="77777777" w:rsidTr="001054F0">
        <w:trPr>
          <w:cantSplit/>
          <w:tblHeader/>
          <w:jc w:val="center"/>
        </w:trPr>
        <w:tc>
          <w:tcPr>
            <w:tcW w:w="8540" w:type="dxa"/>
            <w:gridSpan w:val="6"/>
            <w:tcBorders>
              <w:top w:val="single" w:sz="4" w:space="0" w:color="auto"/>
              <w:left w:val="single" w:sz="4" w:space="0" w:color="auto"/>
              <w:bottom w:val="single" w:sz="4" w:space="0" w:color="auto"/>
              <w:right w:val="single" w:sz="4" w:space="0" w:color="auto"/>
            </w:tcBorders>
          </w:tcPr>
          <w:p w14:paraId="3050D52F" w14:textId="77777777" w:rsidR="0044156E" w:rsidRPr="009709C5" w:rsidRDefault="0044156E" w:rsidP="001054F0">
            <w:pPr>
              <w:pStyle w:val="TAN"/>
            </w:pPr>
            <w:r w:rsidRPr="009709C5">
              <w:t>NOTE 1:</w:t>
            </w:r>
            <w:r w:rsidRPr="009709C5">
              <w:tab/>
            </w:r>
            <w:r w:rsidRPr="009709C5">
              <w:rPr>
                <w:lang w:eastAsia="ja-JP"/>
              </w:rPr>
              <w:t>Void</w:t>
            </w:r>
          </w:p>
          <w:p w14:paraId="280F3402" w14:textId="77777777" w:rsidR="0044156E" w:rsidRPr="009709C5" w:rsidRDefault="0044156E" w:rsidP="001054F0">
            <w:pPr>
              <w:pStyle w:val="TAN"/>
            </w:pPr>
            <w:r w:rsidRPr="009709C5">
              <w:t>NOTE 2:</w:t>
            </w:r>
            <w:r w:rsidRPr="009709C5">
              <w:tab/>
              <w:t>The analysis was done only for the case of operating at max output power, in-band, non-CA</w:t>
            </w:r>
            <w:r w:rsidRPr="00547443">
              <w:t xml:space="preserve"> and is valid for SISO and MIMO</w:t>
            </w:r>
            <w:r w:rsidRPr="009709C5">
              <w:t>.</w:t>
            </w:r>
          </w:p>
          <w:p w14:paraId="6A4AF296" w14:textId="77777777" w:rsidR="0044156E" w:rsidRPr="009709C5" w:rsidRDefault="0044156E" w:rsidP="001054F0">
            <w:pPr>
              <w:pStyle w:val="TAN"/>
            </w:pPr>
            <w:r w:rsidRPr="009709C5">
              <w:t>NOTE 3:</w:t>
            </w:r>
            <w:r w:rsidRPr="009709C5">
              <w:tab/>
              <w:t>The assessment assumes maximum DUT output power.</w:t>
            </w:r>
          </w:p>
          <w:p w14:paraId="584957BB" w14:textId="77777777" w:rsidR="0044156E" w:rsidRPr="009709C5" w:rsidRDefault="0044156E" w:rsidP="001054F0">
            <w:pPr>
              <w:pStyle w:val="TAN"/>
            </w:pPr>
            <w:r w:rsidRPr="009709C5">
              <w:t>NOTE 4:</w:t>
            </w:r>
            <w:r w:rsidRPr="009709C5">
              <w:tab/>
              <w:t>Void</w:t>
            </w:r>
          </w:p>
          <w:p w14:paraId="10B788B6" w14:textId="77777777" w:rsidR="0044156E" w:rsidRPr="009709C5" w:rsidRDefault="0044156E" w:rsidP="001054F0">
            <w:pPr>
              <w:pStyle w:val="TAN"/>
              <w:rPr>
                <w:lang w:eastAsia="ja-JP"/>
              </w:rPr>
            </w:pPr>
            <w:r w:rsidRPr="009709C5">
              <w:t>NOTE 5:</w:t>
            </w:r>
            <w:r w:rsidRPr="009709C5">
              <w:tab/>
            </w:r>
            <w:r w:rsidRPr="009709C5">
              <w:rPr>
                <w:lang w:eastAsia="ja-JP"/>
              </w:rPr>
              <w:t>Void</w:t>
            </w:r>
          </w:p>
          <w:p w14:paraId="6C04778B" w14:textId="77777777" w:rsidR="0044156E" w:rsidRPr="009709C5" w:rsidRDefault="0044156E" w:rsidP="001054F0">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026B1001" w14:textId="77777777" w:rsidR="0044156E" w:rsidRPr="009709C5" w:rsidRDefault="0044156E" w:rsidP="001054F0">
            <w:pPr>
              <w:pStyle w:val="TAN"/>
            </w:pPr>
            <w:r w:rsidRPr="009709C5">
              <w:t>NOTE 7:</w:t>
            </w:r>
            <w:r w:rsidRPr="009709C5">
              <w:tab/>
              <w:t>Values extracted from TR 38.810 v2.6.1 in square brackets pending for further analysis.</w:t>
            </w:r>
          </w:p>
          <w:p w14:paraId="60519741" w14:textId="77777777" w:rsidR="0044156E" w:rsidRPr="009709C5" w:rsidRDefault="0044156E" w:rsidP="001054F0">
            <w:pPr>
              <w:pStyle w:val="TAN"/>
            </w:pPr>
            <w:r w:rsidRPr="009709C5">
              <w:t>NOTE 8:</w:t>
            </w:r>
            <w:r w:rsidRPr="009709C5">
              <w:tab/>
              <w:t>Void.</w:t>
            </w:r>
          </w:p>
          <w:p w14:paraId="35248EDA" w14:textId="77777777" w:rsidR="0044156E" w:rsidRPr="009709C5" w:rsidRDefault="0044156E" w:rsidP="001054F0">
            <w:pPr>
              <w:pStyle w:val="TAN"/>
            </w:pPr>
            <w:r w:rsidRPr="009709C5">
              <w:t>NOTE 9:</w:t>
            </w:r>
            <w:r w:rsidRPr="009709C5">
              <w:tab/>
              <w:t>Void</w:t>
            </w:r>
          </w:p>
          <w:p w14:paraId="568923CD" w14:textId="77777777" w:rsidR="0044156E" w:rsidRPr="009709C5" w:rsidRDefault="0044156E" w:rsidP="001054F0">
            <w:pPr>
              <w:pStyle w:val="TAN"/>
              <w:rPr>
                <w:lang w:eastAsia="ja-JP"/>
              </w:rPr>
            </w:pPr>
            <w:r w:rsidRPr="009709C5">
              <w:t>NOTE 10:</w:t>
            </w:r>
            <w:r w:rsidRPr="009709C5">
              <w:tab/>
            </w:r>
            <w:r w:rsidRPr="009709C5">
              <w:rPr>
                <w:lang w:eastAsia="ja-JP"/>
              </w:rPr>
              <w:t>Defined as fixed value MU contributor.</w:t>
            </w:r>
          </w:p>
        </w:tc>
      </w:tr>
    </w:tbl>
    <w:p w14:paraId="3F55D126" w14:textId="77777777" w:rsidR="0044156E" w:rsidRPr="009709C5" w:rsidRDefault="0044156E" w:rsidP="0044156E">
      <w:pPr>
        <w:rPr>
          <w:lang w:eastAsia="ja-JP"/>
        </w:rPr>
      </w:pPr>
    </w:p>
    <w:p w14:paraId="5A457280" w14:textId="77777777" w:rsidR="0044156E" w:rsidRPr="009709C5" w:rsidRDefault="0044156E" w:rsidP="0044156E">
      <w:pPr>
        <w:pStyle w:val="TH"/>
      </w:pPr>
      <w:r w:rsidRPr="009709C5">
        <w:lastRenderedPageBreak/>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w:t>
      </w:r>
      <w:r>
        <w:t xml:space="preserve">44.3GHz, </w:t>
      </w:r>
      <w:r w:rsidRPr="009709C5">
        <w:t xml:space="preserve">Quiet Zone size </w:t>
      </w:r>
      <w:r w:rsidRPr="009709C5">
        <w:rPr>
          <w:rFonts w:cs="Arial"/>
        </w:rPr>
        <w:t>≤</w:t>
      </w:r>
      <w:r w:rsidRPr="009709C5">
        <w:t xml:space="preserve"> 30 cm)</w:t>
      </w:r>
      <w:r w:rsidRPr="009709C5">
        <w:rPr>
          <w:lang w:eastAsia="ja-JP"/>
        </w:rPr>
        <w:t xml:space="preserve"> for PC3 UEs</w:t>
      </w:r>
    </w:p>
    <w:tbl>
      <w:tblPr>
        <w:tblW w:w="3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3"/>
        <w:gridCol w:w="1603"/>
      </w:tblGrid>
      <w:tr w:rsidR="0044156E" w:rsidRPr="009709C5" w14:paraId="28AA6382" w14:textId="77777777" w:rsidTr="001054F0">
        <w:trPr>
          <w:jc w:val="center"/>
        </w:trPr>
        <w:tc>
          <w:tcPr>
            <w:tcW w:w="1252" w:type="pct"/>
            <w:tcBorders>
              <w:bottom w:val="single" w:sz="4" w:space="0" w:color="auto"/>
            </w:tcBorders>
            <w:shd w:val="clear" w:color="auto" w:fill="auto"/>
          </w:tcPr>
          <w:p w14:paraId="35466E38" w14:textId="77777777" w:rsidR="0044156E" w:rsidRPr="009709C5" w:rsidRDefault="0044156E" w:rsidP="001054F0">
            <w:pPr>
              <w:keepNext/>
              <w:keepLines/>
              <w:spacing w:after="0"/>
              <w:jc w:val="center"/>
              <w:rPr>
                <w:rFonts w:ascii="Arial" w:hAnsi="Arial"/>
                <w:b/>
                <w:sz w:val="18"/>
              </w:rPr>
            </w:pPr>
          </w:p>
        </w:tc>
        <w:tc>
          <w:tcPr>
            <w:tcW w:w="1252" w:type="pct"/>
            <w:tcBorders>
              <w:bottom w:val="single" w:sz="4" w:space="0" w:color="auto"/>
            </w:tcBorders>
            <w:shd w:val="clear" w:color="auto" w:fill="auto"/>
          </w:tcPr>
          <w:p w14:paraId="69FF2C63" w14:textId="77777777" w:rsidR="0044156E" w:rsidRPr="009709C5" w:rsidRDefault="0044156E" w:rsidP="001054F0">
            <w:pPr>
              <w:keepNext/>
              <w:keepLines/>
              <w:spacing w:after="0"/>
              <w:jc w:val="center"/>
              <w:rPr>
                <w:rFonts w:ascii="Arial" w:hAnsi="Arial"/>
                <w:b/>
                <w:sz w:val="18"/>
                <w:lang w:eastAsia="ja-JP"/>
              </w:rPr>
            </w:pPr>
            <w:r w:rsidRPr="009709C5">
              <w:rPr>
                <w:rFonts w:ascii="Arial" w:hAnsi="Arial"/>
                <w:b/>
                <w:sz w:val="18"/>
                <w:lang w:eastAsia="ja-JP"/>
              </w:rPr>
              <w:t>FR2a</w:t>
            </w:r>
          </w:p>
        </w:tc>
        <w:tc>
          <w:tcPr>
            <w:tcW w:w="1248" w:type="pct"/>
            <w:tcBorders>
              <w:bottom w:val="single" w:sz="4" w:space="0" w:color="auto"/>
            </w:tcBorders>
            <w:shd w:val="clear" w:color="auto" w:fill="auto"/>
          </w:tcPr>
          <w:p w14:paraId="7D56CE31" w14:textId="77777777" w:rsidR="0044156E" w:rsidRPr="009709C5" w:rsidRDefault="0044156E" w:rsidP="001054F0">
            <w:pPr>
              <w:keepNext/>
              <w:keepLines/>
              <w:spacing w:after="0"/>
              <w:jc w:val="center"/>
              <w:rPr>
                <w:rFonts w:ascii="Arial" w:hAnsi="Arial"/>
                <w:b/>
                <w:sz w:val="18"/>
                <w:lang w:eastAsia="ja-JP"/>
              </w:rPr>
            </w:pPr>
            <w:r w:rsidRPr="009709C5">
              <w:rPr>
                <w:rFonts w:ascii="Arial" w:hAnsi="Arial"/>
                <w:b/>
                <w:sz w:val="18"/>
                <w:lang w:eastAsia="ja-JP"/>
              </w:rPr>
              <w:t>FR2b</w:t>
            </w:r>
          </w:p>
        </w:tc>
        <w:tc>
          <w:tcPr>
            <w:tcW w:w="1248" w:type="pct"/>
            <w:tcBorders>
              <w:bottom w:val="single" w:sz="4" w:space="0" w:color="auto"/>
            </w:tcBorders>
          </w:tcPr>
          <w:p w14:paraId="06313427" w14:textId="77777777" w:rsidR="0044156E" w:rsidRPr="009709C5" w:rsidRDefault="0044156E" w:rsidP="001054F0">
            <w:pPr>
              <w:keepNext/>
              <w:keepLines/>
              <w:spacing w:after="0"/>
              <w:jc w:val="center"/>
              <w:rPr>
                <w:rFonts w:ascii="Arial" w:hAnsi="Arial"/>
                <w:b/>
                <w:sz w:val="18"/>
                <w:lang w:eastAsia="ja-JP"/>
              </w:rPr>
            </w:pPr>
            <w:r>
              <w:rPr>
                <w:rFonts w:ascii="Arial" w:hAnsi="Arial" w:hint="eastAsia"/>
                <w:b/>
                <w:sz w:val="18"/>
                <w:lang w:eastAsia="ja-JP"/>
              </w:rPr>
              <w:t>F</w:t>
            </w:r>
            <w:r>
              <w:rPr>
                <w:rFonts w:ascii="Arial" w:hAnsi="Arial"/>
                <w:b/>
                <w:sz w:val="18"/>
                <w:lang w:eastAsia="ja-JP"/>
              </w:rPr>
              <w:t>R2c</w:t>
            </w:r>
          </w:p>
        </w:tc>
      </w:tr>
      <w:tr w:rsidR="0044156E" w:rsidRPr="009709C5" w14:paraId="239225FE" w14:textId="77777777" w:rsidTr="001054F0">
        <w:trPr>
          <w:jc w:val="center"/>
        </w:trPr>
        <w:tc>
          <w:tcPr>
            <w:tcW w:w="1252" w:type="pct"/>
            <w:tcBorders>
              <w:bottom w:val="single" w:sz="4" w:space="0" w:color="auto"/>
            </w:tcBorders>
            <w:shd w:val="clear" w:color="auto" w:fill="auto"/>
            <w:vAlign w:val="center"/>
          </w:tcPr>
          <w:p w14:paraId="2BB83391" w14:textId="77777777" w:rsidR="0044156E" w:rsidRPr="009709C5" w:rsidRDefault="0044156E" w:rsidP="001054F0">
            <w:pPr>
              <w:keepNext/>
              <w:keepLines/>
              <w:spacing w:after="0"/>
              <w:jc w:val="center"/>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(50MHz)</w:t>
            </w:r>
          </w:p>
        </w:tc>
        <w:tc>
          <w:tcPr>
            <w:tcW w:w="1252" w:type="pct"/>
            <w:tcBorders>
              <w:bottom w:val="single" w:sz="4" w:space="0" w:color="auto"/>
            </w:tcBorders>
            <w:shd w:val="clear" w:color="auto" w:fill="auto"/>
            <w:vAlign w:val="center"/>
          </w:tcPr>
          <w:p w14:paraId="549F0423" w14:textId="77777777" w:rsidR="0044156E" w:rsidRPr="009709C5" w:rsidRDefault="0044156E" w:rsidP="001054F0">
            <w:pPr>
              <w:keepNext/>
              <w:keepLines/>
              <w:spacing w:after="0"/>
              <w:jc w:val="center"/>
              <w:rPr>
                <w:rFonts w:ascii="Arial" w:hAnsi="Arial"/>
                <w:sz w:val="18"/>
              </w:rPr>
            </w:pPr>
            <w:r w:rsidRPr="009709C5">
              <w:rPr>
                <w:rFonts w:ascii="Arial" w:hAnsi="Arial"/>
                <w:sz w:val="18"/>
                <w:lang w:eastAsia="ja-JP"/>
              </w:rPr>
              <w:t>0.54</w:t>
            </w:r>
          </w:p>
        </w:tc>
        <w:tc>
          <w:tcPr>
            <w:tcW w:w="1248" w:type="pct"/>
            <w:tcBorders>
              <w:bottom w:val="single" w:sz="4" w:space="0" w:color="auto"/>
            </w:tcBorders>
            <w:shd w:val="clear" w:color="auto" w:fill="auto"/>
          </w:tcPr>
          <w:p w14:paraId="736E90F9" w14:textId="77777777" w:rsidR="0044156E" w:rsidRPr="009709C5" w:rsidRDefault="0044156E" w:rsidP="001054F0">
            <w:pPr>
              <w:keepNext/>
              <w:keepLines/>
              <w:spacing w:after="0"/>
              <w:jc w:val="center"/>
              <w:rPr>
                <w:rFonts w:ascii="Arial" w:hAnsi="Arial"/>
                <w:sz w:val="18"/>
              </w:rPr>
            </w:pPr>
            <w:r w:rsidRPr="009709C5">
              <w:rPr>
                <w:rFonts w:ascii="Arial" w:hAnsi="Arial"/>
                <w:sz w:val="18"/>
              </w:rPr>
              <w:t>1.0 (NOTE 6)</w:t>
            </w:r>
          </w:p>
        </w:tc>
        <w:tc>
          <w:tcPr>
            <w:tcW w:w="1248" w:type="pct"/>
            <w:tcBorders>
              <w:bottom w:val="single" w:sz="4" w:space="0" w:color="auto"/>
            </w:tcBorders>
          </w:tcPr>
          <w:p w14:paraId="73BC8DA0" w14:textId="77777777" w:rsidR="0044156E" w:rsidRPr="00DF40E5" w:rsidRDefault="0044156E" w:rsidP="001054F0">
            <w:pPr>
              <w:keepNext/>
              <w:keepLines/>
              <w:spacing w:after="0"/>
              <w:jc w:val="center"/>
              <w:rPr>
                <w:rFonts w:ascii="Arial" w:hAnsi="Arial"/>
                <w:sz w:val="18"/>
                <w:lang w:eastAsia="ja-JP"/>
              </w:rPr>
            </w:pPr>
            <w:r w:rsidRPr="00CB1F24">
              <w:rPr>
                <w:rFonts w:ascii="Arial" w:hAnsi="Arial"/>
                <w:sz w:val="18"/>
                <w:lang w:eastAsia="ja-JP"/>
              </w:rPr>
              <w:t>1.14 (NOTE 8)</w:t>
            </w:r>
          </w:p>
        </w:tc>
      </w:tr>
      <w:tr w:rsidR="0044156E" w:rsidRPr="009709C5" w14:paraId="10085BAB" w14:textId="77777777" w:rsidTr="001054F0">
        <w:trPr>
          <w:jc w:val="center"/>
        </w:trPr>
        <w:tc>
          <w:tcPr>
            <w:tcW w:w="1252" w:type="pct"/>
            <w:tcBorders>
              <w:bottom w:val="single" w:sz="4" w:space="0" w:color="auto"/>
            </w:tcBorders>
            <w:shd w:val="clear" w:color="auto" w:fill="auto"/>
            <w:vAlign w:val="center"/>
          </w:tcPr>
          <w:p w14:paraId="38C84648" w14:textId="77777777" w:rsidR="0044156E" w:rsidRPr="009709C5" w:rsidRDefault="0044156E" w:rsidP="001054F0">
            <w:pPr>
              <w:keepNext/>
              <w:keepLines/>
              <w:spacing w:after="0"/>
              <w:jc w:val="center"/>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(100MHz)</w:t>
            </w:r>
          </w:p>
        </w:tc>
        <w:tc>
          <w:tcPr>
            <w:tcW w:w="1252" w:type="pct"/>
            <w:tcBorders>
              <w:bottom w:val="single" w:sz="4" w:space="0" w:color="auto"/>
            </w:tcBorders>
            <w:shd w:val="clear" w:color="auto" w:fill="auto"/>
            <w:vAlign w:val="center"/>
          </w:tcPr>
          <w:p w14:paraId="763D1D28" w14:textId="77777777" w:rsidR="0044156E" w:rsidRPr="009709C5" w:rsidRDefault="0044156E" w:rsidP="001054F0">
            <w:pPr>
              <w:keepNext/>
              <w:keepLines/>
              <w:spacing w:after="0"/>
              <w:jc w:val="center"/>
              <w:rPr>
                <w:rFonts w:ascii="Arial" w:hAnsi="Arial"/>
                <w:sz w:val="18"/>
              </w:rPr>
            </w:pPr>
            <w:r w:rsidRPr="009709C5">
              <w:rPr>
                <w:rFonts w:ascii="Arial" w:hAnsi="Arial"/>
                <w:sz w:val="18"/>
              </w:rPr>
              <w:t>1.0</w:t>
            </w:r>
          </w:p>
        </w:tc>
        <w:tc>
          <w:tcPr>
            <w:tcW w:w="1248" w:type="pct"/>
            <w:tcBorders>
              <w:bottom w:val="single" w:sz="4" w:space="0" w:color="auto"/>
            </w:tcBorders>
            <w:shd w:val="clear" w:color="auto" w:fill="auto"/>
          </w:tcPr>
          <w:p w14:paraId="2194820B" w14:textId="77777777" w:rsidR="0044156E" w:rsidRPr="009709C5" w:rsidRDefault="0044156E" w:rsidP="001054F0">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5)</w:t>
            </w:r>
          </w:p>
        </w:tc>
        <w:tc>
          <w:tcPr>
            <w:tcW w:w="1248" w:type="pct"/>
            <w:tcBorders>
              <w:bottom w:val="single" w:sz="4" w:space="0" w:color="auto"/>
            </w:tcBorders>
          </w:tcPr>
          <w:p w14:paraId="594D92DF" w14:textId="77777777" w:rsidR="0044156E" w:rsidRPr="00DF40E5" w:rsidRDefault="0044156E" w:rsidP="001054F0">
            <w:pPr>
              <w:keepNext/>
              <w:keepLines/>
              <w:spacing w:after="0"/>
              <w:jc w:val="center"/>
              <w:rPr>
                <w:rFonts w:ascii="Arial" w:hAnsi="Arial"/>
                <w:sz w:val="18"/>
                <w:lang w:eastAsia="ja-JP"/>
              </w:rPr>
            </w:pPr>
            <w:r w:rsidRPr="00CB1F24">
              <w:rPr>
                <w:rFonts w:ascii="Arial" w:hAnsi="Arial"/>
                <w:sz w:val="18"/>
                <w:lang w:eastAsia="ja-JP"/>
              </w:rPr>
              <w:t>1.14 (NOTE 9)</w:t>
            </w:r>
          </w:p>
        </w:tc>
      </w:tr>
      <w:tr w:rsidR="0044156E" w:rsidRPr="009709C5" w14:paraId="1D6FBDD4" w14:textId="77777777" w:rsidTr="001054F0">
        <w:trPr>
          <w:jc w:val="center"/>
        </w:trPr>
        <w:tc>
          <w:tcPr>
            <w:tcW w:w="1252" w:type="pct"/>
            <w:tcBorders>
              <w:bottom w:val="single" w:sz="4" w:space="0" w:color="auto"/>
            </w:tcBorders>
            <w:shd w:val="clear" w:color="auto" w:fill="auto"/>
            <w:vAlign w:val="center"/>
          </w:tcPr>
          <w:p w14:paraId="2BB15CC1" w14:textId="77777777" w:rsidR="0044156E" w:rsidRPr="009709C5" w:rsidRDefault="0044156E" w:rsidP="001054F0">
            <w:pPr>
              <w:keepNext/>
              <w:keepLines/>
              <w:spacing w:after="0"/>
              <w:jc w:val="center"/>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(200MHz)</w:t>
            </w:r>
          </w:p>
        </w:tc>
        <w:tc>
          <w:tcPr>
            <w:tcW w:w="1252" w:type="pct"/>
            <w:tcBorders>
              <w:bottom w:val="single" w:sz="4" w:space="0" w:color="auto"/>
            </w:tcBorders>
            <w:shd w:val="clear" w:color="auto" w:fill="auto"/>
            <w:vAlign w:val="center"/>
          </w:tcPr>
          <w:p w14:paraId="4E402357" w14:textId="77777777" w:rsidR="0044156E" w:rsidRPr="009709C5" w:rsidRDefault="0044156E" w:rsidP="001054F0">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248" w:type="pct"/>
            <w:tcBorders>
              <w:bottom w:val="single" w:sz="4" w:space="0" w:color="auto"/>
            </w:tcBorders>
            <w:shd w:val="clear" w:color="auto" w:fill="auto"/>
          </w:tcPr>
          <w:p w14:paraId="0D98A889"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c>
          <w:tcPr>
            <w:tcW w:w="1248" w:type="pct"/>
            <w:tcBorders>
              <w:bottom w:val="single" w:sz="4" w:space="0" w:color="auto"/>
            </w:tcBorders>
          </w:tcPr>
          <w:p w14:paraId="348640C6" w14:textId="77777777" w:rsidR="0044156E" w:rsidRPr="00DF40E5" w:rsidRDefault="0044156E" w:rsidP="001054F0">
            <w:pPr>
              <w:keepNext/>
              <w:keepLines/>
              <w:spacing w:after="0"/>
              <w:jc w:val="center"/>
              <w:rPr>
                <w:rFonts w:ascii="Arial" w:hAnsi="Arial"/>
                <w:sz w:val="18"/>
                <w:lang w:eastAsia="ja-JP"/>
              </w:rPr>
            </w:pPr>
            <w:r w:rsidRPr="00CB1F24">
              <w:rPr>
                <w:rFonts w:ascii="Arial" w:hAnsi="Arial"/>
                <w:sz w:val="18"/>
                <w:lang w:eastAsia="ja-JP"/>
              </w:rPr>
              <w:t>1.14 (NOTE 10)</w:t>
            </w:r>
          </w:p>
        </w:tc>
      </w:tr>
      <w:tr w:rsidR="0044156E" w:rsidRPr="009709C5" w14:paraId="29A1044D" w14:textId="77777777" w:rsidTr="001054F0">
        <w:trPr>
          <w:jc w:val="center"/>
        </w:trPr>
        <w:tc>
          <w:tcPr>
            <w:tcW w:w="1252" w:type="pct"/>
            <w:shd w:val="clear" w:color="auto" w:fill="auto"/>
            <w:vAlign w:val="center"/>
          </w:tcPr>
          <w:p w14:paraId="62D235F2" w14:textId="77777777" w:rsidR="0044156E" w:rsidRPr="009709C5" w:rsidRDefault="0044156E" w:rsidP="001054F0">
            <w:pPr>
              <w:keepNext/>
              <w:keepLines/>
              <w:spacing w:after="0"/>
              <w:jc w:val="center"/>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(400MHz)</w:t>
            </w:r>
          </w:p>
        </w:tc>
        <w:tc>
          <w:tcPr>
            <w:tcW w:w="1252" w:type="pct"/>
            <w:shd w:val="clear" w:color="auto" w:fill="auto"/>
            <w:vAlign w:val="center"/>
          </w:tcPr>
          <w:p w14:paraId="356C6D24"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248" w:type="pct"/>
            <w:shd w:val="clear" w:color="auto" w:fill="auto"/>
          </w:tcPr>
          <w:p w14:paraId="1BA3CAF5" w14:textId="77777777" w:rsidR="0044156E" w:rsidRPr="009709C5" w:rsidRDefault="0044156E" w:rsidP="001054F0">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c>
          <w:tcPr>
            <w:tcW w:w="1248" w:type="pct"/>
          </w:tcPr>
          <w:p w14:paraId="75ADDA6A" w14:textId="77777777" w:rsidR="0044156E" w:rsidRPr="00DF40E5" w:rsidRDefault="0044156E" w:rsidP="001054F0">
            <w:pPr>
              <w:keepNext/>
              <w:keepLines/>
              <w:spacing w:after="0"/>
              <w:jc w:val="center"/>
              <w:rPr>
                <w:rFonts w:ascii="Arial" w:hAnsi="Arial"/>
                <w:sz w:val="18"/>
                <w:lang w:eastAsia="ja-JP"/>
              </w:rPr>
            </w:pPr>
            <w:r w:rsidRPr="00CB1F24">
              <w:rPr>
                <w:rFonts w:ascii="Arial" w:hAnsi="Arial"/>
                <w:sz w:val="18"/>
                <w:lang w:eastAsia="ja-JP"/>
              </w:rPr>
              <w:t>1.14 (NOTE 11)</w:t>
            </w:r>
          </w:p>
        </w:tc>
      </w:tr>
      <w:tr w:rsidR="0044156E" w:rsidRPr="009709C5" w14:paraId="28270372" w14:textId="77777777" w:rsidTr="001054F0">
        <w:trPr>
          <w:jc w:val="center"/>
        </w:trPr>
        <w:tc>
          <w:tcPr>
            <w:tcW w:w="5000" w:type="pct"/>
            <w:gridSpan w:val="4"/>
            <w:tcBorders>
              <w:bottom w:val="single" w:sz="4" w:space="0" w:color="auto"/>
            </w:tcBorders>
            <w:shd w:val="clear" w:color="auto" w:fill="auto"/>
            <w:vAlign w:val="center"/>
          </w:tcPr>
          <w:p w14:paraId="212ED81D" w14:textId="77777777" w:rsidR="0044156E" w:rsidRPr="009709C5" w:rsidRDefault="0044156E" w:rsidP="001054F0">
            <w:pPr>
              <w:keepNext/>
              <w:keepLines/>
              <w:spacing w:after="0"/>
              <w:ind w:left="851" w:hanging="851"/>
              <w:rPr>
                <w:rFonts w:ascii="Arial" w:hAnsi="Arial"/>
                <w:sz w:val="18"/>
                <w:lang w:eastAsia="ja-JP"/>
              </w:rPr>
            </w:pPr>
            <w:r w:rsidRPr="009709C5">
              <w:rPr>
                <w:rFonts w:ascii="Arial" w:hAnsi="Arial"/>
                <w:sz w:val="18"/>
                <w:lang w:eastAsia="ja-JP"/>
              </w:rPr>
              <w:t xml:space="preserve">NOTE 1: This value is based on the relaxation of </w:t>
            </w:r>
            <w:r w:rsidRPr="00CB1F24">
              <w:rPr>
                <w:rFonts w:ascii="Arial" w:hAnsi="Arial"/>
                <w:sz w:val="18"/>
                <w:lang w:eastAsia="ja-JP"/>
              </w:rPr>
              <w:t>(MPR + T(MPR) – 6.0)</w:t>
            </w:r>
            <w:r w:rsidRPr="009709C5">
              <w:rPr>
                <w:rFonts w:ascii="Arial" w:hAnsi="Arial"/>
                <w:sz w:val="18"/>
                <w:lang w:eastAsia="ja-JP"/>
              </w:rPr>
              <w:t xml:space="preserve"> dB for MPR &gt; 3.0dB.</w:t>
            </w:r>
          </w:p>
          <w:p w14:paraId="1D2597B8" w14:textId="77777777" w:rsidR="0044156E" w:rsidRPr="009709C5" w:rsidRDefault="0044156E" w:rsidP="001054F0">
            <w:pPr>
              <w:keepNext/>
              <w:keepLines/>
              <w:spacing w:after="0"/>
              <w:ind w:left="851" w:hanging="851"/>
              <w:rPr>
                <w:rFonts w:ascii="Arial" w:hAnsi="Arial"/>
                <w:sz w:val="18"/>
                <w:lang w:eastAsia="ja-JP"/>
              </w:rPr>
            </w:pPr>
            <w:r w:rsidRPr="009709C5">
              <w:rPr>
                <w:rFonts w:ascii="Arial" w:hAnsi="Arial"/>
                <w:sz w:val="18"/>
                <w:lang w:eastAsia="ja-JP"/>
              </w:rPr>
              <w:t>NOTE 2: Not applicable for MPR &gt; 3.5dB</w:t>
            </w:r>
          </w:p>
          <w:p w14:paraId="463A36C0" w14:textId="77777777" w:rsidR="0044156E" w:rsidRPr="009709C5" w:rsidRDefault="0044156E" w:rsidP="001054F0">
            <w:pPr>
              <w:keepNext/>
              <w:keepLines/>
              <w:spacing w:after="0"/>
              <w:ind w:left="851" w:hanging="851"/>
              <w:rPr>
                <w:rFonts w:ascii="Arial" w:eastAsia="MS Mincho" w:hAnsi="Arial"/>
                <w:sz w:val="18"/>
                <w:lang w:eastAsia="ja-JP"/>
              </w:rPr>
            </w:pPr>
            <w:r w:rsidRPr="009709C5">
              <w:rPr>
                <w:rFonts w:ascii="Arial" w:hAnsi="Arial"/>
                <w:sz w:val="18"/>
                <w:lang w:eastAsia="ja-JP"/>
              </w:rPr>
              <w:t>NOTE 3: Not applicable for MPR &gt; 2.0dB</w:t>
            </w:r>
          </w:p>
          <w:p w14:paraId="42533379" w14:textId="77777777" w:rsidR="0044156E" w:rsidRPr="009709C5" w:rsidRDefault="0044156E" w:rsidP="001054F0">
            <w:pPr>
              <w:keepNext/>
              <w:keepLines/>
              <w:spacing w:after="0"/>
              <w:ind w:left="851" w:hanging="851"/>
              <w:rPr>
                <w:rFonts w:ascii="Arial" w:eastAsia="MS Mincho" w:hAnsi="Arial"/>
                <w:sz w:val="18"/>
                <w:lang w:eastAsia="ja-JP"/>
              </w:rPr>
            </w:pPr>
            <w:r w:rsidRPr="009709C5">
              <w:rPr>
                <w:rFonts w:ascii="Arial" w:eastAsia="MS Mincho" w:hAnsi="Arial"/>
                <w:sz w:val="18"/>
                <w:lang w:eastAsia="ja-JP"/>
              </w:rPr>
              <w:t xml:space="preserve">NOTE 4: This value is based on the relaxation of </w:t>
            </w:r>
            <w:r w:rsidRPr="00CB1F24">
              <w:rPr>
                <w:rFonts w:ascii="Arial" w:eastAsia="MS Mincho" w:hAnsi="Arial"/>
                <w:sz w:val="18"/>
                <w:lang w:eastAsia="ja-JP"/>
              </w:rPr>
              <w:t>(MPR + T(MPR) – 9.0)</w:t>
            </w:r>
            <w:r w:rsidRPr="009709C5">
              <w:rPr>
                <w:rFonts w:ascii="Arial" w:eastAsia="MS Mincho" w:hAnsi="Arial"/>
                <w:sz w:val="18"/>
                <w:lang w:eastAsia="ja-JP"/>
              </w:rPr>
              <w:t xml:space="preserve"> dB for MPR &gt; 5.0dB.</w:t>
            </w:r>
          </w:p>
          <w:p w14:paraId="0CEA8CFD" w14:textId="77777777" w:rsidR="0044156E" w:rsidRPr="009709C5" w:rsidRDefault="0044156E" w:rsidP="001054F0">
            <w:pPr>
              <w:keepNext/>
              <w:keepLines/>
              <w:spacing w:after="0"/>
              <w:ind w:left="851" w:hanging="851"/>
              <w:rPr>
                <w:rFonts w:ascii="Arial" w:eastAsia="MS Mincho" w:hAnsi="Arial"/>
                <w:sz w:val="18"/>
                <w:lang w:eastAsia="ja-JP"/>
              </w:rPr>
            </w:pPr>
            <w:r w:rsidRPr="009709C5">
              <w:rPr>
                <w:rFonts w:ascii="Arial" w:eastAsia="MS Mincho" w:hAnsi="Arial"/>
                <w:sz w:val="18"/>
                <w:lang w:eastAsia="ja-JP"/>
              </w:rPr>
              <w:t>NOTE 5: Not applicable for MPR &gt; 5.0dB</w:t>
            </w:r>
          </w:p>
          <w:p w14:paraId="1D2F8C32" w14:textId="77777777" w:rsidR="0044156E" w:rsidRPr="00547443" w:rsidRDefault="0044156E" w:rsidP="001054F0">
            <w:pPr>
              <w:keepNext/>
              <w:keepLines/>
              <w:spacing w:after="0"/>
              <w:ind w:left="851" w:hanging="851"/>
              <w:rPr>
                <w:rFonts w:ascii="Arial" w:eastAsia="MS Mincho" w:hAnsi="Arial"/>
                <w:sz w:val="18"/>
                <w:lang w:eastAsia="ja-JP"/>
              </w:rPr>
            </w:pPr>
            <w:r w:rsidRPr="009709C5">
              <w:rPr>
                <w:rFonts w:ascii="Arial" w:eastAsia="MS Mincho" w:hAnsi="Arial"/>
                <w:sz w:val="18"/>
                <w:lang w:eastAsia="ja-JP"/>
              </w:rPr>
              <w:t>NOTE 6: Not applicable for MPR &gt;</w:t>
            </w:r>
            <w:r>
              <w:rPr>
                <w:rFonts w:ascii="Arial" w:eastAsia="MS Mincho" w:hAnsi="Arial"/>
                <w:sz w:val="18"/>
                <w:lang w:eastAsia="ja-JP"/>
              </w:rPr>
              <w:t xml:space="preserve"> </w:t>
            </w:r>
            <w:r w:rsidRPr="009709C5">
              <w:rPr>
                <w:rFonts w:ascii="Arial" w:eastAsia="MS Mincho" w:hAnsi="Arial"/>
                <w:sz w:val="18"/>
                <w:lang w:eastAsia="ja-JP"/>
              </w:rPr>
              <w:t>7.5dB</w:t>
            </w:r>
          </w:p>
          <w:p w14:paraId="44221C2D" w14:textId="77777777" w:rsidR="0044156E" w:rsidRDefault="0044156E" w:rsidP="001054F0">
            <w:pPr>
              <w:keepNext/>
              <w:keepLines/>
              <w:spacing w:after="0"/>
              <w:ind w:left="851" w:hanging="851"/>
              <w:rPr>
                <w:rFonts w:ascii="Arial" w:eastAsia="MS Mincho" w:hAnsi="Arial"/>
                <w:sz w:val="18"/>
                <w:lang w:eastAsia="ja-JP"/>
              </w:rPr>
            </w:pPr>
            <w:r w:rsidRPr="00547443">
              <w:rPr>
                <w:rFonts w:ascii="Arial" w:eastAsia="MS Mincho" w:hAnsi="Arial"/>
                <w:sz w:val="18"/>
                <w:lang w:eastAsia="ja-JP"/>
              </w:rPr>
              <w:t>NOTE 7:</w:t>
            </w:r>
            <w:r w:rsidRPr="006D2D45">
              <w:rPr>
                <w:rFonts w:ascii="Arial" w:eastAsia="MS Mincho" w:hAnsi="Arial"/>
                <w:sz w:val="18"/>
                <w:lang w:eastAsia="ja-JP"/>
              </w:rPr>
              <w:t xml:space="preserve"> </w:t>
            </w:r>
            <w:r w:rsidRPr="00547443">
              <w:rPr>
                <w:rFonts w:ascii="Arial" w:eastAsia="MS Mincho" w:hAnsi="Arial"/>
                <w:sz w:val="18"/>
                <w:lang w:eastAsia="ja-JP"/>
              </w:rPr>
              <w:t>Values are valid for SISO and MIMO.</w:t>
            </w:r>
          </w:p>
          <w:p w14:paraId="6B9FC529" w14:textId="77777777" w:rsidR="0044156E" w:rsidRPr="001D0DB6" w:rsidRDefault="0044156E" w:rsidP="001054F0">
            <w:pPr>
              <w:keepNext/>
              <w:keepLines/>
              <w:spacing w:after="0"/>
              <w:ind w:left="851" w:hanging="851"/>
              <w:rPr>
                <w:rFonts w:ascii="Arial" w:hAnsi="Arial"/>
                <w:sz w:val="18"/>
                <w:lang w:eastAsia="ja-JP"/>
              </w:rPr>
            </w:pPr>
            <w:r w:rsidRPr="001D0DB6">
              <w:rPr>
                <w:rFonts w:ascii="Arial" w:hAnsi="Arial"/>
                <w:sz w:val="18"/>
                <w:lang w:eastAsia="ja-JP"/>
              </w:rPr>
              <w:t xml:space="preserve">NOTE 8: </w:t>
            </w:r>
            <w:r w:rsidRPr="001D0DB6">
              <w:rPr>
                <w:rFonts w:ascii="Arial" w:eastAsia="MS Mincho" w:hAnsi="Arial"/>
                <w:sz w:val="18"/>
                <w:lang w:eastAsia="ja-JP"/>
              </w:rPr>
              <w:t>Not applicable for MPR &gt; 5.5dB</w:t>
            </w:r>
          </w:p>
          <w:p w14:paraId="6B5B956D" w14:textId="77777777" w:rsidR="0044156E" w:rsidRPr="001D0DB6" w:rsidRDefault="0044156E" w:rsidP="001054F0">
            <w:pPr>
              <w:keepNext/>
              <w:keepLines/>
              <w:spacing w:after="0"/>
              <w:ind w:left="851" w:hanging="851"/>
              <w:rPr>
                <w:rFonts w:ascii="Arial" w:hAnsi="Arial"/>
                <w:sz w:val="18"/>
                <w:lang w:eastAsia="ja-JP"/>
              </w:rPr>
            </w:pPr>
            <w:r w:rsidRPr="001D0DB6">
              <w:rPr>
                <w:rFonts w:ascii="Arial" w:hAnsi="Arial"/>
                <w:sz w:val="18"/>
                <w:lang w:eastAsia="ja-JP"/>
              </w:rPr>
              <w:t xml:space="preserve">NOTE 9: </w:t>
            </w:r>
            <w:r w:rsidRPr="001D0DB6">
              <w:rPr>
                <w:rFonts w:ascii="Arial" w:eastAsia="MS Mincho" w:hAnsi="Arial"/>
                <w:sz w:val="18"/>
                <w:lang w:eastAsia="ja-JP"/>
              </w:rPr>
              <w:t>Not applicable for MPR &gt; 4.0dB</w:t>
            </w:r>
          </w:p>
          <w:p w14:paraId="33806737" w14:textId="77777777" w:rsidR="0044156E" w:rsidRPr="001D0DB6" w:rsidRDefault="0044156E" w:rsidP="001054F0">
            <w:pPr>
              <w:keepNext/>
              <w:keepLines/>
              <w:spacing w:after="0"/>
              <w:ind w:left="851" w:hanging="851"/>
              <w:rPr>
                <w:rFonts w:ascii="Arial" w:eastAsia="MS Mincho" w:hAnsi="Arial"/>
                <w:sz w:val="18"/>
                <w:lang w:eastAsia="ja-JP"/>
              </w:rPr>
            </w:pPr>
            <w:r w:rsidRPr="001D0DB6">
              <w:rPr>
                <w:rFonts w:ascii="Arial" w:hAnsi="Arial"/>
                <w:sz w:val="18"/>
                <w:lang w:eastAsia="ja-JP"/>
              </w:rPr>
              <w:t xml:space="preserve">NOTE 10: </w:t>
            </w:r>
            <w:r w:rsidRPr="001D0DB6">
              <w:rPr>
                <w:rFonts w:ascii="Arial" w:eastAsia="MS Mincho" w:hAnsi="Arial"/>
                <w:sz w:val="18"/>
                <w:lang w:eastAsia="ja-JP"/>
              </w:rPr>
              <w:t>Not applicable for MPR &gt; 2.5dB</w:t>
            </w:r>
          </w:p>
          <w:p w14:paraId="6004831E" w14:textId="77777777" w:rsidR="0044156E" w:rsidRPr="00D3775B" w:rsidRDefault="0044156E" w:rsidP="001054F0">
            <w:pPr>
              <w:keepNext/>
              <w:keepLines/>
              <w:spacing w:after="0"/>
              <w:ind w:left="851" w:hanging="851"/>
              <w:rPr>
                <w:rFonts w:ascii="Arial" w:hAnsi="Arial"/>
                <w:sz w:val="18"/>
                <w:lang w:eastAsia="ja-JP"/>
              </w:rPr>
            </w:pPr>
            <w:r w:rsidRPr="001D0DB6">
              <w:rPr>
                <w:rFonts w:ascii="Arial" w:hAnsi="Arial"/>
                <w:sz w:val="18"/>
                <w:lang w:eastAsia="ja-JP"/>
              </w:rPr>
              <w:t>NOTE 11: Not applicable for MPR &gt; 0.0dB</w:t>
            </w:r>
          </w:p>
        </w:tc>
      </w:tr>
    </w:tbl>
    <w:p w14:paraId="7BBBF551" w14:textId="77777777" w:rsidR="0044156E" w:rsidRPr="009709C5" w:rsidRDefault="0044156E" w:rsidP="0044156E">
      <w:pPr>
        <w:rPr>
          <w:lang w:eastAsia="ja-JP"/>
        </w:rPr>
      </w:pPr>
    </w:p>
    <w:p w14:paraId="2F7FF5ED" w14:textId="77777777" w:rsidR="00375969" w:rsidRDefault="00375969" w:rsidP="00375969"/>
    <w:p w14:paraId="1668555D" w14:textId="77777777" w:rsidR="00375969" w:rsidRPr="00854822" w:rsidRDefault="00375969" w:rsidP="00375969"/>
    <w:p w14:paraId="3B9F8FBA" w14:textId="77777777" w:rsidR="00375969" w:rsidRPr="00DE007D" w:rsidRDefault="00375969" w:rsidP="00375969">
      <w:pPr>
        <w:pStyle w:val="Heading2"/>
        <w:rPr>
          <w:rFonts w:cs="Arial"/>
          <w:szCs w:val="32"/>
        </w:rPr>
      </w:pPr>
      <w:r w:rsidRPr="00DE007D">
        <w:rPr>
          <w:rFonts w:cs="Arial"/>
          <w:color w:val="FF0000"/>
          <w:szCs w:val="32"/>
        </w:rPr>
        <w:t>&lt;&lt;&lt; Skip unchanged sections &gt;&gt;&gt;</w:t>
      </w:r>
    </w:p>
    <w:p w14:paraId="5CB85A0C" w14:textId="77777777" w:rsidR="00AA1719" w:rsidRPr="009709C5" w:rsidRDefault="00AA1719" w:rsidP="00AA1719">
      <w:pPr>
        <w:pStyle w:val="Heading1"/>
        <w:rPr>
          <w:lang w:eastAsia="ja-JP"/>
        </w:rPr>
      </w:pPr>
      <w:bookmarkStart w:id="300" w:name="_Toc52372092"/>
      <w:bookmarkStart w:id="301" w:name="_Toc58253551"/>
      <w:bookmarkStart w:id="302" w:name="_Toc75371693"/>
      <w:bookmarkStart w:id="303" w:name="_Toc83730862"/>
      <w:bookmarkStart w:id="304" w:name="_Toc90489370"/>
      <w:bookmarkStart w:id="305" w:name="_Toc100005445"/>
      <w:bookmarkStart w:id="306" w:name="_Toc114990272"/>
      <w:bookmarkStart w:id="307" w:name="_Toc171095498"/>
      <w:r w:rsidRPr="009709C5">
        <w:rPr>
          <w:lang w:eastAsia="ja-JP"/>
        </w:rPr>
        <w:t>B.21</w:t>
      </w:r>
      <w:r w:rsidRPr="009709C5">
        <w:rPr>
          <w:lang w:eastAsia="ja-JP"/>
        </w:rPr>
        <w:tab/>
        <w:t>Adjacent Channel Selectivity</w:t>
      </w:r>
      <w:bookmarkEnd w:id="300"/>
      <w:bookmarkEnd w:id="301"/>
      <w:bookmarkEnd w:id="302"/>
      <w:bookmarkEnd w:id="303"/>
      <w:bookmarkEnd w:id="304"/>
      <w:bookmarkEnd w:id="305"/>
      <w:bookmarkEnd w:id="306"/>
      <w:bookmarkEnd w:id="307"/>
    </w:p>
    <w:p w14:paraId="276364F0" w14:textId="77777777" w:rsidR="00AA1719" w:rsidRPr="009709C5" w:rsidRDefault="00AA1719" w:rsidP="00AA1719">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2B241837" w14:textId="77777777" w:rsidR="00AA1719" w:rsidRPr="009709C5" w:rsidRDefault="00AA1719" w:rsidP="00AA1719">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41"/>
        <w:gridCol w:w="1609"/>
        <w:gridCol w:w="1604"/>
        <w:gridCol w:w="1568"/>
      </w:tblGrid>
      <w:tr w:rsidR="00AA1719" w:rsidRPr="009709C5" w14:paraId="487D6568" w14:textId="77777777" w:rsidTr="0093433D">
        <w:trPr>
          <w:jc w:val="center"/>
        </w:trPr>
        <w:tc>
          <w:tcPr>
            <w:tcW w:w="1000" w:type="pct"/>
            <w:tcBorders>
              <w:top w:val="single" w:sz="4" w:space="0" w:color="auto"/>
              <w:left w:val="single" w:sz="4" w:space="0" w:color="auto"/>
              <w:bottom w:val="single" w:sz="4" w:space="0" w:color="auto"/>
              <w:right w:val="single" w:sz="4" w:space="0" w:color="auto"/>
            </w:tcBorders>
          </w:tcPr>
          <w:p w14:paraId="22C1C555" w14:textId="77777777" w:rsidR="00AA1719" w:rsidRPr="009709C5" w:rsidRDefault="00AA1719" w:rsidP="001054F0">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7EBC0F10" w14:textId="77777777" w:rsidR="00AA1719" w:rsidRPr="009709C5" w:rsidRDefault="00AA1719" w:rsidP="001054F0">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0F9ADA11" w14:textId="77777777" w:rsidR="00AA1719" w:rsidRPr="009709C5" w:rsidRDefault="00AA1719" w:rsidP="001054F0">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42AC7E64" w14:textId="77777777" w:rsidR="00AA1719" w:rsidRPr="009709C5" w:rsidRDefault="00AA1719" w:rsidP="001054F0">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6E798F5A" w14:textId="77777777" w:rsidR="00AA1719" w:rsidRPr="009709C5" w:rsidRDefault="00AA1719" w:rsidP="001054F0">
            <w:pPr>
              <w:pStyle w:val="TAH"/>
            </w:pPr>
            <w:r w:rsidRPr="009709C5">
              <w:t>Threshold MU value (NOTE 1)</w:t>
            </w:r>
          </w:p>
        </w:tc>
      </w:tr>
      <w:tr w:rsidR="00AA1719" w:rsidRPr="009709C5" w14:paraId="0E8902FE" w14:textId="77777777" w:rsidTr="0093433D">
        <w:trPr>
          <w:jc w:val="center"/>
        </w:trPr>
        <w:tc>
          <w:tcPr>
            <w:tcW w:w="1000" w:type="pct"/>
            <w:vMerge w:val="restart"/>
            <w:tcBorders>
              <w:top w:val="single" w:sz="4" w:space="0" w:color="auto"/>
              <w:left w:val="single" w:sz="4" w:space="0" w:color="auto"/>
              <w:right w:val="single" w:sz="4" w:space="0" w:color="auto"/>
            </w:tcBorders>
          </w:tcPr>
          <w:p w14:paraId="0DA82E69" w14:textId="77777777" w:rsidR="00AA1719" w:rsidRPr="009709C5" w:rsidRDefault="00AA1719" w:rsidP="001054F0">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08092DA4" w14:textId="77777777" w:rsidR="00AA1719" w:rsidRPr="009709C5" w:rsidRDefault="00AA1719" w:rsidP="001054F0">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6328A898" w14:textId="77777777" w:rsidR="00AA1719" w:rsidRPr="009709C5" w:rsidRDefault="00AA1719" w:rsidP="001054F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9D8BC04" w14:textId="77777777" w:rsidR="00AA1719" w:rsidRPr="009709C5" w:rsidRDefault="00AA1719" w:rsidP="001054F0">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7AB1B566" w14:textId="77777777" w:rsidR="00AA1719" w:rsidRPr="009709C5" w:rsidRDefault="00AA1719" w:rsidP="001054F0">
            <w:pPr>
              <w:pStyle w:val="TAC"/>
              <w:rPr>
                <w:lang w:eastAsia="zh-CN"/>
              </w:rPr>
            </w:pPr>
            <w:r w:rsidRPr="000907E4">
              <w:rPr>
                <w:lang w:eastAsia="zh-CN"/>
              </w:rPr>
              <w:t>8.08</w:t>
            </w:r>
          </w:p>
        </w:tc>
      </w:tr>
      <w:tr w:rsidR="00AA1719" w:rsidRPr="009709C5" w14:paraId="49C45F85" w14:textId="77777777" w:rsidTr="0093433D">
        <w:trPr>
          <w:jc w:val="center"/>
        </w:trPr>
        <w:tc>
          <w:tcPr>
            <w:tcW w:w="1000" w:type="pct"/>
            <w:vMerge/>
            <w:tcBorders>
              <w:left w:val="single" w:sz="4" w:space="0" w:color="auto"/>
              <w:bottom w:val="nil"/>
              <w:right w:val="single" w:sz="4" w:space="0" w:color="auto"/>
            </w:tcBorders>
          </w:tcPr>
          <w:p w14:paraId="39448458" w14:textId="77777777" w:rsidR="00AA1719" w:rsidRPr="009709C5" w:rsidRDefault="00AA1719" w:rsidP="001054F0">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1495F50B" w14:textId="77777777" w:rsidR="00AA1719" w:rsidRPr="009709C5" w:rsidRDefault="00AA1719" w:rsidP="001054F0">
            <w:pPr>
              <w:pStyle w:val="TAC"/>
              <w:rPr>
                <w:lang w:eastAsia="zh-CN"/>
              </w:rPr>
            </w:pPr>
            <w:r w:rsidRPr="009709C5">
              <w:t>32.125GHz &lt; f &lt;= 40.8GHz</w:t>
            </w:r>
          </w:p>
        </w:tc>
        <w:tc>
          <w:tcPr>
            <w:tcW w:w="1002" w:type="pct"/>
            <w:tcBorders>
              <w:top w:val="nil"/>
              <w:left w:val="single" w:sz="4" w:space="0" w:color="auto"/>
              <w:bottom w:val="nil"/>
              <w:right w:val="single" w:sz="4" w:space="0" w:color="auto"/>
            </w:tcBorders>
          </w:tcPr>
          <w:p w14:paraId="57E66F00" w14:textId="77777777" w:rsidR="00AA1719" w:rsidRPr="009709C5" w:rsidRDefault="00AA1719" w:rsidP="001054F0">
            <w:pPr>
              <w:pStyle w:val="TAC"/>
            </w:pPr>
          </w:p>
        </w:tc>
        <w:tc>
          <w:tcPr>
            <w:tcW w:w="999" w:type="pct"/>
            <w:tcBorders>
              <w:top w:val="nil"/>
              <w:left w:val="single" w:sz="4" w:space="0" w:color="auto"/>
              <w:bottom w:val="nil"/>
              <w:right w:val="single" w:sz="4" w:space="0" w:color="auto"/>
            </w:tcBorders>
          </w:tcPr>
          <w:p w14:paraId="3E3D4232" w14:textId="77777777" w:rsidR="00AA1719" w:rsidRPr="009709C5" w:rsidRDefault="00AA1719" w:rsidP="001054F0">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4F2140EB" w14:textId="77777777" w:rsidR="00AA1719" w:rsidRPr="009709C5" w:rsidRDefault="00AA1719" w:rsidP="001054F0">
            <w:pPr>
              <w:pStyle w:val="TAC"/>
              <w:rPr>
                <w:lang w:eastAsia="zh-CN"/>
              </w:rPr>
            </w:pPr>
            <w:r w:rsidRPr="000907E4">
              <w:rPr>
                <w:lang w:eastAsia="zh-CN"/>
              </w:rPr>
              <w:t>8.08</w:t>
            </w:r>
          </w:p>
        </w:tc>
      </w:tr>
      <w:tr w:rsidR="00AA1719" w:rsidRPr="009709C5" w14:paraId="6F843405" w14:textId="77777777" w:rsidTr="0093433D">
        <w:trPr>
          <w:jc w:val="center"/>
        </w:trPr>
        <w:tc>
          <w:tcPr>
            <w:tcW w:w="1000" w:type="pct"/>
            <w:tcBorders>
              <w:top w:val="nil"/>
              <w:left w:val="single" w:sz="4" w:space="0" w:color="auto"/>
              <w:bottom w:val="single" w:sz="4" w:space="0" w:color="auto"/>
              <w:right w:val="single" w:sz="4" w:space="0" w:color="auto"/>
            </w:tcBorders>
          </w:tcPr>
          <w:p w14:paraId="0D915D97" w14:textId="77777777" w:rsidR="00AA1719" w:rsidRPr="009709C5" w:rsidRDefault="00AA1719" w:rsidP="001054F0">
            <w:pPr>
              <w:pStyle w:val="TAC"/>
            </w:pPr>
          </w:p>
        </w:tc>
        <w:tc>
          <w:tcPr>
            <w:tcW w:w="1022" w:type="pct"/>
            <w:tcBorders>
              <w:top w:val="single" w:sz="4" w:space="0" w:color="auto"/>
              <w:left w:val="single" w:sz="4" w:space="0" w:color="auto"/>
              <w:bottom w:val="single" w:sz="4" w:space="0" w:color="auto"/>
              <w:right w:val="single" w:sz="4" w:space="0" w:color="auto"/>
            </w:tcBorders>
          </w:tcPr>
          <w:p w14:paraId="1CC02F64" w14:textId="77777777" w:rsidR="00AA1719" w:rsidRPr="009709C5" w:rsidRDefault="00AA1719" w:rsidP="001054F0">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13E6D863" w14:textId="77777777" w:rsidR="00AA1719" w:rsidRPr="009709C5" w:rsidRDefault="00AA1719" w:rsidP="001054F0">
            <w:pPr>
              <w:pStyle w:val="TAC"/>
            </w:pPr>
          </w:p>
        </w:tc>
        <w:tc>
          <w:tcPr>
            <w:tcW w:w="999" w:type="pct"/>
            <w:tcBorders>
              <w:top w:val="nil"/>
              <w:left w:val="single" w:sz="4" w:space="0" w:color="auto"/>
              <w:bottom w:val="single" w:sz="4" w:space="0" w:color="auto"/>
              <w:right w:val="single" w:sz="4" w:space="0" w:color="auto"/>
            </w:tcBorders>
          </w:tcPr>
          <w:p w14:paraId="1A080544" w14:textId="77777777" w:rsidR="00AA1719" w:rsidRPr="009709C5" w:rsidRDefault="00AA1719" w:rsidP="001054F0">
            <w:pPr>
              <w:pStyle w:val="TAC"/>
            </w:pPr>
          </w:p>
        </w:tc>
        <w:tc>
          <w:tcPr>
            <w:tcW w:w="976" w:type="pct"/>
            <w:tcBorders>
              <w:top w:val="single" w:sz="4" w:space="0" w:color="auto"/>
              <w:left w:val="single" w:sz="4" w:space="0" w:color="auto"/>
              <w:bottom w:val="single" w:sz="4" w:space="0" w:color="auto"/>
              <w:right w:val="single" w:sz="4" w:space="0" w:color="auto"/>
            </w:tcBorders>
          </w:tcPr>
          <w:p w14:paraId="40BEB721" w14:textId="77777777" w:rsidR="00AA1719" w:rsidRPr="000907E4" w:rsidRDefault="00AA1719" w:rsidP="001054F0">
            <w:pPr>
              <w:pStyle w:val="TAC"/>
              <w:rPr>
                <w:lang w:eastAsia="zh-CN"/>
              </w:rPr>
            </w:pPr>
            <w:r w:rsidRPr="00911E10">
              <w:rPr>
                <w:lang w:eastAsia="ja-JP"/>
              </w:rPr>
              <w:t>9.46</w:t>
            </w:r>
          </w:p>
        </w:tc>
      </w:tr>
      <w:tr w:rsidR="00AA1719" w:rsidRPr="009709C5" w14:paraId="1EB9837F" w14:textId="77777777" w:rsidTr="0093433D">
        <w:trPr>
          <w:jc w:val="center"/>
        </w:trPr>
        <w:tc>
          <w:tcPr>
            <w:tcW w:w="1000" w:type="pct"/>
            <w:vMerge w:val="restart"/>
            <w:tcBorders>
              <w:top w:val="single" w:sz="4" w:space="0" w:color="auto"/>
              <w:left w:val="single" w:sz="4" w:space="0" w:color="auto"/>
              <w:right w:val="single" w:sz="4" w:space="0" w:color="auto"/>
            </w:tcBorders>
          </w:tcPr>
          <w:p w14:paraId="3DCC8526" w14:textId="77777777" w:rsidR="00AA1719" w:rsidRPr="009709C5" w:rsidRDefault="00AA1719" w:rsidP="001054F0">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6A1CDAD8" w14:textId="77777777" w:rsidR="00AA1719" w:rsidRPr="009709C5" w:rsidRDefault="00AA1719" w:rsidP="001054F0">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70047AB7" w14:textId="77777777" w:rsidR="00AA1719" w:rsidRPr="009709C5" w:rsidRDefault="00AA1719" w:rsidP="001054F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6E4AE0C" w14:textId="77777777" w:rsidR="00AA1719" w:rsidRPr="009709C5" w:rsidRDefault="00AA1719" w:rsidP="001054F0">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3DF5EE08" w14:textId="77777777" w:rsidR="00AA1719" w:rsidRPr="009709C5" w:rsidRDefault="00AA1719" w:rsidP="001054F0">
            <w:pPr>
              <w:pStyle w:val="TAC"/>
              <w:rPr>
                <w:lang w:eastAsia="zh-CN"/>
              </w:rPr>
            </w:pPr>
            <w:r w:rsidRPr="00976BE6">
              <w:rPr>
                <w:szCs w:val="18"/>
                <w:lang w:eastAsia="ja-JP"/>
              </w:rPr>
              <w:t>8.31</w:t>
            </w:r>
          </w:p>
        </w:tc>
      </w:tr>
      <w:tr w:rsidR="00AA1719" w:rsidRPr="009709C5" w14:paraId="57EE4AA8" w14:textId="77777777" w:rsidTr="0093433D">
        <w:trPr>
          <w:jc w:val="center"/>
        </w:trPr>
        <w:tc>
          <w:tcPr>
            <w:tcW w:w="1000" w:type="pct"/>
            <w:vMerge/>
            <w:tcBorders>
              <w:left w:val="single" w:sz="4" w:space="0" w:color="auto"/>
              <w:bottom w:val="single" w:sz="4" w:space="0" w:color="auto"/>
              <w:right w:val="single" w:sz="4" w:space="0" w:color="auto"/>
            </w:tcBorders>
          </w:tcPr>
          <w:p w14:paraId="4DF669C4" w14:textId="77777777" w:rsidR="00AA1719" w:rsidRPr="009709C5" w:rsidRDefault="00AA1719" w:rsidP="001054F0">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01445AC0" w14:textId="77777777" w:rsidR="00AA1719" w:rsidRPr="009709C5" w:rsidRDefault="00AA1719" w:rsidP="001054F0">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365A235C" w14:textId="77777777" w:rsidR="00AA1719" w:rsidRPr="009709C5" w:rsidRDefault="00AA1719" w:rsidP="001054F0">
            <w:pPr>
              <w:pStyle w:val="TAC"/>
            </w:pPr>
          </w:p>
        </w:tc>
        <w:tc>
          <w:tcPr>
            <w:tcW w:w="999" w:type="pct"/>
            <w:tcBorders>
              <w:top w:val="nil"/>
              <w:left w:val="single" w:sz="4" w:space="0" w:color="auto"/>
              <w:bottom w:val="single" w:sz="4" w:space="0" w:color="auto"/>
              <w:right w:val="single" w:sz="4" w:space="0" w:color="auto"/>
            </w:tcBorders>
          </w:tcPr>
          <w:p w14:paraId="3B0B4F53" w14:textId="77777777" w:rsidR="00AA1719" w:rsidRPr="009709C5" w:rsidRDefault="00AA1719" w:rsidP="001054F0">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3BEEEC5C" w14:textId="77777777" w:rsidR="00AA1719" w:rsidRPr="009709C5" w:rsidRDefault="00AA1719" w:rsidP="001054F0">
            <w:pPr>
              <w:pStyle w:val="TAC"/>
              <w:rPr>
                <w:lang w:eastAsia="zh-CN"/>
              </w:rPr>
            </w:pPr>
            <w:r w:rsidRPr="000066B1">
              <w:rPr>
                <w:szCs w:val="18"/>
                <w:lang w:eastAsia="ja-JP"/>
              </w:rPr>
              <w:t>8.31</w:t>
            </w:r>
          </w:p>
        </w:tc>
      </w:tr>
      <w:tr w:rsidR="00AA1719" w:rsidRPr="009709C5" w14:paraId="209DFBB8" w14:textId="77777777" w:rsidTr="0093433D">
        <w:trPr>
          <w:jc w:val="center"/>
        </w:trPr>
        <w:tc>
          <w:tcPr>
            <w:tcW w:w="1000" w:type="pct"/>
            <w:tcBorders>
              <w:left w:val="single" w:sz="4" w:space="0" w:color="auto"/>
              <w:bottom w:val="single" w:sz="4" w:space="0" w:color="auto"/>
              <w:right w:val="single" w:sz="4" w:space="0" w:color="auto"/>
            </w:tcBorders>
          </w:tcPr>
          <w:p w14:paraId="6BB2E293" w14:textId="77777777" w:rsidR="00AA1719" w:rsidRPr="009709C5" w:rsidRDefault="00AA1719" w:rsidP="001054F0">
            <w:pPr>
              <w:pStyle w:val="TAC"/>
            </w:pPr>
            <w:r>
              <w:t>PC5</w:t>
            </w:r>
          </w:p>
        </w:tc>
        <w:tc>
          <w:tcPr>
            <w:tcW w:w="1022" w:type="pct"/>
            <w:tcBorders>
              <w:top w:val="single" w:sz="4" w:space="0" w:color="auto"/>
              <w:left w:val="single" w:sz="4" w:space="0" w:color="auto"/>
              <w:bottom w:val="single" w:sz="4" w:space="0" w:color="auto"/>
              <w:right w:val="single" w:sz="4" w:space="0" w:color="auto"/>
            </w:tcBorders>
          </w:tcPr>
          <w:p w14:paraId="48AB0F8C" w14:textId="77777777" w:rsidR="00AA1719" w:rsidRPr="009709C5" w:rsidRDefault="00AA1719" w:rsidP="001054F0">
            <w:pPr>
              <w:pStyle w:val="TAC"/>
            </w:pPr>
            <w:r w:rsidRPr="009709C5">
              <w:rPr>
                <w:lang w:eastAsia="zh-CN"/>
              </w:rPr>
              <w:t>23.45GHz &lt;= f &lt;=</w:t>
            </w:r>
            <w:r w:rsidRPr="009709C5">
              <w:t xml:space="preserve"> 32.125GHz</w:t>
            </w:r>
          </w:p>
        </w:tc>
        <w:tc>
          <w:tcPr>
            <w:tcW w:w="1002" w:type="pct"/>
            <w:tcBorders>
              <w:top w:val="nil"/>
              <w:left w:val="single" w:sz="4" w:space="0" w:color="auto"/>
              <w:bottom w:val="single" w:sz="4" w:space="0" w:color="auto"/>
              <w:right w:val="single" w:sz="4" w:space="0" w:color="auto"/>
            </w:tcBorders>
          </w:tcPr>
          <w:p w14:paraId="6580484C" w14:textId="77777777" w:rsidR="00AA1719" w:rsidRPr="009709C5" w:rsidRDefault="00AA1719" w:rsidP="001054F0">
            <w:pPr>
              <w:pStyle w:val="TAC"/>
            </w:pPr>
            <w:r w:rsidRPr="009709C5">
              <w:t>BW &lt;= 400MHz</w:t>
            </w:r>
          </w:p>
        </w:tc>
        <w:tc>
          <w:tcPr>
            <w:tcW w:w="999" w:type="pct"/>
            <w:tcBorders>
              <w:top w:val="nil"/>
              <w:left w:val="single" w:sz="4" w:space="0" w:color="auto"/>
              <w:bottom w:val="single" w:sz="4" w:space="0" w:color="auto"/>
              <w:right w:val="single" w:sz="4" w:space="0" w:color="auto"/>
            </w:tcBorders>
          </w:tcPr>
          <w:p w14:paraId="05626EAB" w14:textId="77777777" w:rsidR="00AA1719" w:rsidRPr="009709C5" w:rsidRDefault="00AA1719" w:rsidP="001054F0">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2C3C4E8B" w14:textId="77777777" w:rsidR="00AA1719" w:rsidRPr="000066B1" w:rsidRDefault="00AA1719" w:rsidP="001054F0">
            <w:pPr>
              <w:pStyle w:val="TAC"/>
              <w:rPr>
                <w:szCs w:val="18"/>
                <w:lang w:eastAsia="ja-JP"/>
              </w:rPr>
            </w:pPr>
            <w:r>
              <w:rPr>
                <w:szCs w:val="18"/>
                <w:lang w:eastAsia="ja-JP"/>
              </w:rPr>
              <w:t>8.31</w:t>
            </w:r>
          </w:p>
        </w:tc>
      </w:tr>
      <w:tr w:rsidR="0093433D" w:rsidRPr="009709C5" w14:paraId="77A7E43B" w14:textId="77777777" w:rsidTr="0093433D">
        <w:trPr>
          <w:jc w:val="center"/>
          <w:ins w:id="308" w:author="Adan Toril" w:date="2024-10-14T12:46:00Z"/>
        </w:trPr>
        <w:tc>
          <w:tcPr>
            <w:tcW w:w="1000" w:type="pct"/>
            <w:tcBorders>
              <w:left w:val="single" w:sz="4" w:space="0" w:color="auto"/>
              <w:bottom w:val="single" w:sz="4" w:space="0" w:color="auto"/>
              <w:right w:val="single" w:sz="4" w:space="0" w:color="auto"/>
            </w:tcBorders>
          </w:tcPr>
          <w:p w14:paraId="7D274B69" w14:textId="5BED8599" w:rsidR="0093433D" w:rsidRDefault="0093433D" w:rsidP="0093433D">
            <w:pPr>
              <w:pStyle w:val="TAC"/>
              <w:rPr>
                <w:ins w:id="309" w:author="Adan Toril" w:date="2024-10-14T12:46:00Z" w16du:dateUtc="2024-10-14T10:46:00Z"/>
              </w:rPr>
            </w:pPr>
            <w:ins w:id="310" w:author="Adan Toril" w:date="2024-10-14T12:46:00Z" w16du:dateUtc="2024-10-14T10:46:00Z">
              <w:r>
                <w:t>PC</w:t>
              </w:r>
            </w:ins>
            <w:ins w:id="311" w:author="Adan Toril" w:date="2024-10-14T12:47:00Z" w16du:dateUtc="2024-10-14T10:47:00Z">
              <w:r w:rsidR="00532587">
                <w:t>6</w:t>
              </w:r>
            </w:ins>
          </w:p>
        </w:tc>
        <w:tc>
          <w:tcPr>
            <w:tcW w:w="1022" w:type="pct"/>
            <w:tcBorders>
              <w:top w:val="single" w:sz="4" w:space="0" w:color="auto"/>
              <w:left w:val="single" w:sz="4" w:space="0" w:color="auto"/>
              <w:bottom w:val="single" w:sz="4" w:space="0" w:color="auto"/>
              <w:right w:val="single" w:sz="4" w:space="0" w:color="auto"/>
            </w:tcBorders>
          </w:tcPr>
          <w:p w14:paraId="6784F81F" w14:textId="5AEA3CB5" w:rsidR="0093433D" w:rsidRPr="009709C5" w:rsidRDefault="0093433D" w:rsidP="0093433D">
            <w:pPr>
              <w:pStyle w:val="TAC"/>
              <w:rPr>
                <w:ins w:id="312" w:author="Adan Toril" w:date="2024-10-14T12:46:00Z" w16du:dateUtc="2024-10-14T10:46:00Z"/>
                <w:lang w:eastAsia="zh-CN"/>
              </w:rPr>
            </w:pPr>
            <w:ins w:id="313" w:author="Adan Toril" w:date="2024-10-14T12:46:00Z" w16du:dateUtc="2024-10-14T10:46:00Z">
              <w:r w:rsidRPr="009709C5">
                <w:rPr>
                  <w:lang w:eastAsia="zh-CN"/>
                </w:rPr>
                <w:t>23.45GHz &lt;= f &lt;=</w:t>
              </w:r>
              <w:r w:rsidRPr="009709C5">
                <w:t xml:space="preserve"> 32.125GHz</w:t>
              </w:r>
            </w:ins>
          </w:p>
        </w:tc>
        <w:tc>
          <w:tcPr>
            <w:tcW w:w="1002" w:type="pct"/>
            <w:tcBorders>
              <w:top w:val="nil"/>
              <w:left w:val="single" w:sz="4" w:space="0" w:color="auto"/>
              <w:bottom w:val="single" w:sz="4" w:space="0" w:color="auto"/>
              <w:right w:val="single" w:sz="4" w:space="0" w:color="auto"/>
            </w:tcBorders>
          </w:tcPr>
          <w:p w14:paraId="732FBC90" w14:textId="6727CA9C" w:rsidR="0093433D" w:rsidRPr="009709C5" w:rsidRDefault="0093433D" w:rsidP="0093433D">
            <w:pPr>
              <w:pStyle w:val="TAC"/>
              <w:rPr>
                <w:ins w:id="314" w:author="Adan Toril" w:date="2024-10-14T12:46:00Z" w16du:dateUtc="2024-10-14T10:46:00Z"/>
              </w:rPr>
            </w:pPr>
            <w:ins w:id="315" w:author="Adan Toril" w:date="2024-10-14T12:46:00Z" w16du:dateUtc="2024-10-14T10:46:00Z">
              <w:r w:rsidRPr="009709C5">
                <w:t>BW &lt;= 400MHz</w:t>
              </w:r>
            </w:ins>
          </w:p>
        </w:tc>
        <w:tc>
          <w:tcPr>
            <w:tcW w:w="999" w:type="pct"/>
            <w:tcBorders>
              <w:top w:val="nil"/>
              <w:left w:val="single" w:sz="4" w:space="0" w:color="auto"/>
              <w:bottom w:val="single" w:sz="4" w:space="0" w:color="auto"/>
              <w:right w:val="single" w:sz="4" w:space="0" w:color="auto"/>
            </w:tcBorders>
          </w:tcPr>
          <w:p w14:paraId="0961D175" w14:textId="7C94C139" w:rsidR="0093433D" w:rsidRPr="009709C5" w:rsidRDefault="0093433D" w:rsidP="0093433D">
            <w:pPr>
              <w:pStyle w:val="TAC"/>
              <w:rPr>
                <w:ins w:id="316" w:author="Adan Toril" w:date="2024-10-14T12:46:00Z" w16du:dateUtc="2024-10-14T10:46:00Z"/>
              </w:rPr>
            </w:pPr>
            <w:ins w:id="317" w:author="Adan Toril" w:date="2024-10-14T12:46:00Z" w16du:dateUtc="2024-10-14T10:46:00Z">
              <w:r w:rsidRPr="009709C5">
                <w:t>P = Max Output Power</w:t>
              </w:r>
            </w:ins>
          </w:p>
        </w:tc>
        <w:tc>
          <w:tcPr>
            <w:tcW w:w="976" w:type="pct"/>
            <w:tcBorders>
              <w:top w:val="single" w:sz="4" w:space="0" w:color="auto"/>
              <w:left w:val="single" w:sz="4" w:space="0" w:color="auto"/>
              <w:bottom w:val="single" w:sz="4" w:space="0" w:color="auto"/>
              <w:right w:val="single" w:sz="4" w:space="0" w:color="auto"/>
            </w:tcBorders>
          </w:tcPr>
          <w:p w14:paraId="08AD33C6" w14:textId="20131E22" w:rsidR="0093433D" w:rsidRDefault="0093433D" w:rsidP="0093433D">
            <w:pPr>
              <w:pStyle w:val="TAC"/>
              <w:rPr>
                <w:ins w:id="318" w:author="Adan Toril" w:date="2024-10-14T12:46:00Z" w16du:dateUtc="2024-10-14T10:46:00Z"/>
                <w:szCs w:val="18"/>
                <w:lang w:eastAsia="ja-JP"/>
              </w:rPr>
            </w:pPr>
            <w:ins w:id="319" w:author="Adan Toril" w:date="2024-10-14T12:46:00Z" w16du:dateUtc="2024-10-14T10:46:00Z">
              <w:r>
                <w:rPr>
                  <w:szCs w:val="18"/>
                  <w:lang w:eastAsia="ja-JP"/>
                </w:rPr>
                <w:t>8.28</w:t>
              </w:r>
            </w:ins>
          </w:p>
        </w:tc>
      </w:tr>
      <w:tr w:rsidR="0093433D" w:rsidRPr="009709C5" w14:paraId="7BA1E0F8" w14:textId="77777777" w:rsidTr="001054F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7CE97C9" w14:textId="0BC90AFF" w:rsidR="0093433D" w:rsidRPr="009709C5" w:rsidRDefault="0093433D" w:rsidP="0093433D">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w:t>
            </w:r>
            <w:ins w:id="320" w:author="Adan Toril" w:date="2024-10-14T12:47:00Z" w16du:dateUtc="2024-10-14T10:47:00Z">
              <w:r w:rsidR="00532587">
                <w:t xml:space="preserve"> and PC6</w:t>
              </w:r>
            </w:ins>
            <w:r w:rsidRPr="009709C5">
              <w:t xml:space="preserve"> UEs</w:t>
            </w:r>
            <w:r>
              <w:t xml:space="preserve"> and </w:t>
            </w:r>
            <w:r w:rsidRPr="009709C5">
              <w:t>Table B.21.2-</w:t>
            </w:r>
            <w:r>
              <w:t>3</w:t>
            </w:r>
            <w:r w:rsidRPr="009709C5">
              <w:t xml:space="preserve"> for PC</w:t>
            </w:r>
            <w:r>
              <w:t>1</w:t>
            </w:r>
            <w:ins w:id="321" w:author="Adan Toril" w:date="2024-10-14T12:47:00Z" w16du:dateUtc="2024-10-14T10:47:00Z">
              <w:r w:rsidR="00532587">
                <w:t xml:space="preserve"> and PC5</w:t>
              </w:r>
            </w:ins>
            <w:r w:rsidRPr="009709C5">
              <w:t xml:space="preserve"> UEs</w:t>
            </w:r>
            <w:r>
              <w:t>.</w:t>
            </w:r>
          </w:p>
        </w:tc>
      </w:tr>
    </w:tbl>
    <w:p w14:paraId="0C4079F7" w14:textId="77777777" w:rsidR="00AA1719" w:rsidRPr="009709C5" w:rsidRDefault="00AA1719" w:rsidP="00AA1719">
      <w:pPr>
        <w:rPr>
          <w:lang w:eastAsia="ja-JP"/>
        </w:rPr>
      </w:pPr>
    </w:p>
    <w:p w14:paraId="2093B38D" w14:textId="77777777" w:rsidR="00AA1719" w:rsidRPr="009709C5" w:rsidRDefault="00AA1719" w:rsidP="00AA1719">
      <w:pPr>
        <w:pStyle w:val="Heading2"/>
      </w:pPr>
      <w:bookmarkStart w:id="322" w:name="_Toc52372093"/>
      <w:bookmarkStart w:id="323" w:name="_Toc58253552"/>
      <w:bookmarkStart w:id="324" w:name="_Toc75371694"/>
      <w:bookmarkStart w:id="325" w:name="_Toc83730863"/>
      <w:bookmarkStart w:id="326" w:name="_Toc90489371"/>
      <w:bookmarkStart w:id="327" w:name="_Toc100005446"/>
      <w:bookmarkStart w:id="328" w:name="_Toc114990273"/>
      <w:bookmarkStart w:id="329" w:name="_Toc171095499"/>
      <w:r w:rsidRPr="009709C5">
        <w:t>B.21.1</w:t>
      </w:r>
      <w:r w:rsidRPr="009709C5">
        <w:tab/>
        <w:t>Uncertainty budget format and assessment for DFF</w:t>
      </w:r>
      <w:bookmarkEnd w:id="322"/>
      <w:bookmarkEnd w:id="323"/>
      <w:bookmarkEnd w:id="324"/>
      <w:bookmarkEnd w:id="325"/>
      <w:bookmarkEnd w:id="326"/>
      <w:bookmarkEnd w:id="327"/>
      <w:bookmarkEnd w:id="328"/>
      <w:bookmarkEnd w:id="329"/>
    </w:p>
    <w:p w14:paraId="5D5BF240" w14:textId="77777777" w:rsidR="00AA1719" w:rsidRPr="009709C5" w:rsidRDefault="00AA1719" w:rsidP="00AA1719">
      <w:pPr>
        <w:rPr>
          <w:lang w:eastAsia="zh-CN"/>
        </w:rPr>
      </w:pPr>
      <w:r w:rsidRPr="009709C5">
        <w:rPr>
          <w:lang w:eastAsia="zh-CN"/>
        </w:rPr>
        <w:t>FFS</w:t>
      </w:r>
    </w:p>
    <w:p w14:paraId="2B696CC6" w14:textId="77777777" w:rsidR="00AA1719" w:rsidRPr="009709C5" w:rsidRDefault="00AA1719" w:rsidP="00AA1719">
      <w:pPr>
        <w:pStyle w:val="Heading2"/>
      </w:pPr>
      <w:bookmarkStart w:id="330" w:name="_Toc52372094"/>
      <w:bookmarkStart w:id="331" w:name="_Toc58253553"/>
      <w:bookmarkStart w:id="332" w:name="_Toc75371695"/>
      <w:bookmarkStart w:id="333" w:name="_Toc83730864"/>
      <w:bookmarkStart w:id="334" w:name="_Toc90489372"/>
      <w:bookmarkStart w:id="335" w:name="_Toc100005447"/>
      <w:bookmarkStart w:id="336" w:name="_Toc114990274"/>
      <w:bookmarkStart w:id="337" w:name="_Toc171095500"/>
      <w:r w:rsidRPr="009709C5">
        <w:t>B.21.2</w:t>
      </w:r>
      <w:r w:rsidRPr="009709C5">
        <w:tab/>
        <w:t>Uncertainty budget format and assessment for IFF</w:t>
      </w:r>
      <w:bookmarkEnd w:id="330"/>
      <w:bookmarkEnd w:id="331"/>
      <w:bookmarkEnd w:id="332"/>
      <w:bookmarkEnd w:id="333"/>
      <w:bookmarkEnd w:id="334"/>
      <w:bookmarkEnd w:id="335"/>
      <w:bookmarkEnd w:id="336"/>
      <w:bookmarkEnd w:id="337"/>
    </w:p>
    <w:p w14:paraId="067EB483" w14:textId="77777777" w:rsidR="00AA1719" w:rsidRPr="009709C5" w:rsidRDefault="00AA1719" w:rsidP="00AA1719">
      <w:pPr>
        <w:rPr>
          <w:lang w:eastAsia="zh-CN"/>
        </w:rPr>
      </w:pPr>
      <w:r w:rsidRPr="009709C5">
        <w:rPr>
          <w:lang w:eastAsia="zh-CN"/>
        </w:rPr>
        <w:t>The uncertainty contributions that may impact the overall MU value are listed in Table B.21.2-1.</w:t>
      </w:r>
    </w:p>
    <w:p w14:paraId="45DFAB21" w14:textId="77777777" w:rsidR="00AA1719" w:rsidRPr="009709C5" w:rsidRDefault="00AA1719" w:rsidP="00AA1719">
      <w:pPr>
        <w:pStyle w:val="TH"/>
      </w:pPr>
      <w:r w:rsidRPr="009709C5">
        <w:lastRenderedPageBreak/>
        <w:t xml:space="preserve">Table </w:t>
      </w:r>
      <w:r w:rsidRPr="009709C5">
        <w:rPr>
          <w:rFonts w:eastAsia="MS Mincho"/>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AA1719" w:rsidRPr="009709C5" w14:paraId="2133C1F2"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0B4EAE7" w14:textId="77777777" w:rsidR="00AA1719" w:rsidRPr="009709C5" w:rsidRDefault="00AA1719" w:rsidP="001054F0">
            <w:pPr>
              <w:pStyle w:val="TAH"/>
            </w:pPr>
            <w:r w:rsidRPr="009709C5">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27A4788F" w14:textId="77777777" w:rsidR="00AA1719" w:rsidRPr="009709C5" w:rsidRDefault="00AA1719" w:rsidP="001054F0">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6BB1DB37" w14:textId="77777777" w:rsidR="00AA1719" w:rsidRPr="009709C5" w:rsidRDefault="00AA1719" w:rsidP="001054F0">
            <w:pPr>
              <w:pStyle w:val="TAH"/>
            </w:pPr>
            <w:r w:rsidRPr="009709C5">
              <w:t>Details in clause</w:t>
            </w:r>
          </w:p>
        </w:tc>
      </w:tr>
      <w:tr w:rsidR="00AA1719" w:rsidRPr="009709C5" w14:paraId="09CE2E0D"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9A42938" w14:textId="77777777" w:rsidR="00AA1719" w:rsidRPr="009709C5" w:rsidRDefault="00AA1719" w:rsidP="001054F0">
            <w:pPr>
              <w:pStyle w:val="TAH"/>
            </w:pPr>
            <w:r w:rsidRPr="009709C5">
              <w:t>Stage 2: DUT measurement (Wanted Signal contributions)</w:t>
            </w:r>
          </w:p>
        </w:tc>
      </w:tr>
      <w:tr w:rsidR="00AA1719" w:rsidRPr="009709C5" w14:paraId="3840ED93"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5C960FE" w14:textId="77777777" w:rsidR="00AA1719" w:rsidRPr="009709C5" w:rsidRDefault="00AA1719" w:rsidP="001054F0">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99AD9EC" w14:textId="77777777" w:rsidR="00AA1719" w:rsidRPr="009709C5" w:rsidRDefault="00AA1719" w:rsidP="001054F0">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24A710EC" w14:textId="77777777" w:rsidR="00AA1719" w:rsidRPr="009709C5" w:rsidRDefault="00AA1719" w:rsidP="001054F0">
            <w:pPr>
              <w:pStyle w:val="TAC"/>
              <w:rPr>
                <w:lang w:eastAsia="ja-JP"/>
              </w:rPr>
            </w:pPr>
            <w:r w:rsidRPr="009709C5">
              <w:t>B.2.2.1</w:t>
            </w:r>
          </w:p>
        </w:tc>
      </w:tr>
      <w:tr w:rsidR="00AA1719" w:rsidRPr="009709C5" w14:paraId="3F53B5AB"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DE6F0F4" w14:textId="77777777" w:rsidR="00AA1719" w:rsidRPr="009709C5" w:rsidRDefault="00AA1719" w:rsidP="001054F0">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FB67E3C" w14:textId="77777777" w:rsidR="00AA1719" w:rsidRPr="009709C5" w:rsidRDefault="00AA1719" w:rsidP="001054F0">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6715831C" w14:textId="77777777" w:rsidR="00AA1719" w:rsidRPr="009709C5" w:rsidRDefault="00AA1719" w:rsidP="001054F0">
            <w:pPr>
              <w:pStyle w:val="TAC"/>
              <w:rPr>
                <w:lang w:eastAsia="zh-CN"/>
              </w:rPr>
            </w:pPr>
            <w:r w:rsidRPr="009709C5">
              <w:t>B.2.2.2</w:t>
            </w:r>
          </w:p>
        </w:tc>
      </w:tr>
      <w:tr w:rsidR="00AA1719" w:rsidRPr="009709C5" w14:paraId="16841408"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96D3B90" w14:textId="77777777" w:rsidR="00AA1719" w:rsidRPr="009709C5" w:rsidRDefault="00AA1719" w:rsidP="001054F0">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3E92C001" w14:textId="77777777" w:rsidR="00AA1719" w:rsidRPr="009709C5" w:rsidRDefault="00AA1719" w:rsidP="001054F0">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1EDCC526" w14:textId="77777777" w:rsidR="00AA1719" w:rsidRPr="009709C5" w:rsidRDefault="00AA1719" w:rsidP="001054F0">
            <w:pPr>
              <w:pStyle w:val="TAC"/>
            </w:pPr>
            <w:r w:rsidRPr="009709C5">
              <w:t>B.2.2.3</w:t>
            </w:r>
          </w:p>
        </w:tc>
      </w:tr>
      <w:tr w:rsidR="00AA1719" w:rsidRPr="009709C5" w14:paraId="0E9554F9"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401267C" w14:textId="77777777" w:rsidR="00AA1719" w:rsidRPr="009709C5" w:rsidRDefault="00AA1719" w:rsidP="001054F0">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1B2E4A00" w14:textId="77777777" w:rsidR="00AA1719" w:rsidRPr="009709C5" w:rsidRDefault="00AA1719" w:rsidP="001054F0">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59D9AB81" w14:textId="77777777" w:rsidR="00AA1719" w:rsidRPr="009709C5" w:rsidRDefault="00AA1719" w:rsidP="001054F0">
            <w:pPr>
              <w:pStyle w:val="TAC"/>
              <w:rPr>
                <w:lang w:eastAsia="ja-JP"/>
              </w:rPr>
            </w:pPr>
            <w:r w:rsidRPr="009709C5">
              <w:t>B.2.2.4</w:t>
            </w:r>
          </w:p>
        </w:tc>
      </w:tr>
      <w:tr w:rsidR="00AA1719" w:rsidRPr="009709C5" w14:paraId="0DEDC572"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1E99785" w14:textId="77777777" w:rsidR="00AA1719" w:rsidRPr="009709C5" w:rsidRDefault="00AA1719" w:rsidP="001054F0">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49669299" w14:textId="77777777" w:rsidR="00AA1719" w:rsidRPr="009709C5" w:rsidRDefault="00AA1719" w:rsidP="001054F0">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7F12C3C8" w14:textId="77777777" w:rsidR="00AA1719" w:rsidRPr="009709C5" w:rsidRDefault="00AA1719" w:rsidP="001054F0">
            <w:pPr>
              <w:pStyle w:val="TAC"/>
            </w:pPr>
            <w:r w:rsidRPr="009709C5">
              <w:t>B.2.2.5</w:t>
            </w:r>
          </w:p>
        </w:tc>
      </w:tr>
      <w:tr w:rsidR="00AA1719" w:rsidRPr="009709C5" w14:paraId="1E4D54C3"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5BC6E91" w14:textId="77777777" w:rsidR="00AA1719" w:rsidRPr="009709C5" w:rsidRDefault="00AA1719" w:rsidP="001054F0">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58EAADCE" w14:textId="77777777" w:rsidR="00AA1719" w:rsidRPr="009709C5" w:rsidRDefault="00AA1719" w:rsidP="001054F0">
            <w:pPr>
              <w:pStyle w:val="TAL"/>
            </w:pPr>
            <w:proofErr w:type="spellStart"/>
            <w:r w:rsidRPr="009709C5">
              <w:t>gNB</w:t>
            </w:r>
            <w:proofErr w:type="spellEnd"/>
            <w:r w:rsidRPr="009709C5">
              <w:t xml:space="preserve"> emulator uncertainty</w:t>
            </w:r>
          </w:p>
        </w:tc>
        <w:tc>
          <w:tcPr>
            <w:tcW w:w="904" w:type="pct"/>
            <w:tcBorders>
              <w:top w:val="single" w:sz="6" w:space="0" w:color="auto"/>
              <w:left w:val="single" w:sz="6" w:space="0" w:color="auto"/>
              <w:bottom w:val="single" w:sz="6" w:space="0" w:color="auto"/>
              <w:right w:val="single" w:sz="6" w:space="0" w:color="auto"/>
            </w:tcBorders>
          </w:tcPr>
          <w:p w14:paraId="3E1A9EDD" w14:textId="77777777" w:rsidR="00AA1719" w:rsidRPr="009709C5" w:rsidRDefault="00AA1719" w:rsidP="001054F0">
            <w:pPr>
              <w:pStyle w:val="TAC"/>
              <w:rPr>
                <w:lang w:eastAsia="ja-JP"/>
              </w:rPr>
            </w:pPr>
            <w:r w:rsidRPr="009709C5">
              <w:t>B.2.2.17</w:t>
            </w:r>
          </w:p>
        </w:tc>
      </w:tr>
      <w:tr w:rsidR="00AA1719" w:rsidRPr="009709C5" w14:paraId="15D3DDB4"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7B97377" w14:textId="77777777" w:rsidR="00AA1719" w:rsidRPr="009709C5" w:rsidRDefault="00AA1719" w:rsidP="001054F0">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408F5FAB" w14:textId="77777777" w:rsidR="00AA1719" w:rsidRPr="009709C5" w:rsidRDefault="00AA1719" w:rsidP="001054F0">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5755E8E1" w14:textId="77777777" w:rsidR="00AA1719" w:rsidRPr="009709C5" w:rsidRDefault="00AA1719" w:rsidP="001054F0">
            <w:pPr>
              <w:pStyle w:val="TAC"/>
              <w:rPr>
                <w:lang w:eastAsia="ja-JP"/>
              </w:rPr>
            </w:pPr>
            <w:r w:rsidRPr="009709C5">
              <w:t>B.2.2.7</w:t>
            </w:r>
          </w:p>
        </w:tc>
      </w:tr>
      <w:tr w:rsidR="00AA1719" w:rsidRPr="009709C5" w14:paraId="77E1C1D1"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BECED52" w14:textId="77777777" w:rsidR="00AA1719" w:rsidRPr="009709C5" w:rsidRDefault="00AA1719" w:rsidP="001054F0">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4B596610" w14:textId="77777777" w:rsidR="00AA1719" w:rsidRPr="009709C5" w:rsidRDefault="00AA1719" w:rsidP="001054F0">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3FAD56A5" w14:textId="77777777" w:rsidR="00AA1719" w:rsidRPr="009709C5" w:rsidRDefault="00AA1719" w:rsidP="001054F0">
            <w:pPr>
              <w:pStyle w:val="TAC"/>
              <w:rPr>
                <w:lang w:eastAsia="ja-JP"/>
              </w:rPr>
            </w:pPr>
            <w:r w:rsidRPr="009709C5">
              <w:t>B.2.2.8</w:t>
            </w:r>
          </w:p>
        </w:tc>
      </w:tr>
      <w:tr w:rsidR="00AA1719" w:rsidRPr="009709C5" w14:paraId="228B4347"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AD572E0" w14:textId="77777777" w:rsidR="00AA1719" w:rsidRPr="009709C5" w:rsidRDefault="00AA1719" w:rsidP="001054F0">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59A4D044" w14:textId="77777777" w:rsidR="00AA1719" w:rsidRPr="009709C5" w:rsidRDefault="00AA1719" w:rsidP="001054F0">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22D6B931" w14:textId="77777777" w:rsidR="00AA1719" w:rsidRPr="009709C5" w:rsidRDefault="00AA1719" w:rsidP="001054F0">
            <w:pPr>
              <w:pStyle w:val="TAC"/>
              <w:rPr>
                <w:lang w:eastAsia="ja-JP"/>
              </w:rPr>
            </w:pPr>
            <w:r w:rsidRPr="009709C5">
              <w:t>B.2.2.9</w:t>
            </w:r>
          </w:p>
        </w:tc>
      </w:tr>
      <w:tr w:rsidR="00AA1719" w:rsidRPr="009709C5" w14:paraId="3862006C"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3A0B04A" w14:textId="77777777" w:rsidR="00AA1719" w:rsidRPr="009709C5" w:rsidRDefault="00AA1719" w:rsidP="001054F0">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5697FB3F" w14:textId="77777777" w:rsidR="00AA1719" w:rsidRPr="009709C5" w:rsidRDefault="00AA1719" w:rsidP="001054F0">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1F8E7D1A" w14:textId="77777777" w:rsidR="00AA1719" w:rsidRPr="009709C5" w:rsidRDefault="00AA1719" w:rsidP="001054F0">
            <w:pPr>
              <w:pStyle w:val="TAC"/>
              <w:rPr>
                <w:lang w:eastAsia="ja-JP"/>
              </w:rPr>
            </w:pPr>
            <w:r w:rsidRPr="009709C5">
              <w:t>B.2.2.10</w:t>
            </w:r>
          </w:p>
        </w:tc>
      </w:tr>
      <w:tr w:rsidR="00AA1719" w:rsidRPr="009709C5" w14:paraId="660D00FD"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B70EFF" w14:textId="77777777" w:rsidR="00AA1719" w:rsidRPr="009709C5" w:rsidRDefault="00AA1719" w:rsidP="001054F0">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63C7055B" w14:textId="77777777" w:rsidR="00AA1719" w:rsidRPr="009709C5" w:rsidRDefault="00AA1719" w:rsidP="001054F0">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65256127" w14:textId="77777777" w:rsidR="00AA1719" w:rsidRPr="009709C5" w:rsidRDefault="00AA1719" w:rsidP="001054F0">
            <w:pPr>
              <w:pStyle w:val="TAC"/>
            </w:pPr>
            <w:r w:rsidRPr="009709C5">
              <w:t>B.2.2.11</w:t>
            </w:r>
          </w:p>
        </w:tc>
      </w:tr>
      <w:tr w:rsidR="00AA1719" w:rsidRPr="009709C5" w14:paraId="6D1725E3"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EBD25D" w14:textId="77777777" w:rsidR="00AA1719" w:rsidRPr="009709C5" w:rsidRDefault="00AA1719" w:rsidP="001054F0">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40F1F534" w14:textId="77777777" w:rsidR="00AA1719" w:rsidRPr="009709C5" w:rsidRDefault="00AA1719" w:rsidP="001054F0">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1D58A74E" w14:textId="77777777" w:rsidR="00AA1719" w:rsidRPr="009709C5" w:rsidRDefault="00AA1719" w:rsidP="001054F0">
            <w:pPr>
              <w:pStyle w:val="TAC"/>
            </w:pPr>
            <w:r w:rsidRPr="009709C5">
              <w:t>B.2.2.12</w:t>
            </w:r>
          </w:p>
        </w:tc>
      </w:tr>
      <w:tr w:rsidR="00AA1719" w:rsidRPr="009709C5" w14:paraId="0F2D07F2"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C156B67" w14:textId="77777777" w:rsidR="00AA1719" w:rsidRPr="009709C5" w:rsidRDefault="00AA1719" w:rsidP="001054F0">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4CC624A9" w14:textId="77777777" w:rsidR="00AA1719" w:rsidRPr="009709C5" w:rsidRDefault="00AA1719" w:rsidP="001054F0">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687943DB" w14:textId="77777777" w:rsidR="00AA1719" w:rsidRPr="009709C5" w:rsidRDefault="00AA1719" w:rsidP="001054F0">
            <w:pPr>
              <w:pStyle w:val="TAC"/>
            </w:pPr>
            <w:r w:rsidRPr="009709C5">
              <w:t>B.2.2.25</w:t>
            </w:r>
          </w:p>
        </w:tc>
      </w:tr>
      <w:tr w:rsidR="00AA1719" w:rsidRPr="009709C5" w14:paraId="1A488F48"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968B28" w14:textId="77777777" w:rsidR="00AA1719" w:rsidRPr="009709C5" w:rsidRDefault="00AA1719" w:rsidP="001054F0">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236558DF" w14:textId="77777777" w:rsidR="00AA1719" w:rsidRPr="009709C5" w:rsidRDefault="00AA1719" w:rsidP="001054F0">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020F269A" w14:textId="77777777" w:rsidR="00AA1719" w:rsidRPr="009709C5" w:rsidRDefault="00AA1719" w:rsidP="001054F0">
            <w:pPr>
              <w:pStyle w:val="TAC"/>
            </w:pPr>
            <w:r w:rsidRPr="009709C5">
              <w:rPr>
                <w:lang w:eastAsia="ja-JP"/>
              </w:rPr>
              <w:t>B.2.2.26</w:t>
            </w:r>
          </w:p>
        </w:tc>
      </w:tr>
      <w:tr w:rsidR="00AA1719" w:rsidRPr="009709C5" w14:paraId="5428C6A3"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CAD6C83" w14:textId="77777777" w:rsidR="00AA1719" w:rsidRPr="009709C5" w:rsidRDefault="00AA1719" w:rsidP="001054F0">
            <w:pPr>
              <w:pStyle w:val="TAH"/>
              <w:rPr>
                <w:lang w:eastAsia="ja-JP"/>
              </w:rPr>
            </w:pPr>
            <w:r w:rsidRPr="009709C5">
              <w:t>Stage 2: DUT measurement (Modulated Interferer Signal specific contributions)</w:t>
            </w:r>
          </w:p>
        </w:tc>
      </w:tr>
      <w:tr w:rsidR="00AA1719" w:rsidRPr="009709C5" w14:paraId="7442B9E3"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B594E88" w14:textId="77777777" w:rsidR="00AA1719" w:rsidRPr="009709C5" w:rsidRDefault="00AA1719" w:rsidP="001054F0">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6C267FC9" w14:textId="77777777" w:rsidR="00AA1719" w:rsidRPr="009709C5" w:rsidRDefault="00AA1719" w:rsidP="001054F0">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1C012DB2" w14:textId="77777777" w:rsidR="00AA1719" w:rsidRPr="009709C5" w:rsidRDefault="00AA1719" w:rsidP="001054F0">
            <w:pPr>
              <w:pStyle w:val="TAC"/>
              <w:rPr>
                <w:lang w:eastAsia="ja-JP"/>
              </w:rPr>
            </w:pPr>
            <w:r w:rsidRPr="009709C5">
              <w:t>B.2.2.1</w:t>
            </w:r>
          </w:p>
        </w:tc>
      </w:tr>
      <w:tr w:rsidR="00AA1719" w:rsidRPr="009709C5" w14:paraId="3C135AC7"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EE22A75" w14:textId="77777777" w:rsidR="00AA1719" w:rsidRPr="009709C5" w:rsidRDefault="00AA1719" w:rsidP="001054F0">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0583A10D" w14:textId="77777777" w:rsidR="00AA1719" w:rsidRPr="009709C5" w:rsidRDefault="00AA1719" w:rsidP="001054F0">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25C61B55" w14:textId="77777777" w:rsidR="00AA1719" w:rsidRPr="009709C5" w:rsidRDefault="00AA1719" w:rsidP="001054F0">
            <w:pPr>
              <w:pStyle w:val="TAC"/>
              <w:rPr>
                <w:lang w:eastAsia="ja-JP"/>
              </w:rPr>
            </w:pPr>
            <w:r w:rsidRPr="009709C5">
              <w:t>B.2.2.2</w:t>
            </w:r>
          </w:p>
        </w:tc>
      </w:tr>
      <w:tr w:rsidR="00AA1719" w:rsidRPr="009709C5" w14:paraId="055C8E32"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8E6866" w14:textId="77777777" w:rsidR="00AA1719" w:rsidRPr="009709C5" w:rsidRDefault="00AA1719" w:rsidP="001054F0">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6B47DE4E" w14:textId="77777777" w:rsidR="00AA1719" w:rsidRPr="009709C5" w:rsidRDefault="00AA1719" w:rsidP="001054F0">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3F283A97" w14:textId="77777777" w:rsidR="00AA1719" w:rsidRPr="009709C5" w:rsidRDefault="00AA1719" w:rsidP="001054F0">
            <w:pPr>
              <w:pStyle w:val="TAC"/>
              <w:rPr>
                <w:lang w:eastAsia="ja-JP"/>
              </w:rPr>
            </w:pPr>
            <w:r w:rsidRPr="009709C5">
              <w:t>B.2.2.3</w:t>
            </w:r>
          </w:p>
        </w:tc>
      </w:tr>
      <w:tr w:rsidR="00AA1719" w:rsidRPr="009709C5" w14:paraId="614F9D65"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AC7D7C0" w14:textId="77777777" w:rsidR="00AA1719" w:rsidRPr="009709C5" w:rsidRDefault="00AA1719" w:rsidP="001054F0">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6FACB471" w14:textId="77777777" w:rsidR="00AA1719" w:rsidRPr="009709C5" w:rsidRDefault="00AA1719" w:rsidP="001054F0">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4F934F22" w14:textId="77777777" w:rsidR="00AA1719" w:rsidRPr="009709C5" w:rsidRDefault="00AA1719" w:rsidP="001054F0">
            <w:pPr>
              <w:pStyle w:val="TAC"/>
              <w:rPr>
                <w:lang w:eastAsia="ja-JP"/>
              </w:rPr>
            </w:pPr>
            <w:r w:rsidRPr="009709C5">
              <w:t>B.2.2.4</w:t>
            </w:r>
          </w:p>
        </w:tc>
      </w:tr>
      <w:tr w:rsidR="00AA1719" w:rsidRPr="009709C5" w14:paraId="43196454"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5627EC" w14:textId="77777777" w:rsidR="00AA1719" w:rsidRPr="009709C5" w:rsidRDefault="00AA1719" w:rsidP="001054F0">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724668B7" w14:textId="77777777" w:rsidR="00AA1719" w:rsidRPr="009709C5" w:rsidRDefault="00AA1719" w:rsidP="001054F0">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122C2879" w14:textId="77777777" w:rsidR="00AA1719" w:rsidRPr="009709C5" w:rsidRDefault="00AA1719" w:rsidP="001054F0">
            <w:pPr>
              <w:pStyle w:val="TAC"/>
              <w:rPr>
                <w:lang w:eastAsia="ja-JP"/>
              </w:rPr>
            </w:pPr>
            <w:r w:rsidRPr="009709C5">
              <w:t>B.2.2.5</w:t>
            </w:r>
          </w:p>
        </w:tc>
      </w:tr>
      <w:tr w:rsidR="00AA1719" w:rsidRPr="009709C5" w14:paraId="4BCEA544"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02AB119" w14:textId="77777777" w:rsidR="00AA1719" w:rsidRPr="009709C5" w:rsidRDefault="00AA1719" w:rsidP="001054F0">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40D8E9F8" w14:textId="77777777" w:rsidR="00AA1719" w:rsidRPr="009709C5" w:rsidRDefault="00AA1719" w:rsidP="001054F0">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5C94996C" w14:textId="77777777" w:rsidR="00AA1719" w:rsidRPr="009709C5" w:rsidRDefault="00AA1719" w:rsidP="001054F0">
            <w:pPr>
              <w:pStyle w:val="TAC"/>
              <w:rPr>
                <w:lang w:eastAsia="ja-JP"/>
              </w:rPr>
            </w:pPr>
            <w:r w:rsidRPr="009709C5">
              <w:t>B.2.2.33</w:t>
            </w:r>
          </w:p>
        </w:tc>
      </w:tr>
      <w:tr w:rsidR="00AA1719" w:rsidRPr="009709C5" w14:paraId="35CDC4A2"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1A70428" w14:textId="77777777" w:rsidR="00AA1719" w:rsidRPr="009709C5" w:rsidRDefault="00AA1719" w:rsidP="001054F0">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0F57664C" w14:textId="77777777" w:rsidR="00AA1719" w:rsidRPr="009709C5" w:rsidRDefault="00AA1719" w:rsidP="001054F0">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26FC3D70" w14:textId="77777777" w:rsidR="00AA1719" w:rsidRPr="009709C5" w:rsidRDefault="00AA1719" w:rsidP="001054F0">
            <w:pPr>
              <w:pStyle w:val="TAC"/>
              <w:rPr>
                <w:lang w:eastAsia="ja-JP"/>
              </w:rPr>
            </w:pPr>
            <w:r w:rsidRPr="009709C5">
              <w:t>B.2.2.7</w:t>
            </w:r>
          </w:p>
        </w:tc>
      </w:tr>
      <w:tr w:rsidR="00AA1719" w:rsidRPr="009709C5" w14:paraId="54CD62F7"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1FD579D" w14:textId="77777777" w:rsidR="00AA1719" w:rsidRPr="009709C5" w:rsidRDefault="00AA1719" w:rsidP="001054F0">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5F16F6ED" w14:textId="77777777" w:rsidR="00AA1719" w:rsidRPr="009709C5" w:rsidRDefault="00AA1719" w:rsidP="001054F0">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0F0BDA96" w14:textId="77777777" w:rsidR="00AA1719" w:rsidRPr="009709C5" w:rsidRDefault="00AA1719" w:rsidP="001054F0">
            <w:pPr>
              <w:pStyle w:val="TAC"/>
              <w:rPr>
                <w:lang w:eastAsia="ja-JP"/>
              </w:rPr>
            </w:pPr>
            <w:r w:rsidRPr="009709C5">
              <w:t>B.2.2.8</w:t>
            </w:r>
          </w:p>
        </w:tc>
      </w:tr>
      <w:tr w:rsidR="00AA1719" w:rsidRPr="009709C5" w14:paraId="41BE16ED"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5A7997" w14:textId="77777777" w:rsidR="00AA1719" w:rsidRPr="009709C5" w:rsidRDefault="00AA1719" w:rsidP="001054F0">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37F78A38" w14:textId="77777777" w:rsidR="00AA1719" w:rsidRPr="009709C5" w:rsidRDefault="00AA1719" w:rsidP="001054F0">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2E7E638E" w14:textId="77777777" w:rsidR="00AA1719" w:rsidRPr="009709C5" w:rsidRDefault="00AA1719" w:rsidP="001054F0">
            <w:pPr>
              <w:pStyle w:val="TAC"/>
              <w:rPr>
                <w:lang w:eastAsia="ja-JP"/>
              </w:rPr>
            </w:pPr>
            <w:r w:rsidRPr="009709C5">
              <w:t>B.2.2.9</w:t>
            </w:r>
          </w:p>
        </w:tc>
      </w:tr>
      <w:tr w:rsidR="00AA1719" w:rsidRPr="009709C5" w14:paraId="3FE9474E"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48261DB" w14:textId="77777777" w:rsidR="00AA1719" w:rsidRPr="009709C5" w:rsidRDefault="00AA1719" w:rsidP="001054F0">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08F0EDA5" w14:textId="77777777" w:rsidR="00AA1719" w:rsidRPr="009709C5" w:rsidRDefault="00AA1719" w:rsidP="001054F0">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1DD999AD" w14:textId="77777777" w:rsidR="00AA1719" w:rsidRPr="009709C5" w:rsidRDefault="00AA1719" w:rsidP="001054F0">
            <w:pPr>
              <w:pStyle w:val="TAC"/>
              <w:rPr>
                <w:lang w:eastAsia="ja-JP"/>
              </w:rPr>
            </w:pPr>
            <w:r w:rsidRPr="009709C5">
              <w:t>B.2.2.10</w:t>
            </w:r>
          </w:p>
        </w:tc>
      </w:tr>
      <w:tr w:rsidR="00AA1719" w:rsidRPr="009709C5" w14:paraId="74DA04F6"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36163C8" w14:textId="77777777" w:rsidR="00AA1719" w:rsidRPr="009709C5" w:rsidRDefault="00AA1719" w:rsidP="001054F0">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7A3DF7CC" w14:textId="77777777" w:rsidR="00AA1719" w:rsidRPr="009709C5" w:rsidRDefault="00AA1719" w:rsidP="001054F0">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6584EF6" w14:textId="77777777" w:rsidR="00AA1719" w:rsidRPr="009709C5" w:rsidRDefault="00AA1719" w:rsidP="001054F0">
            <w:pPr>
              <w:pStyle w:val="TAC"/>
              <w:rPr>
                <w:lang w:eastAsia="ja-JP"/>
              </w:rPr>
            </w:pPr>
            <w:r w:rsidRPr="009709C5">
              <w:t>B.2.2.11</w:t>
            </w:r>
          </w:p>
        </w:tc>
      </w:tr>
      <w:tr w:rsidR="00AA1719" w:rsidRPr="009709C5" w14:paraId="21AFBF40"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AFD4A26" w14:textId="77777777" w:rsidR="00AA1719" w:rsidRPr="009709C5" w:rsidRDefault="00AA1719" w:rsidP="001054F0">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12128C84" w14:textId="77777777" w:rsidR="00AA1719" w:rsidRPr="009709C5" w:rsidRDefault="00AA1719" w:rsidP="001054F0">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6CA56F67" w14:textId="77777777" w:rsidR="00AA1719" w:rsidRPr="009709C5" w:rsidRDefault="00AA1719" w:rsidP="001054F0">
            <w:pPr>
              <w:pStyle w:val="TAC"/>
              <w:rPr>
                <w:lang w:eastAsia="ja-JP"/>
              </w:rPr>
            </w:pPr>
            <w:r w:rsidRPr="009709C5">
              <w:t>B.2.2.12</w:t>
            </w:r>
          </w:p>
        </w:tc>
      </w:tr>
      <w:tr w:rsidR="00AA1719" w:rsidRPr="009709C5" w14:paraId="3FD8B020"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E48C567" w14:textId="77777777" w:rsidR="00AA1719" w:rsidRPr="009709C5" w:rsidRDefault="00AA1719" w:rsidP="001054F0">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78C9E15F" w14:textId="77777777" w:rsidR="00AA1719" w:rsidRPr="009709C5" w:rsidRDefault="00AA1719" w:rsidP="001054F0">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73D7FB82" w14:textId="77777777" w:rsidR="00AA1719" w:rsidRPr="009709C5" w:rsidRDefault="00AA1719" w:rsidP="001054F0">
            <w:pPr>
              <w:pStyle w:val="TAC"/>
              <w:rPr>
                <w:lang w:eastAsia="ja-JP"/>
              </w:rPr>
            </w:pPr>
            <w:r w:rsidRPr="009709C5">
              <w:t>B.2.2.25</w:t>
            </w:r>
          </w:p>
        </w:tc>
      </w:tr>
      <w:tr w:rsidR="00AA1719" w:rsidRPr="009709C5" w14:paraId="3C9BB491"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6E985E0" w14:textId="77777777" w:rsidR="00AA1719" w:rsidRPr="009709C5" w:rsidRDefault="00AA1719" w:rsidP="001054F0">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77C1E2CD" w14:textId="77777777" w:rsidR="00AA1719" w:rsidRPr="009709C5" w:rsidRDefault="00AA1719" w:rsidP="001054F0">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6426B933" w14:textId="77777777" w:rsidR="00AA1719" w:rsidRPr="009709C5" w:rsidRDefault="00AA1719" w:rsidP="001054F0">
            <w:pPr>
              <w:pStyle w:val="TAC"/>
              <w:rPr>
                <w:lang w:eastAsia="ja-JP"/>
              </w:rPr>
            </w:pPr>
            <w:r w:rsidRPr="009709C5">
              <w:rPr>
                <w:lang w:eastAsia="ja-JP"/>
              </w:rPr>
              <w:t>B.2.2.26</w:t>
            </w:r>
          </w:p>
        </w:tc>
      </w:tr>
      <w:tr w:rsidR="00AA1719" w:rsidRPr="009709C5" w14:paraId="156A0659"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6AECC0" w14:textId="77777777" w:rsidR="00AA1719" w:rsidRPr="009709C5" w:rsidRDefault="00AA1719" w:rsidP="001054F0">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6D0965ED" w14:textId="77777777" w:rsidR="00AA1719" w:rsidRPr="009709C5" w:rsidRDefault="00AA1719" w:rsidP="001054F0">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w:t>
            </w:r>
          </w:p>
        </w:tc>
        <w:tc>
          <w:tcPr>
            <w:tcW w:w="904" w:type="pct"/>
            <w:tcBorders>
              <w:top w:val="single" w:sz="6" w:space="0" w:color="auto"/>
              <w:left w:val="single" w:sz="6" w:space="0" w:color="auto"/>
              <w:bottom w:val="single" w:sz="6" w:space="0" w:color="auto"/>
              <w:right w:val="single" w:sz="6" w:space="0" w:color="auto"/>
            </w:tcBorders>
          </w:tcPr>
          <w:p w14:paraId="1C982FAF" w14:textId="77777777" w:rsidR="00AA1719" w:rsidRPr="009709C5" w:rsidRDefault="00AA1719" w:rsidP="001054F0">
            <w:pPr>
              <w:pStyle w:val="TAC"/>
              <w:rPr>
                <w:lang w:eastAsia="ja-JP"/>
              </w:rPr>
            </w:pPr>
            <w:r w:rsidRPr="009709C5">
              <w:t>B.2.2.35</w:t>
            </w:r>
          </w:p>
        </w:tc>
      </w:tr>
      <w:tr w:rsidR="00AA1719" w:rsidRPr="009709C5" w14:paraId="61E5EEE5"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F823989" w14:textId="77777777" w:rsidR="00AA1719" w:rsidRPr="009709C5" w:rsidRDefault="00AA1719" w:rsidP="001054F0">
            <w:pPr>
              <w:pStyle w:val="TAH"/>
            </w:pPr>
            <w:r w:rsidRPr="009709C5">
              <w:t>Stage 1: Calibration measurement (Wanted Signal contributions)</w:t>
            </w:r>
          </w:p>
        </w:tc>
      </w:tr>
      <w:tr w:rsidR="00AA1719" w:rsidRPr="009709C5" w14:paraId="28C7A67E"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0AB4E3" w14:textId="77777777" w:rsidR="00AA1719" w:rsidRPr="009709C5" w:rsidRDefault="00AA1719" w:rsidP="001054F0">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2ECA3F4F" w14:textId="77777777" w:rsidR="00AA1719" w:rsidRPr="009709C5" w:rsidRDefault="00AA1719" w:rsidP="001054F0">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1FEB812F" w14:textId="77777777" w:rsidR="00AA1719" w:rsidRPr="009709C5" w:rsidRDefault="00AA1719" w:rsidP="001054F0">
            <w:pPr>
              <w:pStyle w:val="TAC"/>
            </w:pPr>
            <w:r w:rsidRPr="009709C5">
              <w:t>B.2.2.4</w:t>
            </w:r>
          </w:p>
        </w:tc>
      </w:tr>
      <w:tr w:rsidR="00AA1719" w:rsidRPr="009709C5" w14:paraId="72BADBD5"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E4AEF04" w14:textId="77777777" w:rsidR="00AA1719" w:rsidRPr="009709C5" w:rsidRDefault="00AA1719" w:rsidP="001054F0">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6BC02B9E" w14:textId="77777777" w:rsidR="00AA1719" w:rsidRPr="009709C5" w:rsidRDefault="00AA1719" w:rsidP="001054F0">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46562AF5" w14:textId="77777777" w:rsidR="00AA1719" w:rsidRPr="009709C5" w:rsidRDefault="00AA1719" w:rsidP="001054F0">
            <w:pPr>
              <w:pStyle w:val="TAC"/>
            </w:pPr>
            <w:r w:rsidRPr="009709C5">
              <w:t>B.2.2.8</w:t>
            </w:r>
          </w:p>
        </w:tc>
      </w:tr>
      <w:tr w:rsidR="00AA1719" w:rsidRPr="009709C5" w14:paraId="74A12119"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5906AA0" w14:textId="77777777" w:rsidR="00AA1719" w:rsidRPr="009709C5" w:rsidRDefault="00AA1719" w:rsidP="001054F0">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10573380" w14:textId="77777777" w:rsidR="00AA1719" w:rsidRPr="009709C5" w:rsidRDefault="00AA1719" w:rsidP="001054F0">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7C5F71E4" w14:textId="77777777" w:rsidR="00AA1719" w:rsidRPr="009709C5" w:rsidRDefault="00AA1719" w:rsidP="001054F0">
            <w:pPr>
              <w:pStyle w:val="TAC"/>
            </w:pPr>
            <w:r w:rsidRPr="009709C5">
              <w:t>B.2.2.13</w:t>
            </w:r>
          </w:p>
        </w:tc>
      </w:tr>
      <w:tr w:rsidR="00AA1719" w:rsidRPr="009709C5" w14:paraId="7FCF9068"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47FC43A" w14:textId="77777777" w:rsidR="00AA1719" w:rsidRPr="009709C5" w:rsidRDefault="00AA1719" w:rsidP="001054F0">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1497C090" w14:textId="77777777" w:rsidR="00AA1719" w:rsidRPr="009709C5" w:rsidRDefault="00AA1719" w:rsidP="001054F0">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1CC2FF79" w14:textId="77777777" w:rsidR="00AA1719" w:rsidRPr="009709C5" w:rsidRDefault="00AA1719" w:rsidP="001054F0">
            <w:pPr>
              <w:pStyle w:val="TAC"/>
            </w:pPr>
            <w:r w:rsidRPr="009709C5">
              <w:t>B.2.2.14</w:t>
            </w:r>
          </w:p>
        </w:tc>
      </w:tr>
      <w:tr w:rsidR="00AA1719" w:rsidRPr="009709C5" w14:paraId="4524542E"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8E3E29C" w14:textId="77777777" w:rsidR="00AA1719" w:rsidRPr="009709C5" w:rsidRDefault="00AA1719" w:rsidP="001054F0">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39796C30" w14:textId="77777777" w:rsidR="00AA1719" w:rsidRPr="009709C5" w:rsidRDefault="00AA1719" w:rsidP="001054F0">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2384E66" w14:textId="77777777" w:rsidR="00AA1719" w:rsidRPr="009709C5" w:rsidRDefault="00AA1719" w:rsidP="001054F0">
            <w:pPr>
              <w:pStyle w:val="TAC"/>
            </w:pPr>
            <w:r w:rsidRPr="009709C5">
              <w:t>B.2.2.15</w:t>
            </w:r>
          </w:p>
        </w:tc>
      </w:tr>
      <w:tr w:rsidR="00AA1719" w:rsidRPr="009709C5" w14:paraId="5573E648"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DBE3A3D" w14:textId="77777777" w:rsidR="00AA1719" w:rsidRPr="009709C5" w:rsidRDefault="00AA1719" w:rsidP="001054F0">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25CCF241" w14:textId="77777777" w:rsidR="00AA1719" w:rsidRPr="009709C5" w:rsidRDefault="00AA1719" w:rsidP="001054F0">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42767504" w14:textId="77777777" w:rsidR="00AA1719" w:rsidRPr="009709C5" w:rsidRDefault="00AA1719" w:rsidP="001054F0">
            <w:pPr>
              <w:pStyle w:val="TAC"/>
            </w:pPr>
            <w:r w:rsidRPr="009709C5">
              <w:t>B.2.2.16</w:t>
            </w:r>
          </w:p>
        </w:tc>
      </w:tr>
      <w:tr w:rsidR="00AA1719" w:rsidRPr="009709C5" w14:paraId="6AAB9AEC"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A562B1A" w14:textId="77777777" w:rsidR="00AA1719" w:rsidRPr="009709C5" w:rsidRDefault="00AA1719" w:rsidP="001054F0">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36C06135" w14:textId="77777777" w:rsidR="00AA1719" w:rsidRPr="009709C5" w:rsidRDefault="00AA1719" w:rsidP="001054F0">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0D5E0327" w14:textId="77777777" w:rsidR="00AA1719" w:rsidRPr="009709C5" w:rsidRDefault="00AA1719" w:rsidP="001054F0">
            <w:pPr>
              <w:pStyle w:val="TAC"/>
            </w:pPr>
            <w:r w:rsidRPr="009709C5">
              <w:t>B.2.2.18</w:t>
            </w:r>
          </w:p>
        </w:tc>
      </w:tr>
      <w:tr w:rsidR="00AA1719" w:rsidRPr="009709C5" w14:paraId="394DD366"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6352EF" w14:textId="77777777" w:rsidR="00AA1719" w:rsidRPr="009709C5" w:rsidDel="00842179" w:rsidRDefault="00AA1719" w:rsidP="001054F0">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017176B1" w14:textId="77777777" w:rsidR="00AA1719" w:rsidRPr="009709C5" w:rsidRDefault="00AA1719" w:rsidP="001054F0">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78E30BEF" w14:textId="77777777" w:rsidR="00AA1719" w:rsidRPr="009709C5" w:rsidRDefault="00AA1719" w:rsidP="001054F0">
            <w:pPr>
              <w:pStyle w:val="TAC"/>
            </w:pPr>
            <w:r w:rsidRPr="009709C5">
              <w:t>B.2.2.19</w:t>
            </w:r>
          </w:p>
        </w:tc>
      </w:tr>
      <w:tr w:rsidR="00AA1719" w:rsidRPr="009709C5" w14:paraId="0A1C1040"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9B3D3EE" w14:textId="77777777" w:rsidR="00AA1719" w:rsidRPr="009709C5" w:rsidRDefault="00AA1719" w:rsidP="001054F0">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02D6568A" w14:textId="77777777" w:rsidR="00AA1719" w:rsidRPr="009709C5" w:rsidRDefault="00AA1719" w:rsidP="001054F0">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73C29005" w14:textId="77777777" w:rsidR="00AA1719" w:rsidRPr="009709C5" w:rsidRDefault="00AA1719" w:rsidP="001054F0">
            <w:pPr>
              <w:pStyle w:val="TAC"/>
            </w:pPr>
            <w:r w:rsidRPr="009709C5">
              <w:t>B.2.2.20</w:t>
            </w:r>
          </w:p>
        </w:tc>
      </w:tr>
      <w:tr w:rsidR="00AA1719" w:rsidRPr="009709C5" w14:paraId="32826A57"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1A8182D" w14:textId="77777777" w:rsidR="00AA1719" w:rsidRPr="009709C5" w:rsidRDefault="00AA1719" w:rsidP="001054F0">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58B467A3" w14:textId="77777777" w:rsidR="00AA1719" w:rsidRPr="009709C5" w:rsidRDefault="00AA1719" w:rsidP="001054F0">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1BF8CAA2" w14:textId="77777777" w:rsidR="00AA1719" w:rsidRPr="009709C5" w:rsidRDefault="00AA1719" w:rsidP="001054F0">
            <w:pPr>
              <w:pStyle w:val="TAC"/>
            </w:pPr>
            <w:r w:rsidRPr="009709C5">
              <w:t>B.2.2.21</w:t>
            </w:r>
          </w:p>
        </w:tc>
      </w:tr>
      <w:tr w:rsidR="00AA1719" w:rsidRPr="009709C5" w14:paraId="3BE4CD47"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0365C01" w14:textId="77777777" w:rsidR="00AA1719" w:rsidRPr="009709C5" w:rsidRDefault="00AA1719" w:rsidP="001054F0">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50746861" w14:textId="77777777" w:rsidR="00AA1719" w:rsidRPr="009709C5" w:rsidRDefault="00AA1719" w:rsidP="001054F0">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CD53F29" w14:textId="77777777" w:rsidR="00AA1719" w:rsidRPr="009709C5" w:rsidRDefault="00AA1719" w:rsidP="001054F0">
            <w:pPr>
              <w:pStyle w:val="TAC"/>
            </w:pPr>
            <w:r w:rsidRPr="009709C5">
              <w:t>B.2.2.11</w:t>
            </w:r>
          </w:p>
        </w:tc>
      </w:tr>
      <w:tr w:rsidR="00AA1719" w:rsidRPr="009709C5" w14:paraId="555EA955"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3A3FE46" w14:textId="77777777" w:rsidR="00AA1719" w:rsidRPr="009709C5" w:rsidRDefault="00AA1719" w:rsidP="001054F0">
            <w:pPr>
              <w:pStyle w:val="TAH"/>
            </w:pPr>
            <w:r w:rsidRPr="009709C5">
              <w:t>Stage 1: Calibration measurement (Modulated Interferer Signal contributions)</w:t>
            </w:r>
          </w:p>
        </w:tc>
      </w:tr>
      <w:tr w:rsidR="00AA1719" w:rsidRPr="009709C5" w14:paraId="5220E970"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B92FCEB" w14:textId="77777777" w:rsidR="00AA1719" w:rsidRPr="009709C5" w:rsidRDefault="00AA1719" w:rsidP="001054F0">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40FD9172" w14:textId="77777777" w:rsidR="00AA1719" w:rsidRPr="009709C5" w:rsidRDefault="00AA1719" w:rsidP="001054F0">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5AC1A698" w14:textId="77777777" w:rsidR="00AA1719" w:rsidRPr="009709C5" w:rsidRDefault="00AA1719" w:rsidP="001054F0">
            <w:pPr>
              <w:pStyle w:val="TAC"/>
            </w:pPr>
            <w:r w:rsidRPr="009709C5">
              <w:t>B.2.2.4</w:t>
            </w:r>
          </w:p>
        </w:tc>
      </w:tr>
      <w:tr w:rsidR="00AA1719" w:rsidRPr="009709C5" w14:paraId="4DA76A58"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3A84DD2" w14:textId="77777777" w:rsidR="00AA1719" w:rsidRPr="009709C5" w:rsidRDefault="00AA1719" w:rsidP="001054F0">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7ABE4CD9" w14:textId="77777777" w:rsidR="00AA1719" w:rsidRPr="009709C5" w:rsidRDefault="00AA1719" w:rsidP="001054F0">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71971FAF" w14:textId="77777777" w:rsidR="00AA1719" w:rsidRPr="009709C5" w:rsidRDefault="00AA1719" w:rsidP="001054F0">
            <w:pPr>
              <w:pStyle w:val="TAC"/>
            </w:pPr>
            <w:r w:rsidRPr="009709C5">
              <w:t>B.2.2.8</w:t>
            </w:r>
          </w:p>
        </w:tc>
      </w:tr>
      <w:tr w:rsidR="00AA1719" w:rsidRPr="009709C5" w14:paraId="326299AB"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AA78FDB" w14:textId="77777777" w:rsidR="00AA1719" w:rsidRPr="009709C5" w:rsidRDefault="00AA1719" w:rsidP="001054F0">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79468EE2" w14:textId="77777777" w:rsidR="00AA1719" w:rsidRPr="009709C5" w:rsidRDefault="00AA1719" w:rsidP="001054F0">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22E47B80" w14:textId="77777777" w:rsidR="00AA1719" w:rsidRPr="009709C5" w:rsidRDefault="00AA1719" w:rsidP="001054F0">
            <w:pPr>
              <w:pStyle w:val="TAC"/>
            </w:pPr>
            <w:r w:rsidRPr="009709C5">
              <w:t>B.2.2.13</w:t>
            </w:r>
          </w:p>
        </w:tc>
      </w:tr>
      <w:tr w:rsidR="00AA1719" w:rsidRPr="009709C5" w14:paraId="7842D79A"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BAE097E" w14:textId="77777777" w:rsidR="00AA1719" w:rsidRPr="009709C5" w:rsidRDefault="00AA1719" w:rsidP="001054F0">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2EAEEE7B" w14:textId="77777777" w:rsidR="00AA1719" w:rsidRPr="009709C5" w:rsidRDefault="00AA1719" w:rsidP="001054F0">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07FFB802" w14:textId="77777777" w:rsidR="00AA1719" w:rsidRPr="009709C5" w:rsidRDefault="00AA1719" w:rsidP="001054F0">
            <w:pPr>
              <w:pStyle w:val="TAC"/>
            </w:pPr>
            <w:r w:rsidRPr="009709C5">
              <w:t>B.2.2.14</w:t>
            </w:r>
          </w:p>
        </w:tc>
      </w:tr>
      <w:tr w:rsidR="00AA1719" w:rsidRPr="009709C5" w14:paraId="5BE9D621"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7561599" w14:textId="77777777" w:rsidR="00AA1719" w:rsidRPr="009709C5" w:rsidRDefault="00AA1719" w:rsidP="001054F0">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7C8762B9" w14:textId="77777777" w:rsidR="00AA1719" w:rsidRPr="009709C5" w:rsidRDefault="00AA1719" w:rsidP="001054F0">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70E352BB" w14:textId="77777777" w:rsidR="00AA1719" w:rsidRPr="009709C5" w:rsidRDefault="00AA1719" w:rsidP="001054F0">
            <w:pPr>
              <w:pStyle w:val="TAC"/>
            </w:pPr>
            <w:r w:rsidRPr="009709C5">
              <w:t>B.2.2.15</w:t>
            </w:r>
          </w:p>
        </w:tc>
      </w:tr>
      <w:tr w:rsidR="00AA1719" w:rsidRPr="009709C5" w14:paraId="3064EDFF"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4C8961E" w14:textId="77777777" w:rsidR="00AA1719" w:rsidRPr="009709C5" w:rsidRDefault="00AA1719" w:rsidP="001054F0">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0E33C67B" w14:textId="77777777" w:rsidR="00AA1719" w:rsidRPr="009709C5" w:rsidRDefault="00AA1719" w:rsidP="001054F0">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73521E65" w14:textId="77777777" w:rsidR="00AA1719" w:rsidRPr="009709C5" w:rsidRDefault="00AA1719" w:rsidP="001054F0">
            <w:pPr>
              <w:pStyle w:val="TAC"/>
            </w:pPr>
            <w:r w:rsidRPr="009709C5">
              <w:t>B.2.2.16</w:t>
            </w:r>
          </w:p>
        </w:tc>
      </w:tr>
      <w:tr w:rsidR="00AA1719" w:rsidRPr="009709C5" w14:paraId="04F6AF30"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B0B194B" w14:textId="77777777" w:rsidR="00AA1719" w:rsidRPr="009709C5" w:rsidRDefault="00AA1719" w:rsidP="001054F0">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63D61AED" w14:textId="77777777" w:rsidR="00AA1719" w:rsidRPr="009709C5" w:rsidRDefault="00AA1719" w:rsidP="001054F0">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27D3D748" w14:textId="77777777" w:rsidR="00AA1719" w:rsidRPr="009709C5" w:rsidRDefault="00AA1719" w:rsidP="001054F0">
            <w:pPr>
              <w:pStyle w:val="TAC"/>
            </w:pPr>
            <w:r w:rsidRPr="009709C5">
              <w:t>B.2.2.18</w:t>
            </w:r>
          </w:p>
        </w:tc>
      </w:tr>
      <w:tr w:rsidR="00AA1719" w:rsidRPr="009709C5" w14:paraId="456D5319"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6AB899A" w14:textId="77777777" w:rsidR="00AA1719" w:rsidRPr="009709C5" w:rsidRDefault="00AA1719" w:rsidP="001054F0">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7DCA7F28" w14:textId="77777777" w:rsidR="00AA1719" w:rsidRPr="009709C5" w:rsidRDefault="00AA1719" w:rsidP="001054F0">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5C7D13CC" w14:textId="77777777" w:rsidR="00AA1719" w:rsidRPr="009709C5" w:rsidRDefault="00AA1719" w:rsidP="001054F0">
            <w:pPr>
              <w:pStyle w:val="TAC"/>
            </w:pPr>
            <w:r w:rsidRPr="009709C5">
              <w:t>B.2.2.19</w:t>
            </w:r>
          </w:p>
        </w:tc>
      </w:tr>
      <w:tr w:rsidR="00AA1719" w:rsidRPr="009709C5" w14:paraId="78167AD2"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E19C5B2" w14:textId="77777777" w:rsidR="00AA1719" w:rsidRPr="009709C5" w:rsidRDefault="00AA1719" w:rsidP="001054F0">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0DC1E874" w14:textId="77777777" w:rsidR="00AA1719" w:rsidRPr="009709C5" w:rsidRDefault="00AA1719" w:rsidP="001054F0">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62FF52C0" w14:textId="77777777" w:rsidR="00AA1719" w:rsidRPr="009709C5" w:rsidRDefault="00AA1719" w:rsidP="001054F0">
            <w:pPr>
              <w:pStyle w:val="TAC"/>
            </w:pPr>
            <w:r w:rsidRPr="009709C5">
              <w:t>B.2.2.20</w:t>
            </w:r>
          </w:p>
        </w:tc>
      </w:tr>
      <w:tr w:rsidR="00AA1719" w:rsidRPr="009709C5" w14:paraId="49FDC2FE"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172B9C9" w14:textId="77777777" w:rsidR="00AA1719" w:rsidRPr="009709C5" w:rsidRDefault="00AA1719" w:rsidP="001054F0">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794E1248" w14:textId="77777777" w:rsidR="00AA1719" w:rsidRPr="009709C5" w:rsidRDefault="00AA1719" w:rsidP="001054F0">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43205230" w14:textId="77777777" w:rsidR="00AA1719" w:rsidRPr="009709C5" w:rsidRDefault="00AA1719" w:rsidP="001054F0">
            <w:pPr>
              <w:pStyle w:val="TAC"/>
            </w:pPr>
            <w:r w:rsidRPr="009709C5">
              <w:t>B.2.2.21</w:t>
            </w:r>
          </w:p>
        </w:tc>
      </w:tr>
      <w:tr w:rsidR="00AA1719" w:rsidRPr="009709C5" w14:paraId="4C71B8A1"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2E7606" w14:textId="77777777" w:rsidR="00AA1719" w:rsidRPr="009709C5" w:rsidRDefault="00AA1719" w:rsidP="001054F0">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3C727F4C" w14:textId="77777777" w:rsidR="00AA1719" w:rsidRPr="009709C5" w:rsidRDefault="00AA1719" w:rsidP="001054F0">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0F8A6C84" w14:textId="77777777" w:rsidR="00AA1719" w:rsidRPr="009709C5" w:rsidRDefault="00AA1719" w:rsidP="001054F0">
            <w:pPr>
              <w:pStyle w:val="TAC"/>
            </w:pPr>
            <w:r w:rsidRPr="009709C5">
              <w:t>B.2.2.11</w:t>
            </w:r>
          </w:p>
        </w:tc>
      </w:tr>
      <w:tr w:rsidR="00AA1719" w:rsidRPr="009709C5" w14:paraId="3502667E" w14:textId="77777777" w:rsidTr="001054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1C4C690" w14:textId="77777777" w:rsidR="00AA1719" w:rsidRPr="009709C5" w:rsidRDefault="00AA1719" w:rsidP="001054F0">
            <w:pPr>
              <w:pStyle w:val="TAH"/>
            </w:pPr>
            <w:r w:rsidRPr="009709C5">
              <w:t>Systematic uncertainties</w:t>
            </w:r>
          </w:p>
        </w:tc>
      </w:tr>
      <w:tr w:rsidR="00AA1719" w:rsidRPr="009709C5" w14:paraId="2D695476"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3822C3FE" w14:textId="77777777" w:rsidR="00AA1719" w:rsidRPr="009709C5" w:rsidRDefault="00AA1719" w:rsidP="001054F0">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28C5C768" w14:textId="77777777" w:rsidR="00AA1719" w:rsidRPr="009709C5" w:rsidRDefault="00AA1719" w:rsidP="001054F0">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467FBC58" w14:textId="77777777" w:rsidR="00AA1719" w:rsidRPr="009709C5" w:rsidRDefault="00AA1719" w:rsidP="001054F0">
            <w:pPr>
              <w:pStyle w:val="TAC"/>
            </w:pPr>
            <w:r w:rsidRPr="009709C5">
              <w:t>B.2.2.28</w:t>
            </w:r>
          </w:p>
        </w:tc>
      </w:tr>
      <w:tr w:rsidR="00AA1719" w:rsidRPr="009709C5" w14:paraId="26EA810E"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3CD9FA33" w14:textId="77777777" w:rsidR="00AA1719" w:rsidRPr="009709C5" w:rsidRDefault="00AA1719" w:rsidP="001054F0">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1604D5F" w14:textId="77777777" w:rsidR="00AA1719" w:rsidRPr="009709C5" w:rsidRDefault="00AA1719" w:rsidP="001054F0">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3684FCFF" w14:textId="77777777" w:rsidR="00AA1719" w:rsidRPr="009709C5" w:rsidRDefault="00AA1719" w:rsidP="001054F0">
            <w:pPr>
              <w:pStyle w:val="TAC"/>
            </w:pPr>
            <w:r w:rsidRPr="009709C5">
              <w:t>B.2.2.32</w:t>
            </w:r>
          </w:p>
        </w:tc>
      </w:tr>
      <w:tr w:rsidR="00AA1719" w:rsidRPr="009709C5" w14:paraId="0D1F3B40" w14:textId="77777777" w:rsidTr="001054F0">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D65B554" w14:textId="77777777" w:rsidR="00AA1719" w:rsidRPr="009709C5" w:rsidRDefault="00AA1719" w:rsidP="001054F0">
            <w:pPr>
              <w:pStyle w:val="TAL"/>
              <w:rPr>
                <w:lang w:eastAsia="ja-JP"/>
              </w:rPr>
            </w:pPr>
            <w:r w:rsidRPr="009709C5">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11EA16AF" w14:textId="77777777" w:rsidR="00AA1719" w:rsidRPr="009709C5" w:rsidRDefault="00AA1719" w:rsidP="001054F0">
            <w:pPr>
              <w:pStyle w:val="TAL"/>
              <w:rPr>
                <w:lang w:eastAsia="ja-JP"/>
              </w:rPr>
            </w:pPr>
            <w:r w:rsidRPr="009709C5">
              <w:rPr>
                <w:rFonts w:eastAsia="MS Mincho"/>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5C74EFC5" w14:textId="77777777" w:rsidR="00AA1719" w:rsidRPr="009709C5" w:rsidRDefault="00AA1719" w:rsidP="001054F0">
            <w:pPr>
              <w:pStyle w:val="TAC"/>
            </w:pPr>
            <w:r w:rsidRPr="009709C5">
              <w:t>B.2.2.35</w:t>
            </w:r>
          </w:p>
        </w:tc>
      </w:tr>
    </w:tbl>
    <w:p w14:paraId="0230C232" w14:textId="77777777" w:rsidR="00AA1719" w:rsidRPr="009709C5" w:rsidRDefault="00AA1719" w:rsidP="00AA1719"/>
    <w:p w14:paraId="2396B7A1" w14:textId="77777777" w:rsidR="00AA1719" w:rsidRPr="009709C5" w:rsidRDefault="00AA1719" w:rsidP="00AA1719">
      <w:r w:rsidRPr="009709C5">
        <w:t>The uncertainty assessment tables are organized as follows:</w:t>
      </w:r>
    </w:p>
    <w:p w14:paraId="680F6F8F" w14:textId="77777777" w:rsidR="00AA1719" w:rsidRPr="009709C5" w:rsidRDefault="00AA1719" w:rsidP="00AA1719">
      <w:pPr>
        <w:pStyle w:val="B1"/>
      </w:pPr>
      <w:r w:rsidRPr="009709C5">
        <w:t>-</w:t>
      </w:r>
      <w:r w:rsidRPr="009709C5">
        <w:tab/>
        <w:t>For the purpose of uncertainty assessment, the radiating antenna aperture of the DUT is denoted as D</w:t>
      </w:r>
    </w:p>
    <w:p w14:paraId="3337AA26" w14:textId="77777777" w:rsidR="00AA1719" w:rsidRPr="009709C5" w:rsidRDefault="00AA1719" w:rsidP="00AA1719">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99310C">
        <w:t>, 44.3GHz</w:t>
      </w:r>
      <w:r w:rsidRPr="009709C5">
        <w:t>}</w:t>
      </w:r>
    </w:p>
    <w:p w14:paraId="79874E8A" w14:textId="77777777" w:rsidR="00AA1719" w:rsidRPr="009709C5" w:rsidRDefault="00AA1719" w:rsidP="00AA1719">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23812">
        <w:t xml:space="preserve"> and PC5</w:t>
      </w:r>
      <w:r w:rsidRPr="009709C5">
        <w:t xml:space="preserve"> UEs.</w:t>
      </w:r>
    </w:p>
    <w:p w14:paraId="56DD030F" w14:textId="2B0B857A" w:rsidR="00AA1719" w:rsidRPr="009709C5" w:rsidRDefault="00AA1719" w:rsidP="00AA1719">
      <w:pPr>
        <w:pStyle w:val="TH"/>
      </w:pPr>
      <w:r w:rsidRPr="009709C5">
        <w:lastRenderedPageBreak/>
        <w:t xml:space="preserve">Table </w:t>
      </w:r>
      <w:r w:rsidRPr="009709C5">
        <w:rPr>
          <w:rFonts w:eastAsia="MS Mincho"/>
          <w:lang w:eastAsia="ja-JP"/>
        </w:rPr>
        <w:t>B.21.2-2</w:t>
      </w:r>
      <w:r w:rsidRPr="009709C5">
        <w:t xml:space="preserve">: </w:t>
      </w:r>
      <w:r w:rsidRPr="009709C5">
        <w:rPr>
          <w:lang w:eastAsia="ja-JP"/>
        </w:rPr>
        <w:t>U</w:t>
      </w:r>
      <w:r w:rsidRPr="009709C5">
        <w:t xml:space="preserve">ncertainty assessment for Adjacent Channel Selectivity measurement (f=23.45GHz, 32.125GHz, 40.8GHz, </w:t>
      </w:r>
      <w:r w:rsidRPr="0099310C">
        <w:t xml:space="preserve">44.3GHz, </w:t>
      </w:r>
      <w:r w:rsidRPr="009709C5">
        <w:t xml:space="preserve">Quiet Zone size </w:t>
      </w:r>
      <w:r w:rsidRPr="009709C5">
        <w:rPr>
          <w:rFonts w:cs="Arial"/>
        </w:rPr>
        <w:t>≤</w:t>
      </w:r>
      <w:r w:rsidRPr="009709C5">
        <w:t xml:space="preserve"> 30 cm) for PC3</w:t>
      </w:r>
      <w:ins w:id="338" w:author="Adan Toril" w:date="2024-10-14T12:47:00Z" w16du:dateUtc="2024-10-14T10:47:00Z">
        <w:r w:rsidR="00532587">
          <w:t xml:space="preserve"> and PC6</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A1719" w:rsidRPr="009709C5" w14:paraId="035599C0"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CB4B42" w14:textId="77777777" w:rsidR="00AA1719" w:rsidRPr="009709C5" w:rsidRDefault="00AA1719" w:rsidP="001054F0">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D1329FF" w14:textId="77777777" w:rsidR="00AA1719" w:rsidRPr="009709C5" w:rsidRDefault="00AA1719" w:rsidP="001054F0">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733F01C3" w14:textId="77777777" w:rsidR="00AA1719" w:rsidRPr="009709C5" w:rsidRDefault="00AA1719" w:rsidP="001054F0">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533385C8" w14:textId="77777777" w:rsidR="00AA1719" w:rsidRPr="009709C5" w:rsidRDefault="00AA1719" w:rsidP="001054F0">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AA031E1" w14:textId="77777777" w:rsidR="00AA1719" w:rsidRPr="009709C5" w:rsidRDefault="00AA1719" w:rsidP="001054F0">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6EA677FA" w14:textId="77777777" w:rsidR="00AA1719" w:rsidRPr="009709C5" w:rsidRDefault="00AA1719" w:rsidP="001054F0">
            <w:pPr>
              <w:pStyle w:val="TAH"/>
            </w:pPr>
            <w:r w:rsidRPr="009709C5">
              <w:t>Standard uncertainty (σ) [dB]</w:t>
            </w:r>
          </w:p>
        </w:tc>
      </w:tr>
      <w:tr w:rsidR="00AA1719" w:rsidRPr="009709C5" w14:paraId="17EA9CE2" w14:textId="77777777" w:rsidTr="001054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5F80BD5" w14:textId="77777777" w:rsidR="00AA1719" w:rsidRPr="009709C5" w:rsidRDefault="00AA1719" w:rsidP="001054F0">
            <w:pPr>
              <w:pStyle w:val="TAH"/>
            </w:pPr>
            <w:r w:rsidRPr="009709C5">
              <w:t>Stage 2: DUT measurement (Wanted Signal contributions)</w:t>
            </w:r>
          </w:p>
        </w:tc>
      </w:tr>
      <w:tr w:rsidR="00AA1719" w:rsidRPr="009709C5" w14:paraId="6799ED5E"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914DEA" w14:textId="77777777" w:rsidR="00AA1719" w:rsidRPr="009709C5" w:rsidRDefault="00AA1719" w:rsidP="001054F0">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4766CC3F" w14:textId="77777777" w:rsidR="00AA1719" w:rsidRPr="009709C5" w:rsidRDefault="00AA1719" w:rsidP="001054F0">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DB6563E"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7175BB1"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62586F9"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8B7A09F" w14:textId="77777777" w:rsidR="00AA1719" w:rsidRPr="009709C5" w:rsidRDefault="00AA1719" w:rsidP="001054F0">
            <w:pPr>
              <w:pStyle w:val="TAC"/>
            </w:pPr>
            <w:r w:rsidRPr="009709C5">
              <w:t>0.00</w:t>
            </w:r>
          </w:p>
        </w:tc>
      </w:tr>
      <w:tr w:rsidR="00AA1719" w:rsidRPr="009709C5" w14:paraId="18F7040D"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3427C9" w14:textId="77777777" w:rsidR="00AA1719" w:rsidRPr="009709C5" w:rsidRDefault="00AA1719" w:rsidP="001054F0">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46E70E6E" w14:textId="77777777" w:rsidR="00AA1719" w:rsidRPr="009709C5" w:rsidRDefault="00AA1719" w:rsidP="001054F0">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9216595"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142D3E2"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BC734E7"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4457DC7" w14:textId="77777777" w:rsidR="00AA1719" w:rsidRPr="009709C5" w:rsidRDefault="00AA1719" w:rsidP="001054F0">
            <w:pPr>
              <w:pStyle w:val="TAC"/>
            </w:pPr>
            <w:r w:rsidRPr="009709C5">
              <w:t>0.00</w:t>
            </w:r>
          </w:p>
        </w:tc>
      </w:tr>
      <w:tr w:rsidR="00AA1719" w:rsidRPr="009709C5" w14:paraId="62AB24D8"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632882" w14:textId="77777777" w:rsidR="00AA1719" w:rsidRPr="009709C5" w:rsidRDefault="00AA1719" w:rsidP="001054F0">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215EF80" w14:textId="77777777" w:rsidR="00AA1719" w:rsidRDefault="00AA1719" w:rsidP="001054F0">
            <w:pPr>
              <w:pStyle w:val="TAL"/>
            </w:pPr>
            <w:r w:rsidRPr="009709C5">
              <w:t>Quality of Quiet Zone (NOTE 4)</w:t>
            </w:r>
          </w:p>
          <w:p w14:paraId="6E91C708" w14:textId="77777777" w:rsidR="00AA1719" w:rsidRPr="009709C5" w:rsidRDefault="00AA1719" w:rsidP="001054F0">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98D6D53" w14:textId="77777777" w:rsidR="00AA1719" w:rsidRPr="009709C5" w:rsidRDefault="00AA1719" w:rsidP="001054F0">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1A7E6E3"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1517538"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D0ACEC5" w14:textId="77777777" w:rsidR="00AA1719" w:rsidRPr="009709C5" w:rsidRDefault="00AA1719" w:rsidP="001054F0">
            <w:pPr>
              <w:pStyle w:val="TAC"/>
            </w:pPr>
            <w:r w:rsidRPr="009709C5">
              <w:t>0.6</w:t>
            </w:r>
          </w:p>
        </w:tc>
      </w:tr>
      <w:tr w:rsidR="00AA1719" w:rsidRPr="009709C5" w14:paraId="00032368"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16508" w14:textId="77777777" w:rsidR="00AA1719" w:rsidRPr="009709C5" w:rsidRDefault="00AA1719" w:rsidP="001054F0">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627DD9B1" w14:textId="77777777" w:rsidR="00AA1719" w:rsidRDefault="00AA1719" w:rsidP="001054F0">
            <w:pPr>
              <w:pStyle w:val="TAL"/>
            </w:pPr>
            <w:r w:rsidRPr="009709C5">
              <w:t>Quality of Quiet Zone (NOTE 4)</w:t>
            </w:r>
          </w:p>
          <w:p w14:paraId="111549D3" w14:textId="77777777" w:rsidR="00AA1719" w:rsidRPr="009709C5" w:rsidRDefault="00AA1719" w:rsidP="001054F0">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78BDD40E" w14:textId="77777777" w:rsidR="00AA1719" w:rsidRPr="009709C5" w:rsidRDefault="00AA1719" w:rsidP="001054F0">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257D03F7"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80DDD57"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6F13ECD" w14:textId="77777777" w:rsidR="00AA1719" w:rsidRPr="009709C5" w:rsidRDefault="00AA1719" w:rsidP="001054F0">
            <w:pPr>
              <w:pStyle w:val="TAC"/>
            </w:pPr>
            <w:r w:rsidRPr="009709C5">
              <w:t>0.</w:t>
            </w:r>
            <w:r>
              <w:t>7</w:t>
            </w:r>
          </w:p>
        </w:tc>
      </w:tr>
      <w:tr w:rsidR="00AA1719" w:rsidRPr="009709C5" w14:paraId="355EC928"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71F399" w14:textId="77777777" w:rsidR="00AA1719" w:rsidRPr="009709C5" w:rsidRDefault="00AA1719" w:rsidP="001054F0">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159AEB82" w14:textId="77777777" w:rsidR="00AA1719" w:rsidRDefault="00AA1719" w:rsidP="001054F0">
            <w:pPr>
              <w:pStyle w:val="TAL"/>
            </w:pPr>
            <w:r w:rsidRPr="009709C5">
              <w:t>Mismatch</w:t>
            </w:r>
          </w:p>
          <w:p w14:paraId="7349A0FE" w14:textId="77777777" w:rsidR="00AA1719" w:rsidRPr="009709C5" w:rsidRDefault="00AA1719" w:rsidP="001054F0">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AB232C2" w14:textId="77777777" w:rsidR="00AA1719" w:rsidRPr="009709C5" w:rsidRDefault="00AA1719" w:rsidP="001054F0">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51523616"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9F1BC43"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9D0411D" w14:textId="77777777" w:rsidR="00AA1719" w:rsidRPr="009709C5" w:rsidRDefault="00AA1719" w:rsidP="001054F0">
            <w:pPr>
              <w:pStyle w:val="TAC"/>
            </w:pPr>
            <w:r w:rsidRPr="009709C5">
              <w:t>1.30</w:t>
            </w:r>
          </w:p>
        </w:tc>
      </w:tr>
      <w:tr w:rsidR="00AA1719" w:rsidRPr="009709C5" w14:paraId="4FE5AE94"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57D249" w14:textId="77777777" w:rsidR="00AA1719" w:rsidRPr="009709C5" w:rsidRDefault="00AA1719" w:rsidP="001054F0">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142AEA54" w14:textId="77777777" w:rsidR="00AA1719" w:rsidRDefault="00AA1719" w:rsidP="001054F0">
            <w:pPr>
              <w:pStyle w:val="TAL"/>
            </w:pPr>
            <w:r w:rsidRPr="009709C5">
              <w:t>Mismatch</w:t>
            </w:r>
          </w:p>
          <w:p w14:paraId="4D6C47A5" w14:textId="77777777" w:rsidR="00AA1719" w:rsidRPr="009709C5" w:rsidRDefault="00AA1719" w:rsidP="001054F0">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4E056872" w14:textId="77777777" w:rsidR="00AA1719" w:rsidRPr="009709C5" w:rsidRDefault="00AA1719" w:rsidP="001054F0">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4084BFA5"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FB8FBCD"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6A0BFAA" w14:textId="77777777" w:rsidR="00AA1719" w:rsidRPr="009709C5" w:rsidRDefault="00AA1719" w:rsidP="001054F0">
            <w:pPr>
              <w:pStyle w:val="TAC"/>
            </w:pPr>
            <w:r w:rsidRPr="009709C5">
              <w:t>1.</w:t>
            </w:r>
            <w:r>
              <w:t>7</w:t>
            </w:r>
            <w:r w:rsidRPr="009709C5">
              <w:t>0</w:t>
            </w:r>
          </w:p>
        </w:tc>
      </w:tr>
      <w:tr w:rsidR="00AA1719" w:rsidRPr="009709C5" w14:paraId="3916F80E"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674B18" w14:textId="77777777" w:rsidR="00AA1719" w:rsidRPr="009709C5" w:rsidRDefault="00AA1719" w:rsidP="001054F0">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4AB89DB4" w14:textId="77777777" w:rsidR="00AA1719" w:rsidRPr="009709C5" w:rsidRDefault="00AA1719" w:rsidP="001054F0">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786CEE5"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9BBEC1F" w14:textId="77777777" w:rsidR="00AA1719" w:rsidRPr="009709C5" w:rsidRDefault="00AA1719"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95E65A9" w14:textId="77777777" w:rsidR="00AA1719" w:rsidRPr="009709C5" w:rsidRDefault="00AA1719"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56EDCBB" w14:textId="77777777" w:rsidR="00AA1719" w:rsidRPr="009709C5" w:rsidRDefault="00AA1719" w:rsidP="001054F0">
            <w:pPr>
              <w:pStyle w:val="TAC"/>
            </w:pPr>
            <w:r w:rsidRPr="009709C5">
              <w:t>0.00</w:t>
            </w:r>
          </w:p>
        </w:tc>
      </w:tr>
      <w:tr w:rsidR="00AA1719" w:rsidRPr="009709C5" w14:paraId="41A8FFE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371052" w14:textId="77777777" w:rsidR="00AA1719" w:rsidRPr="009709C5" w:rsidRDefault="00AA1719" w:rsidP="001054F0">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879EE74" w14:textId="77777777" w:rsidR="00AA1719" w:rsidRDefault="00AA1719" w:rsidP="001054F0">
            <w:pPr>
              <w:pStyle w:val="TAL"/>
            </w:pPr>
            <w:proofErr w:type="spellStart"/>
            <w:r w:rsidRPr="009709C5">
              <w:t>gNB</w:t>
            </w:r>
            <w:proofErr w:type="spellEnd"/>
            <w:r w:rsidRPr="009709C5">
              <w:t xml:space="preserve"> uncertainty on absolute level</w:t>
            </w:r>
          </w:p>
          <w:p w14:paraId="78BDE215" w14:textId="77777777" w:rsidR="00AA1719" w:rsidRPr="009709C5" w:rsidRDefault="00AA1719" w:rsidP="001054F0">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79728E8" w14:textId="77777777" w:rsidR="00AA1719" w:rsidRPr="009709C5" w:rsidRDefault="00AA1719" w:rsidP="001054F0">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6D0907B2"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E793971"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B9D6E9A" w14:textId="77777777" w:rsidR="00AA1719" w:rsidRPr="009709C5" w:rsidRDefault="00AA1719" w:rsidP="001054F0">
            <w:pPr>
              <w:pStyle w:val="TAC"/>
            </w:pPr>
            <w:r w:rsidRPr="009709C5">
              <w:t>1.45</w:t>
            </w:r>
          </w:p>
        </w:tc>
      </w:tr>
      <w:tr w:rsidR="00AA1719" w:rsidRPr="009709C5" w14:paraId="780A136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6D5733" w14:textId="77777777" w:rsidR="00AA1719" w:rsidRPr="009709C5" w:rsidRDefault="00AA1719" w:rsidP="001054F0">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7CB6E7AF" w14:textId="77777777" w:rsidR="00AA1719" w:rsidRPr="00DF40E5" w:rsidRDefault="00AA1719" w:rsidP="001054F0">
            <w:pPr>
              <w:pStyle w:val="TAL"/>
            </w:pPr>
            <w:proofErr w:type="spellStart"/>
            <w:r w:rsidRPr="00DF40E5">
              <w:t>gNB</w:t>
            </w:r>
            <w:proofErr w:type="spellEnd"/>
            <w:r w:rsidRPr="00DF40E5">
              <w:t xml:space="preserve"> uncertainty on absolute level</w:t>
            </w:r>
          </w:p>
          <w:p w14:paraId="0FE33291" w14:textId="77777777" w:rsidR="00AA1719" w:rsidRPr="009709C5" w:rsidRDefault="00AA1719" w:rsidP="001054F0">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1A17A03F" w14:textId="77777777" w:rsidR="00AA1719" w:rsidRPr="009709C5" w:rsidRDefault="00AA1719" w:rsidP="001054F0">
            <w:pPr>
              <w:pStyle w:val="TAC"/>
            </w:pPr>
            <w:r w:rsidRPr="00DF40E5">
              <w:t>3.6</w:t>
            </w:r>
          </w:p>
        </w:tc>
        <w:tc>
          <w:tcPr>
            <w:tcW w:w="1560" w:type="dxa"/>
            <w:tcBorders>
              <w:top w:val="single" w:sz="6" w:space="0" w:color="auto"/>
              <w:left w:val="single" w:sz="6" w:space="0" w:color="auto"/>
              <w:bottom w:val="single" w:sz="6" w:space="0" w:color="auto"/>
              <w:right w:val="single" w:sz="6" w:space="0" w:color="auto"/>
            </w:tcBorders>
          </w:tcPr>
          <w:p w14:paraId="176B53E0" w14:textId="77777777" w:rsidR="00AA1719" w:rsidRPr="009709C5" w:rsidRDefault="00AA1719" w:rsidP="001054F0">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0B7D7AB1" w14:textId="77777777" w:rsidR="00AA1719" w:rsidRPr="009709C5" w:rsidRDefault="00AA1719" w:rsidP="001054F0">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67D88242" w14:textId="77777777" w:rsidR="00AA1719" w:rsidRPr="009709C5" w:rsidRDefault="00AA1719" w:rsidP="001054F0">
            <w:pPr>
              <w:pStyle w:val="TAC"/>
            </w:pPr>
            <w:r w:rsidRPr="00DF40E5">
              <w:t>1.8</w:t>
            </w:r>
          </w:p>
        </w:tc>
      </w:tr>
      <w:tr w:rsidR="00AA1719" w:rsidRPr="009709C5" w14:paraId="25A8C61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96AF02" w14:textId="77777777" w:rsidR="00AA1719" w:rsidRPr="009709C5" w:rsidRDefault="00AA1719" w:rsidP="001054F0">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0C4A4E2" w14:textId="77777777" w:rsidR="00AA1719" w:rsidRPr="009709C5" w:rsidRDefault="00AA1719" w:rsidP="001054F0">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2F6650B"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18F230D" w14:textId="77777777" w:rsidR="00AA1719" w:rsidRPr="009709C5" w:rsidRDefault="00AA1719"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B406B35" w14:textId="77777777" w:rsidR="00AA1719" w:rsidRPr="009709C5" w:rsidRDefault="00AA1719"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15DC705" w14:textId="77777777" w:rsidR="00AA1719" w:rsidRPr="009709C5" w:rsidRDefault="00AA1719" w:rsidP="001054F0">
            <w:pPr>
              <w:pStyle w:val="TAC"/>
            </w:pPr>
            <w:r w:rsidRPr="009709C5">
              <w:t>0.00</w:t>
            </w:r>
          </w:p>
        </w:tc>
      </w:tr>
      <w:tr w:rsidR="00AA1719" w:rsidRPr="009709C5" w14:paraId="2A64EE61"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C40778" w14:textId="77777777" w:rsidR="00AA1719" w:rsidRPr="009709C5" w:rsidRDefault="00AA1719" w:rsidP="001054F0">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95F5964" w14:textId="77777777" w:rsidR="00AA1719" w:rsidRPr="009709C5" w:rsidRDefault="00AA1719" w:rsidP="001054F0">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9F52028" w14:textId="77777777" w:rsidR="00AA1719" w:rsidRPr="009709C5" w:rsidRDefault="00AA1719" w:rsidP="001054F0">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6BDF554D"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1D862B5"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54F9DC9" w14:textId="77777777" w:rsidR="00AA1719" w:rsidRPr="009709C5" w:rsidRDefault="00AA1719" w:rsidP="001054F0">
            <w:pPr>
              <w:pStyle w:val="TAC"/>
            </w:pPr>
            <w:r w:rsidRPr="009709C5">
              <w:t>1.05</w:t>
            </w:r>
          </w:p>
        </w:tc>
      </w:tr>
      <w:tr w:rsidR="00AA1719" w:rsidRPr="009709C5" w14:paraId="74844FAF"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19C837" w14:textId="77777777" w:rsidR="00AA1719" w:rsidRPr="009709C5" w:rsidRDefault="00AA1719" w:rsidP="001054F0">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122E309" w14:textId="77777777" w:rsidR="00AA1719" w:rsidRPr="009709C5" w:rsidRDefault="00AA1719" w:rsidP="001054F0">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26CB041" w14:textId="77777777" w:rsidR="00AA1719" w:rsidRPr="009709C5" w:rsidRDefault="00AA1719" w:rsidP="001054F0">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EB27B3D"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02EB3E4"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AB81EDA" w14:textId="77777777" w:rsidR="00AA1719" w:rsidRPr="009709C5" w:rsidRDefault="00AA1719" w:rsidP="001054F0">
            <w:pPr>
              <w:pStyle w:val="TAC"/>
            </w:pPr>
            <w:r w:rsidRPr="009709C5">
              <w:t>0.25</w:t>
            </w:r>
          </w:p>
        </w:tc>
      </w:tr>
      <w:tr w:rsidR="00AA1719" w:rsidRPr="009709C5" w14:paraId="00193E5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F1D926" w14:textId="77777777" w:rsidR="00AA1719" w:rsidRPr="009709C5" w:rsidRDefault="00AA1719" w:rsidP="001054F0">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32441EC" w14:textId="77777777" w:rsidR="00AA1719" w:rsidRPr="009709C5" w:rsidRDefault="00AA1719" w:rsidP="001054F0">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101E0A4" w14:textId="77777777" w:rsidR="00AA1719" w:rsidRPr="009709C5" w:rsidRDefault="00AA1719" w:rsidP="001054F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013A841" w14:textId="77777777" w:rsidR="00AA1719" w:rsidRPr="009709C5" w:rsidRDefault="00AA1719"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D2A93B0" w14:textId="77777777" w:rsidR="00AA1719" w:rsidRPr="009709C5" w:rsidRDefault="00AA1719"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570B694" w14:textId="77777777" w:rsidR="00AA1719" w:rsidRPr="009709C5" w:rsidRDefault="00AA1719" w:rsidP="001054F0">
            <w:pPr>
              <w:pStyle w:val="TAC"/>
            </w:pPr>
            <w:r w:rsidRPr="009709C5">
              <w:t>0.00</w:t>
            </w:r>
          </w:p>
        </w:tc>
      </w:tr>
      <w:tr w:rsidR="00AA1719" w:rsidRPr="009709C5" w14:paraId="32C0BDEE"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791260" w14:textId="77777777" w:rsidR="00AA1719" w:rsidRPr="009709C5" w:rsidRDefault="00AA1719" w:rsidP="001054F0">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6C2E25D" w14:textId="77777777" w:rsidR="00AA1719" w:rsidRPr="009709C5" w:rsidRDefault="00AA1719" w:rsidP="001054F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D72EA11"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C8A77AC"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71DF819"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3C39F3C" w14:textId="77777777" w:rsidR="00AA1719" w:rsidRPr="009709C5" w:rsidRDefault="00AA1719" w:rsidP="001054F0">
            <w:pPr>
              <w:pStyle w:val="TAC"/>
            </w:pPr>
            <w:r w:rsidRPr="009709C5">
              <w:t>0.00</w:t>
            </w:r>
          </w:p>
        </w:tc>
      </w:tr>
      <w:tr w:rsidR="00AA1719" w:rsidRPr="009709C5" w14:paraId="6FF5D0DD"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431420" w14:textId="77777777" w:rsidR="00AA1719" w:rsidRPr="009709C5" w:rsidRDefault="00AA1719" w:rsidP="001054F0">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367E019" w14:textId="77777777" w:rsidR="00AA1719" w:rsidRPr="009709C5" w:rsidRDefault="00AA1719" w:rsidP="001054F0">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30CFC11"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42F01FA"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A6B9995"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CEFA0B9" w14:textId="77777777" w:rsidR="00AA1719" w:rsidRPr="009709C5" w:rsidRDefault="00AA1719" w:rsidP="001054F0">
            <w:pPr>
              <w:pStyle w:val="TAC"/>
            </w:pPr>
            <w:r w:rsidRPr="009709C5">
              <w:t>0.00</w:t>
            </w:r>
          </w:p>
        </w:tc>
      </w:tr>
      <w:tr w:rsidR="00AA1719" w:rsidRPr="009709C5" w14:paraId="7FB768C8"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5AB18F" w14:textId="77777777" w:rsidR="00AA1719" w:rsidRPr="009709C5" w:rsidRDefault="00AA1719" w:rsidP="001054F0">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65A9DC7" w14:textId="77777777" w:rsidR="00AA1719" w:rsidRPr="009709C5" w:rsidRDefault="00AA1719" w:rsidP="001054F0">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D63CB89" w14:textId="77777777" w:rsidR="00AA1719" w:rsidRPr="009709C5" w:rsidRDefault="00AA1719" w:rsidP="001054F0">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3884245B"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0738BE1"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BCA01E5" w14:textId="77777777" w:rsidR="00AA1719" w:rsidRPr="009709C5" w:rsidRDefault="00AA1719" w:rsidP="001054F0">
            <w:pPr>
              <w:pStyle w:val="TAC"/>
            </w:pPr>
            <w:r w:rsidRPr="009709C5">
              <w:t>0.15</w:t>
            </w:r>
          </w:p>
        </w:tc>
      </w:tr>
      <w:tr w:rsidR="00AA1719" w:rsidRPr="009709C5" w14:paraId="46D6641C"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3BC282" w14:textId="77777777" w:rsidR="00AA1719" w:rsidRPr="009709C5" w:rsidRDefault="00AA1719" w:rsidP="001054F0">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1A1C6D3" w14:textId="77777777" w:rsidR="00AA1719" w:rsidRPr="009709C5" w:rsidRDefault="00AA1719" w:rsidP="001054F0">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6555F13" w14:textId="77777777" w:rsidR="00AA1719" w:rsidRPr="009709C5" w:rsidRDefault="00AA1719" w:rsidP="001054F0">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242D2E40"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45418A0"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941A7FC" w14:textId="77777777" w:rsidR="00AA1719" w:rsidRPr="009709C5" w:rsidRDefault="00AA1719" w:rsidP="001054F0">
            <w:pPr>
              <w:pStyle w:val="TAC"/>
            </w:pPr>
            <w:r w:rsidRPr="009709C5">
              <w:t>0.05</w:t>
            </w:r>
          </w:p>
        </w:tc>
      </w:tr>
      <w:tr w:rsidR="00AA1719" w:rsidRPr="009709C5" w14:paraId="7A268525" w14:textId="77777777" w:rsidTr="001054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9CB5FCA" w14:textId="77777777" w:rsidR="00AA1719" w:rsidRPr="009709C5" w:rsidRDefault="00AA1719" w:rsidP="001054F0">
            <w:pPr>
              <w:pStyle w:val="TAH"/>
            </w:pPr>
            <w:r w:rsidRPr="009709C5">
              <w:t>Stage 2: DUT measurement (Modulated Interferer Signal specific contributions)</w:t>
            </w:r>
          </w:p>
        </w:tc>
      </w:tr>
      <w:tr w:rsidR="00AA1719" w:rsidRPr="009709C5" w14:paraId="55B582BB"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CEE88F" w14:textId="77777777" w:rsidR="00AA1719" w:rsidRPr="009709C5" w:rsidRDefault="00AA1719" w:rsidP="001054F0">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6BC8333" w14:textId="77777777" w:rsidR="00AA1719" w:rsidRPr="009709C5" w:rsidRDefault="00AA1719" w:rsidP="001054F0">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9021FC8"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18A16D7"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99B387B"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2D2A29F" w14:textId="77777777" w:rsidR="00AA1719" w:rsidRPr="009709C5" w:rsidRDefault="00AA1719" w:rsidP="001054F0">
            <w:pPr>
              <w:pStyle w:val="TAC"/>
            </w:pPr>
            <w:r w:rsidRPr="009709C5">
              <w:t>0.00</w:t>
            </w:r>
          </w:p>
        </w:tc>
      </w:tr>
      <w:tr w:rsidR="00AA1719" w:rsidRPr="009709C5" w14:paraId="2B3EBED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651906" w14:textId="77777777" w:rsidR="00AA1719" w:rsidRPr="009709C5" w:rsidRDefault="00AA1719" w:rsidP="001054F0">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547DD3E5" w14:textId="77777777" w:rsidR="00AA1719" w:rsidRPr="009709C5" w:rsidRDefault="00AA1719" w:rsidP="001054F0">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A36D46D"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4804A71"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8B499CE"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37D5BFC" w14:textId="77777777" w:rsidR="00AA1719" w:rsidRPr="009709C5" w:rsidRDefault="00AA1719" w:rsidP="001054F0">
            <w:pPr>
              <w:pStyle w:val="TAC"/>
            </w:pPr>
            <w:r w:rsidRPr="009709C5">
              <w:t>0.00</w:t>
            </w:r>
          </w:p>
        </w:tc>
      </w:tr>
      <w:tr w:rsidR="00AA1719" w:rsidRPr="009709C5" w14:paraId="2840D648"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2B43E6" w14:textId="77777777" w:rsidR="00AA1719" w:rsidRPr="009709C5" w:rsidRDefault="00AA1719" w:rsidP="001054F0">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13D89E95" w14:textId="77777777" w:rsidR="00AA1719" w:rsidRDefault="00AA1719" w:rsidP="001054F0">
            <w:pPr>
              <w:pStyle w:val="TAL"/>
            </w:pPr>
            <w:r w:rsidRPr="009709C5">
              <w:t>Quality of Quiet Zone (NOTE 4)</w:t>
            </w:r>
          </w:p>
          <w:p w14:paraId="78486D4D" w14:textId="77777777" w:rsidR="00AA1719" w:rsidRPr="009709C5" w:rsidRDefault="00AA1719" w:rsidP="001054F0">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D962580" w14:textId="77777777" w:rsidR="00AA1719" w:rsidRPr="009709C5" w:rsidRDefault="00AA1719" w:rsidP="001054F0">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54296329"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2CDF68F"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2789D8C" w14:textId="77777777" w:rsidR="00AA1719" w:rsidRPr="009709C5" w:rsidRDefault="00AA1719" w:rsidP="001054F0">
            <w:pPr>
              <w:pStyle w:val="TAC"/>
            </w:pPr>
            <w:r w:rsidRPr="009709C5">
              <w:t>0.6</w:t>
            </w:r>
          </w:p>
        </w:tc>
      </w:tr>
      <w:tr w:rsidR="00AA1719" w:rsidRPr="009709C5" w14:paraId="4E335C0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695A80" w14:textId="77777777" w:rsidR="00AA1719" w:rsidRPr="009709C5" w:rsidRDefault="00AA1719" w:rsidP="001054F0">
            <w:pPr>
              <w:pStyle w:val="TAL"/>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16C1D23E" w14:textId="77777777" w:rsidR="00AA1719" w:rsidRDefault="00AA1719" w:rsidP="001054F0">
            <w:pPr>
              <w:pStyle w:val="TAL"/>
            </w:pPr>
            <w:r w:rsidRPr="009709C5">
              <w:t>Quality of Quiet Zone (NOTE 4)</w:t>
            </w:r>
          </w:p>
          <w:p w14:paraId="24AB6406" w14:textId="77777777" w:rsidR="00AA1719" w:rsidRPr="009709C5" w:rsidRDefault="00AA1719" w:rsidP="001054F0">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E29094D" w14:textId="77777777" w:rsidR="00AA1719" w:rsidRPr="009709C5" w:rsidRDefault="00AA1719" w:rsidP="001054F0">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6756C7FB"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742CF70"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91CBAB4" w14:textId="77777777" w:rsidR="00AA1719" w:rsidRPr="009709C5" w:rsidRDefault="00AA1719" w:rsidP="001054F0">
            <w:pPr>
              <w:pStyle w:val="TAC"/>
            </w:pPr>
            <w:r w:rsidRPr="009709C5">
              <w:t>0.</w:t>
            </w:r>
            <w:r>
              <w:t>7</w:t>
            </w:r>
          </w:p>
        </w:tc>
      </w:tr>
      <w:tr w:rsidR="00AA1719" w:rsidRPr="009709C5" w14:paraId="1BA7D8E7"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5DCA04" w14:textId="77777777" w:rsidR="00AA1719" w:rsidRPr="009709C5" w:rsidRDefault="00AA1719" w:rsidP="001054F0">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601BB6A5" w14:textId="77777777" w:rsidR="00AA1719" w:rsidRDefault="00AA1719" w:rsidP="001054F0">
            <w:pPr>
              <w:pStyle w:val="TAL"/>
            </w:pPr>
            <w:r w:rsidRPr="009709C5">
              <w:t>Mismatch</w:t>
            </w:r>
          </w:p>
          <w:p w14:paraId="223AC4D0" w14:textId="77777777" w:rsidR="00AA1719" w:rsidRPr="009709C5" w:rsidRDefault="00AA1719" w:rsidP="001054F0">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39D367B" w14:textId="77777777" w:rsidR="00AA1719" w:rsidRPr="009709C5" w:rsidRDefault="00AA1719" w:rsidP="001054F0">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013FDB23"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9C68803"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05C9AB5" w14:textId="77777777" w:rsidR="00AA1719" w:rsidRPr="009709C5" w:rsidRDefault="00AA1719" w:rsidP="001054F0">
            <w:pPr>
              <w:pStyle w:val="TAC"/>
            </w:pPr>
            <w:r w:rsidRPr="009709C5">
              <w:t>1.30</w:t>
            </w:r>
          </w:p>
        </w:tc>
      </w:tr>
      <w:tr w:rsidR="00AA1719" w:rsidRPr="009709C5" w14:paraId="160CA42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38C829" w14:textId="77777777" w:rsidR="00AA1719" w:rsidRPr="009709C5" w:rsidRDefault="00AA1719" w:rsidP="001054F0">
            <w:pPr>
              <w:pStyle w:val="TAL"/>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4A638B7F" w14:textId="77777777" w:rsidR="00AA1719" w:rsidRDefault="00AA1719" w:rsidP="001054F0">
            <w:pPr>
              <w:pStyle w:val="TAL"/>
            </w:pPr>
            <w:r w:rsidRPr="009709C5">
              <w:t>Mismatch</w:t>
            </w:r>
          </w:p>
          <w:p w14:paraId="67EB6AFA" w14:textId="77777777" w:rsidR="00AA1719" w:rsidRPr="009709C5" w:rsidRDefault="00AA1719" w:rsidP="001054F0">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4D73E744" w14:textId="77777777" w:rsidR="00AA1719" w:rsidRPr="009709C5" w:rsidRDefault="00AA1719" w:rsidP="001054F0">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727BEB80"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7067880"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E4988A9" w14:textId="77777777" w:rsidR="00AA1719" w:rsidRPr="009709C5" w:rsidRDefault="00AA1719" w:rsidP="001054F0">
            <w:pPr>
              <w:pStyle w:val="TAC"/>
            </w:pPr>
            <w:r w:rsidRPr="009709C5">
              <w:t>1.</w:t>
            </w:r>
            <w:r>
              <w:t>7</w:t>
            </w:r>
            <w:r w:rsidRPr="009709C5">
              <w:t>0</w:t>
            </w:r>
          </w:p>
        </w:tc>
      </w:tr>
      <w:tr w:rsidR="00AA1719" w:rsidRPr="009709C5" w14:paraId="21A08A1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01F6E1" w14:textId="77777777" w:rsidR="00AA1719" w:rsidRPr="009709C5" w:rsidRDefault="00AA1719" w:rsidP="001054F0">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2C6914F8" w14:textId="77777777" w:rsidR="00AA1719" w:rsidRPr="009709C5" w:rsidRDefault="00AA1719" w:rsidP="001054F0">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656320D"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3CB1342" w14:textId="77777777" w:rsidR="00AA1719" w:rsidRPr="009709C5" w:rsidRDefault="00AA1719"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0AEB273" w14:textId="77777777" w:rsidR="00AA1719" w:rsidRPr="009709C5" w:rsidRDefault="00AA1719"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900E010" w14:textId="77777777" w:rsidR="00AA1719" w:rsidRPr="009709C5" w:rsidRDefault="00AA1719" w:rsidP="001054F0">
            <w:pPr>
              <w:pStyle w:val="TAC"/>
            </w:pPr>
            <w:r w:rsidRPr="009709C5">
              <w:t>0.00</w:t>
            </w:r>
          </w:p>
        </w:tc>
      </w:tr>
      <w:tr w:rsidR="00AA1719" w:rsidRPr="009709C5" w14:paraId="6C536E8C"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DDC096" w14:textId="77777777" w:rsidR="00AA1719" w:rsidRPr="009709C5" w:rsidRDefault="00AA1719" w:rsidP="001054F0">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432117C" w14:textId="77777777" w:rsidR="00AA1719" w:rsidRDefault="00AA1719" w:rsidP="001054F0">
            <w:pPr>
              <w:pStyle w:val="TAL"/>
            </w:pPr>
            <w:r w:rsidRPr="009709C5">
              <w:t>Modulated Interferer</w:t>
            </w:r>
            <w:r w:rsidRPr="009709C5" w:rsidDel="0009717D">
              <w:t xml:space="preserve"> </w:t>
            </w:r>
            <w:r w:rsidRPr="009709C5">
              <w:t>uncertainty on absolute level</w:t>
            </w:r>
            <w:r>
              <w:t xml:space="preserve"> </w:t>
            </w:r>
          </w:p>
          <w:p w14:paraId="2FD59777" w14:textId="77777777" w:rsidR="00AA1719" w:rsidRPr="009709C5" w:rsidRDefault="00AA1719" w:rsidP="001054F0">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30208CC5" w14:textId="77777777" w:rsidR="00AA1719" w:rsidRPr="009709C5" w:rsidRDefault="00AA1719" w:rsidP="001054F0">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6BC5218E"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4A52313"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E3F4553" w14:textId="77777777" w:rsidR="00AA1719" w:rsidRPr="009709C5" w:rsidRDefault="00AA1719" w:rsidP="001054F0">
            <w:pPr>
              <w:pStyle w:val="TAC"/>
            </w:pPr>
            <w:r w:rsidRPr="009709C5">
              <w:t>1.45</w:t>
            </w:r>
          </w:p>
        </w:tc>
      </w:tr>
      <w:tr w:rsidR="00AA1719" w:rsidRPr="009709C5" w14:paraId="1956578F"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C4D231" w14:textId="77777777" w:rsidR="00AA1719" w:rsidRPr="009709C5" w:rsidRDefault="00AA1719" w:rsidP="001054F0">
            <w:pPr>
              <w:pStyle w:val="TAL"/>
              <w:rPr>
                <w:lang w:eastAsia="ja-JP"/>
              </w:rPr>
            </w:pPr>
            <w:r w:rsidRPr="002679E0">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4C079D8" w14:textId="77777777" w:rsidR="00AA1719" w:rsidRPr="002679E0" w:rsidRDefault="00AA1719" w:rsidP="001054F0">
            <w:pPr>
              <w:pStyle w:val="TAL"/>
            </w:pPr>
            <w:r w:rsidRPr="002679E0">
              <w:t>Modulated Interferer</w:t>
            </w:r>
            <w:r w:rsidRPr="002679E0" w:rsidDel="0009717D">
              <w:t xml:space="preserve"> </w:t>
            </w:r>
            <w:r w:rsidRPr="002679E0">
              <w:t xml:space="preserve">uncertainty on absolute level </w:t>
            </w:r>
          </w:p>
          <w:p w14:paraId="570F175A" w14:textId="77777777" w:rsidR="00AA1719" w:rsidRPr="009709C5" w:rsidRDefault="00AA1719" w:rsidP="001054F0">
            <w:pPr>
              <w:pStyle w:val="TAL"/>
            </w:pPr>
            <w:r w:rsidRPr="002679E0">
              <w:t>(</w:t>
            </w:r>
            <w:r w:rsidRPr="002679E0">
              <w:rPr>
                <w:lang w:eastAsia="zh-CN"/>
              </w:rPr>
              <w:t>40.8GHz &lt; f &lt;=</w:t>
            </w:r>
            <w:r w:rsidRPr="002679E0">
              <w:t xml:space="preserve"> 44.3GHz)</w:t>
            </w:r>
          </w:p>
        </w:tc>
        <w:tc>
          <w:tcPr>
            <w:tcW w:w="1134" w:type="dxa"/>
            <w:tcBorders>
              <w:top w:val="single" w:sz="6" w:space="0" w:color="auto"/>
              <w:left w:val="single" w:sz="6" w:space="0" w:color="auto"/>
              <w:bottom w:val="single" w:sz="6" w:space="0" w:color="auto"/>
              <w:right w:val="single" w:sz="6" w:space="0" w:color="auto"/>
            </w:tcBorders>
          </w:tcPr>
          <w:p w14:paraId="78FFC743" w14:textId="77777777" w:rsidR="00AA1719" w:rsidRPr="009709C5" w:rsidRDefault="00AA1719" w:rsidP="001054F0">
            <w:pPr>
              <w:pStyle w:val="TAC"/>
            </w:pPr>
            <w:r w:rsidRPr="002679E0">
              <w:t>3.6</w:t>
            </w:r>
          </w:p>
        </w:tc>
        <w:tc>
          <w:tcPr>
            <w:tcW w:w="1560" w:type="dxa"/>
            <w:tcBorders>
              <w:top w:val="single" w:sz="6" w:space="0" w:color="auto"/>
              <w:left w:val="single" w:sz="6" w:space="0" w:color="auto"/>
              <w:bottom w:val="single" w:sz="6" w:space="0" w:color="auto"/>
              <w:right w:val="single" w:sz="6" w:space="0" w:color="auto"/>
            </w:tcBorders>
          </w:tcPr>
          <w:p w14:paraId="078C40F1" w14:textId="77777777" w:rsidR="00AA1719" w:rsidRPr="009709C5" w:rsidRDefault="00AA1719" w:rsidP="001054F0">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2AA40ABC" w14:textId="77777777" w:rsidR="00AA1719" w:rsidRPr="009709C5" w:rsidRDefault="00AA1719" w:rsidP="001054F0">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723C9613" w14:textId="77777777" w:rsidR="00AA1719" w:rsidRPr="009709C5" w:rsidRDefault="00AA1719" w:rsidP="001054F0">
            <w:pPr>
              <w:pStyle w:val="TAC"/>
            </w:pPr>
            <w:r w:rsidRPr="002679E0">
              <w:t>1.8</w:t>
            </w:r>
          </w:p>
        </w:tc>
      </w:tr>
      <w:tr w:rsidR="00AA1719" w:rsidRPr="009709C5" w14:paraId="30D97551"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69B7C8" w14:textId="77777777" w:rsidR="00AA1719" w:rsidRPr="009709C5" w:rsidRDefault="00AA1719" w:rsidP="001054F0">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12BC3B4A" w14:textId="77777777" w:rsidR="00AA1719" w:rsidRPr="009709C5" w:rsidRDefault="00AA1719" w:rsidP="001054F0">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A3B523C"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0CEA529" w14:textId="77777777" w:rsidR="00AA1719" w:rsidRPr="009709C5" w:rsidRDefault="00AA1719"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2A2D5D0" w14:textId="77777777" w:rsidR="00AA1719" w:rsidRPr="009709C5" w:rsidRDefault="00AA1719"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BF13DB7" w14:textId="77777777" w:rsidR="00AA1719" w:rsidRPr="009709C5" w:rsidRDefault="00AA1719" w:rsidP="001054F0">
            <w:pPr>
              <w:pStyle w:val="TAC"/>
            </w:pPr>
            <w:r w:rsidRPr="009709C5">
              <w:t>0.00</w:t>
            </w:r>
          </w:p>
        </w:tc>
      </w:tr>
      <w:tr w:rsidR="00AA1719" w:rsidRPr="009709C5" w14:paraId="4EE9166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767B1F" w14:textId="77777777" w:rsidR="00AA1719" w:rsidRPr="009709C5" w:rsidRDefault="00AA1719" w:rsidP="001054F0">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595E0DCE" w14:textId="77777777" w:rsidR="00AA1719" w:rsidRPr="009709C5" w:rsidRDefault="00AA1719" w:rsidP="001054F0">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84484DC" w14:textId="77777777" w:rsidR="00AA1719" w:rsidRPr="009709C5" w:rsidRDefault="00AA1719" w:rsidP="001054F0">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7A9AA69"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2FB6AB7"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239CFE4" w14:textId="77777777" w:rsidR="00AA1719" w:rsidRPr="009709C5" w:rsidRDefault="00AA1719" w:rsidP="001054F0">
            <w:pPr>
              <w:pStyle w:val="TAC"/>
            </w:pPr>
            <w:r w:rsidRPr="009709C5">
              <w:t>1.05</w:t>
            </w:r>
          </w:p>
        </w:tc>
      </w:tr>
      <w:tr w:rsidR="00AA1719" w:rsidRPr="009709C5" w14:paraId="548F999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0D2636" w14:textId="77777777" w:rsidR="00AA1719" w:rsidRPr="009709C5" w:rsidRDefault="00AA1719" w:rsidP="001054F0">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167FD9AF" w14:textId="77777777" w:rsidR="00AA1719" w:rsidRPr="009709C5" w:rsidRDefault="00AA1719" w:rsidP="001054F0">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1CECFE9" w14:textId="77777777" w:rsidR="00AA1719" w:rsidRPr="009709C5" w:rsidRDefault="00AA1719" w:rsidP="001054F0">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360B0678"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00407DA"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5AE235E" w14:textId="77777777" w:rsidR="00AA1719" w:rsidRPr="009709C5" w:rsidRDefault="00AA1719" w:rsidP="001054F0">
            <w:pPr>
              <w:pStyle w:val="TAC"/>
            </w:pPr>
            <w:r w:rsidRPr="009709C5">
              <w:t>0.25</w:t>
            </w:r>
          </w:p>
        </w:tc>
      </w:tr>
      <w:tr w:rsidR="00AA1719" w:rsidRPr="009709C5" w14:paraId="25CB09ED"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0380BC" w14:textId="77777777" w:rsidR="00AA1719" w:rsidRPr="009709C5" w:rsidRDefault="00AA1719" w:rsidP="001054F0">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356E6817" w14:textId="77777777" w:rsidR="00AA1719" w:rsidRPr="009709C5" w:rsidRDefault="00AA1719" w:rsidP="001054F0">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79C123F" w14:textId="77777777" w:rsidR="00AA1719" w:rsidRPr="009709C5" w:rsidRDefault="00AA1719" w:rsidP="001054F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974D732" w14:textId="77777777" w:rsidR="00AA1719" w:rsidRPr="009709C5" w:rsidRDefault="00AA1719"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27090F9" w14:textId="77777777" w:rsidR="00AA1719" w:rsidRPr="009709C5" w:rsidRDefault="00AA1719"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3768B4D" w14:textId="77777777" w:rsidR="00AA1719" w:rsidRPr="009709C5" w:rsidRDefault="00AA1719" w:rsidP="001054F0">
            <w:pPr>
              <w:pStyle w:val="TAC"/>
            </w:pPr>
            <w:r w:rsidRPr="009709C5">
              <w:t>0.00</w:t>
            </w:r>
          </w:p>
        </w:tc>
      </w:tr>
      <w:tr w:rsidR="00AA1719" w:rsidRPr="009709C5" w14:paraId="42310CBA"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4893CC" w14:textId="77777777" w:rsidR="00AA1719" w:rsidRPr="009709C5" w:rsidRDefault="00AA1719" w:rsidP="001054F0">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705AFCFB" w14:textId="77777777" w:rsidR="00AA1719" w:rsidRPr="009709C5" w:rsidRDefault="00AA1719" w:rsidP="001054F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DA81D65"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57CA167"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948D40A"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9FB8BD9" w14:textId="77777777" w:rsidR="00AA1719" w:rsidRPr="009709C5" w:rsidRDefault="00AA1719" w:rsidP="001054F0">
            <w:pPr>
              <w:pStyle w:val="TAC"/>
            </w:pPr>
            <w:r w:rsidRPr="009709C5">
              <w:t>0.00</w:t>
            </w:r>
          </w:p>
        </w:tc>
      </w:tr>
      <w:tr w:rsidR="00AA1719" w:rsidRPr="009709C5" w14:paraId="6925131D"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C21003" w14:textId="77777777" w:rsidR="00AA1719" w:rsidRPr="009709C5" w:rsidRDefault="00AA1719" w:rsidP="001054F0">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25ED3821" w14:textId="77777777" w:rsidR="00AA1719" w:rsidRPr="009709C5" w:rsidRDefault="00AA1719" w:rsidP="001054F0">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88F1957"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4CBDFCB"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C5549A2"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EF6B25A" w14:textId="77777777" w:rsidR="00AA1719" w:rsidRPr="009709C5" w:rsidRDefault="00AA1719" w:rsidP="001054F0">
            <w:pPr>
              <w:pStyle w:val="TAC"/>
            </w:pPr>
            <w:r w:rsidRPr="009709C5">
              <w:t>0.00</w:t>
            </w:r>
          </w:p>
        </w:tc>
      </w:tr>
      <w:tr w:rsidR="00AA1719" w:rsidRPr="009709C5" w14:paraId="51D8C450"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5B395E" w14:textId="77777777" w:rsidR="00AA1719" w:rsidRPr="009709C5" w:rsidRDefault="00AA1719" w:rsidP="001054F0">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1CB4B254" w14:textId="77777777" w:rsidR="00AA1719" w:rsidRPr="009709C5" w:rsidRDefault="00AA1719" w:rsidP="001054F0">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5B29F890" w14:textId="77777777" w:rsidR="00AA1719" w:rsidRPr="009709C5" w:rsidRDefault="00AA1719" w:rsidP="001054F0">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431810E"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A30E0A3"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0268C15" w14:textId="77777777" w:rsidR="00AA1719" w:rsidRPr="009709C5" w:rsidRDefault="00AA1719" w:rsidP="001054F0">
            <w:pPr>
              <w:pStyle w:val="TAC"/>
            </w:pPr>
            <w:r w:rsidRPr="009709C5">
              <w:t>0.15</w:t>
            </w:r>
          </w:p>
        </w:tc>
      </w:tr>
      <w:tr w:rsidR="00AA1719" w:rsidRPr="009709C5" w14:paraId="56887D0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F0243B" w14:textId="77777777" w:rsidR="00AA1719" w:rsidRPr="009709C5" w:rsidRDefault="00AA1719" w:rsidP="001054F0">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2EAAA5E1" w14:textId="77777777" w:rsidR="00AA1719" w:rsidRPr="009709C5" w:rsidRDefault="00AA1719" w:rsidP="001054F0">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3AA764A" w14:textId="77777777" w:rsidR="00AA1719" w:rsidRPr="009709C5" w:rsidRDefault="00AA1719" w:rsidP="001054F0">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1D88CEA6"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46C8103"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19E073C" w14:textId="77777777" w:rsidR="00AA1719" w:rsidRPr="009709C5" w:rsidRDefault="00AA1719" w:rsidP="001054F0">
            <w:pPr>
              <w:pStyle w:val="TAC"/>
            </w:pPr>
            <w:r w:rsidRPr="009709C5">
              <w:t>0.05</w:t>
            </w:r>
          </w:p>
        </w:tc>
      </w:tr>
      <w:tr w:rsidR="00AA1719" w:rsidRPr="009709C5" w14:paraId="26B316DE"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30AB70" w14:textId="77777777" w:rsidR="00AA1719" w:rsidRPr="009709C5" w:rsidRDefault="00AA1719" w:rsidP="001054F0">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5F2DCF3D" w14:textId="77777777" w:rsidR="00AA1719" w:rsidRPr="009709C5" w:rsidRDefault="00AA1719" w:rsidP="001054F0">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7B74320B"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3B0DCDD"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15D058"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6E69371" w14:textId="77777777" w:rsidR="00AA1719" w:rsidRPr="009709C5" w:rsidRDefault="00AA1719" w:rsidP="001054F0">
            <w:pPr>
              <w:pStyle w:val="TAC"/>
            </w:pPr>
            <w:r w:rsidRPr="009709C5">
              <w:t>0.00</w:t>
            </w:r>
          </w:p>
        </w:tc>
      </w:tr>
      <w:tr w:rsidR="00AA1719" w:rsidRPr="009709C5" w14:paraId="521E5368" w14:textId="77777777" w:rsidTr="001054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F80FAB2" w14:textId="77777777" w:rsidR="00AA1719" w:rsidRPr="009709C5" w:rsidRDefault="00AA1719" w:rsidP="001054F0">
            <w:pPr>
              <w:pStyle w:val="TAH"/>
            </w:pPr>
            <w:r w:rsidRPr="009709C5">
              <w:t>Stage 1: Calibration measurement (Wanted Signal contributions)</w:t>
            </w:r>
          </w:p>
        </w:tc>
      </w:tr>
      <w:tr w:rsidR="00AA1719" w:rsidRPr="009709C5" w14:paraId="770077C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72A754" w14:textId="77777777" w:rsidR="00AA1719" w:rsidRPr="009709C5" w:rsidRDefault="00AA1719" w:rsidP="001054F0">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798A2697" w14:textId="77777777" w:rsidR="00AA1719" w:rsidRPr="009709C5" w:rsidRDefault="00AA1719" w:rsidP="001054F0">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3F77068"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6A021DF" w14:textId="77777777" w:rsidR="00AA1719" w:rsidRPr="009709C5" w:rsidRDefault="00AA1719"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840248E" w14:textId="77777777" w:rsidR="00AA1719" w:rsidRPr="009709C5" w:rsidRDefault="00AA1719"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FC72C6F" w14:textId="77777777" w:rsidR="00AA1719" w:rsidRPr="009709C5" w:rsidRDefault="00AA1719" w:rsidP="001054F0">
            <w:pPr>
              <w:pStyle w:val="TAC"/>
            </w:pPr>
            <w:r w:rsidRPr="009709C5">
              <w:t>0.00</w:t>
            </w:r>
          </w:p>
        </w:tc>
      </w:tr>
      <w:tr w:rsidR="00AA1719" w:rsidRPr="009709C5" w14:paraId="506D4B08"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005593" w14:textId="77777777" w:rsidR="00AA1719" w:rsidRPr="009709C5" w:rsidRDefault="00AA1719" w:rsidP="001054F0">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6FDFD678" w14:textId="77777777" w:rsidR="00AA1719" w:rsidRPr="009709C5" w:rsidRDefault="00AA1719" w:rsidP="001054F0">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933B346"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F718408"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0E30DA2"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18EDAD1" w14:textId="77777777" w:rsidR="00AA1719" w:rsidRPr="009709C5" w:rsidRDefault="00AA1719" w:rsidP="001054F0">
            <w:pPr>
              <w:pStyle w:val="TAC"/>
            </w:pPr>
            <w:r w:rsidRPr="009709C5">
              <w:t>0.00</w:t>
            </w:r>
          </w:p>
        </w:tc>
      </w:tr>
      <w:tr w:rsidR="00AA1719" w:rsidRPr="009709C5" w14:paraId="2B897BC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E45A36" w14:textId="77777777" w:rsidR="00AA1719" w:rsidRPr="009709C5" w:rsidRDefault="00AA1719" w:rsidP="001054F0">
            <w:pPr>
              <w:pStyle w:val="TAL"/>
              <w:rPr>
                <w:lang w:eastAsia="ja-JP"/>
              </w:rPr>
            </w:pPr>
            <w:r w:rsidRPr="009709C5">
              <w:rPr>
                <w:lang w:eastAsia="ja-JP"/>
              </w:rPr>
              <w:lastRenderedPageBreak/>
              <w:t>32</w:t>
            </w:r>
          </w:p>
        </w:tc>
        <w:tc>
          <w:tcPr>
            <w:tcW w:w="2949" w:type="dxa"/>
            <w:tcBorders>
              <w:top w:val="single" w:sz="6" w:space="0" w:color="auto"/>
              <w:left w:val="single" w:sz="6" w:space="0" w:color="auto"/>
              <w:bottom w:val="single" w:sz="6" w:space="0" w:color="auto"/>
              <w:right w:val="single" w:sz="6" w:space="0" w:color="auto"/>
            </w:tcBorders>
            <w:vAlign w:val="center"/>
          </w:tcPr>
          <w:p w14:paraId="52657719" w14:textId="77777777" w:rsidR="00AA1719" w:rsidRPr="009709C5" w:rsidRDefault="00AA1719" w:rsidP="001054F0">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996DDBD"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BC56577"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D25CD8"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740C9C6" w14:textId="77777777" w:rsidR="00AA1719" w:rsidRPr="009709C5" w:rsidRDefault="00AA1719" w:rsidP="001054F0">
            <w:pPr>
              <w:pStyle w:val="TAC"/>
            </w:pPr>
            <w:r w:rsidRPr="009709C5">
              <w:t>0.00</w:t>
            </w:r>
          </w:p>
        </w:tc>
      </w:tr>
      <w:tr w:rsidR="00AA1719" w:rsidRPr="009709C5" w14:paraId="6D8D9A9F"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5E931A" w14:textId="77777777" w:rsidR="00AA1719" w:rsidRPr="009709C5" w:rsidRDefault="00AA1719" w:rsidP="001054F0">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4B3E386B" w14:textId="77777777" w:rsidR="00AA1719" w:rsidRDefault="00AA1719" w:rsidP="001054F0">
            <w:pPr>
              <w:pStyle w:val="TAL"/>
            </w:pPr>
            <w:r w:rsidRPr="009709C5">
              <w:t>Uncertainty of the Network Analyzer</w:t>
            </w:r>
          </w:p>
          <w:p w14:paraId="2D0730E5" w14:textId="77777777" w:rsidR="00AA1719" w:rsidRPr="009709C5" w:rsidRDefault="00AA1719" w:rsidP="001054F0">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7EB9ABC" w14:textId="77777777" w:rsidR="00AA1719" w:rsidRPr="009709C5" w:rsidRDefault="00AA1719" w:rsidP="001054F0">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749BD418"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9248698"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94C4206" w14:textId="77777777" w:rsidR="00AA1719" w:rsidRPr="009709C5" w:rsidRDefault="00AA1719" w:rsidP="001054F0">
            <w:pPr>
              <w:pStyle w:val="TAC"/>
            </w:pPr>
            <w:r w:rsidRPr="000907E4">
              <w:t>0.75</w:t>
            </w:r>
          </w:p>
        </w:tc>
      </w:tr>
      <w:tr w:rsidR="00AA1719" w:rsidRPr="009709C5" w14:paraId="134CDF58"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71B9AC" w14:textId="77777777" w:rsidR="00AA1719" w:rsidRPr="009709C5" w:rsidRDefault="00AA1719" w:rsidP="001054F0">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61ECFBAF" w14:textId="77777777" w:rsidR="00AA1719" w:rsidRDefault="00AA1719" w:rsidP="001054F0">
            <w:pPr>
              <w:pStyle w:val="TAL"/>
            </w:pPr>
            <w:r w:rsidRPr="009709C5">
              <w:t>Uncertainty of the Network Analyzer</w:t>
            </w:r>
          </w:p>
          <w:p w14:paraId="5B8060AF" w14:textId="77777777" w:rsidR="00AA1719" w:rsidRPr="009709C5" w:rsidRDefault="00AA1719" w:rsidP="001054F0">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709F9EE" w14:textId="77777777" w:rsidR="00AA1719" w:rsidRPr="000907E4" w:rsidRDefault="00AA1719" w:rsidP="001054F0">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04C60FEF"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D5DE997"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6D70E4F" w14:textId="77777777" w:rsidR="00AA1719" w:rsidRPr="000907E4" w:rsidRDefault="00AA1719" w:rsidP="001054F0">
            <w:pPr>
              <w:pStyle w:val="TAC"/>
            </w:pPr>
            <w:r w:rsidRPr="000907E4">
              <w:t>0.</w:t>
            </w:r>
            <w:r>
              <w:t>8</w:t>
            </w:r>
            <w:r w:rsidRPr="000907E4">
              <w:t>5</w:t>
            </w:r>
          </w:p>
        </w:tc>
      </w:tr>
      <w:tr w:rsidR="00AA1719" w:rsidRPr="009709C5" w14:paraId="0CC5A247"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20E300" w14:textId="77777777" w:rsidR="00AA1719" w:rsidRPr="009709C5" w:rsidRDefault="00AA1719" w:rsidP="001054F0">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13B13B0A" w14:textId="77777777" w:rsidR="00AA1719" w:rsidRPr="009709C5" w:rsidRDefault="00AA1719" w:rsidP="001054F0">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1329F6A" w14:textId="77777777" w:rsidR="00AA1719" w:rsidRPr="009709C5" w:rsidRDefault="00AA1719" w:rsidP="001054F0">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E1A627F"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419CCC"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128FED9" w14:textId="77777777" w:rsidR="00AA1719" w:rsidRPr="009709C5" w:rsidRDefault="00AA1719" w:rsidP="001054F0">
            <w:pPr>
              <w:pStyle w:val="TAC"/>
            </w:pPr>
            <w:r w:rsidRPr="009709C5">
              <w:t>0.30</w:t>
            </w:r>
          </w:p>
        </w:tc>
      </w:tr>
      <w:tr w:rsidR="00AA1719" w:rsidRPr="009709C5" w14:paraId="640225F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EF304C" w14:textId="77777777" w:rsidR="00AA1719" w:rsidRPr="009709C5" w:rsidRDefault="00AA1719" w:rsidP="001054F0">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371C976C" w14:textId="77777777" w:rsidR="00AA1719" w:rsidRPr="009709C5" w:rsidRDefault="00AA1719" w:rsidP="001054F0">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EE9CC78" w14:textId="77777777" w:rsidR="00AA1719" w:rsidRPr="009709C5" w:rsidRDefault="00AA1719" w:rsidP="001054F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A560750"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1635B3B"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BAFD81A" w14:textId="77777777" w:rsidR="00AA1719" w:rsidRPr="009709C5" w:rsidRDefault="00AA1719" w:rsidP="001054F0">
            <w:pPr>
              <w:pStyle w:val="TAC"/>
            </w:pPr>
            <w:r w:rsidRPr="009709C5">
              <w:t>0.00</w:t>
            </w:r>
          </w:p>
        </w:tc>
      </w:tr>
      <w:tr w:rsidR="00AA1719" w:rsidRPr="009709C5" w14:paraId="57893428"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77BB11" w14:textId="77777777" w:rsidR="00AA1719" w:rsidRPr="009709C5" w:rsidRDefault="00AA1719" w:rsidP="001054F0">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29504D73" w14:textId="77777777" w:rsidR="00AA1719" w:rsidRPr="009709C5" w:rsidRDefault="00AA1719" w:rsidP="001054F0">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8B7F931"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4DF7A0F"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C5A6033"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2295AB3" w14:textId="77777777" w:rsidR="00AA1719" w:rsidRPr="009709C5" w:rsidRDefault="00AA1719" w:rsidP="001054F0">
            <w:pPr>
              <w:pStyle w:val="TAC"/>
            </w:pPr>
            <w:r w:rsidRPr="009709C5">
              <w:t>0.00</w:t>
            </w:r>
          </w:p>
        </w:tc>
      </w:tr>
      <w:tr w:rsidR="00AA1719" w:rsidRPr="009709C5" w14:paraId="01D3F53B"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A2C609" w14:textId="77777777" w:rsidR="00AA1719" w:rsidRPr="009709C5" w:rsidDel="00842179" w:rsidRDefault="00AA1719" w:rsidP="001054F0">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10942981" w14:textId="77777777" w:rsidR="00AA1719" w:rsidRDefault="00AA1719" w:rsidP="001054F0">
            <w:pPr>
              <w:pStyle w:val="TAL"/>
            </w:pPr>
            <w:r w:rsidRPr="009709C5">
              <w:t>Quality of quiet zone for calibration process (NOTE 4)</w:t>
            </w:r>
          </w:p>
          <w:p w14:paraId="1F08F25D" w14:textId="77777777" w:rsidR="00AA1719" w:rsidRPr="009709C5" w:rsidRDefault="00AA1719" w:rsidP="001054F0">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35468B9D" w14:textId="77777777" w:rsidR="00AA1719" w:rsidRPr="009709C5" w:rsidRDefault="00AA1719" w:rsidP="001054F0">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6E66D7DB"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A73D3E2"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8947186" w14:textId="77777777" w:rsidR="00AA1719" w:rsidRPr="009709C5" w:rsidRDefault="00AA1719" w:rsidP="001054F0">
            <w:pPr>
              <w:pStyle w:val="TAC"/>
            </w:pPr>
            <w:r w:rsidRPr="009709C5">
              <w:t>0.4</w:t>
            </w:r>
          </w:p>
        </w:tc>
      </w:tr>
      <w:tr w:rsidR="00AA1719" w:rsidRPr="009709C5" w14:paraId="5796607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379DA" w14:textId="77777777" w:rsidR="00AA1719" w:rsidRPr="009709C5" w:rsidRDefault="00AA1719" w:rsidP="001054F0">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58167A7C" w14:textId="77777777" w:rsidR="00AA1719" w:rsidRDefault="00AA1719" w:rsidP="001054F0">
            <w:pPr>
              <w:pStyle w:val="TAL"/>
            </w:pPr>
            <w:r w:rsidRPr="009709C5">
              <w:t>Quality of quiet zone for calibration process (NOTE 4)</w:t>
            </w:r>
          </w:p>
          <w:p w14:paraId="7165D32A" w14:textId="77777777" w:rsidR="00AA1719" w:rsidRPr="009709C5" w:rsidRDefault="00AA1719" w:rsidP="001054F0">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A62F694" w14:textId="77777777" w:rsidR="00AA1719" w:rsidRPr="009709C5" w:rsidRDefault="00AA1719" w:rsidP="001054F0">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719A8393"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FB68940"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8BC36FD" w14:textId="77777777" w:rsidR="00AA1719" w:rsidRPr="009709C5" w:rsidRDefault="00AA1719" w:rsidP="001054F0">
            <w:pPr>
              <w:pStyle w:val="TAC"/>
            </w:pPr>
            <w:r w:rsidRPr="009709C5">
              <w:t>0.</w:t>
            </w:r>
            <w:r>
              <w:t>5</w:t>
            </w:r>
          </w:p>
        </w:tc>
      </w:tr>
      <w:tr w:rsidR="00AA1719" w:rsidRPr="009709C5" w14:paraId="18B246AB"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FFF69F" w14:textId="77777777" w:rsidR="00AA1719" w:rsidRPr="009709C5" w:rsidDel="00842179" w:rsidRDefault="00AA1719" w:rsidP="001054F0">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7CA5047B" w14:textId="77777777" w:rsidR="00AA1719" w:rsidRPr="009709C5" w:rsidRDefault="00AA1719" w:rsidP="001054F0">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1A9D0E7"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AC00F40" w14:textId="77777777" w:rsidR="00AA1719" w:rsidRPr="009709C5" w:rsidRDefault="00AA1719"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515E237" w14:textId="77777777" w:rsidR="00AA1719" w:rsidRPr="009709C5" w:rsidRDefault="00AA1719"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3943B42" w14:textId="77777777" w:rsidR="00AA1719" w:rsidRPr="009709C5" w:rsidRDefault="00AA1719" w:rsidP="001054F0">
            <w:pPr>
              <w:pStyle w:val="TAC"/>
            </w:pPr>
            <w:r w:rsidRPr="009709C5">
              <w:t>0.00</w:t>
            </w:r>
          </w:p>
        </w:tc>
      </w:tr>
      <w:tr w:rsidR="00AA1719" w:rsidRPr="009709C5" w14:paraId="66027B0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4DD2FC" w14:textId="77777777" w:rsidR="00AA1719" w:rsidRPr="009709C5" w:rsidDel="00842179" w:rsidRDefault="00AA1719" w:rsidP="001054F0">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66A3BE40" w14:textId="77777777" w:rsidR="00AA1719" w:rsidRPr="009709C5" w:rsidRDefault="00AA1719" w:rsidP="001054F0">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2C679A3" w14:textId="77777777" w:rsidR="00AA1719" w:rsidRPr="009709C5" w:rsidRDefault="00AA1719" w:rsidP="001054F0">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03353AA2"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C171937"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D2F2DF3" w14:textId="77777777" w:rsidR="00AA1719" w:rsidRPr="009709C5" w:rsidRDefault="00AA1719" w:rsidP="001054F0">
            <w:pPr>
              <w:pStyle w:val="TAC"/>
            </w:pPr>
            <w:r w:rsidRPr="009709C5">
              <w:t>0.07</w:t>
            </w:r>
          </w:p>
        </w:tc>
      </w:tr>
      <w:tr w:rsidR="00AA1719" w:rsidRPr="009709C5" w14:paraId="7AC6FB00"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36746B" w14:textId="77777777" w:rsidR="00AA1719" w:rsidRPr="009709C5" w:rsidRDefault="00AA1719" w:rsidP="001054F0">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2C1CDB2E" w14:textId="77777777" w:rsidR="00AA1719" w:rsidRPr="009709C5" w:rsidRDefault="00AA1719" w:rsidP="001054F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A1130ED"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08EDD4C"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3CC8758"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87139E7" w14:textId="77777777" w:rsidR="00AA1719" w:rsidRPr="009709C5" w:rsidRDefault="00AA1719" w:rsidP="001054F0">
            <w:pPr>
              <w:pStyle w:val="TAC"/>
            </w:pPr>
            <w:r w:rsidRPr="009709C5">
              <w:t>0.00</w:t>
            </w:r>
          </w:p>
        </w:tc>
      </w:tr>
      <w:tr w:rsidR="00AA1719" w:rsidRPr="009709C5" w14:paraId="705D43F1" w14:textId="77777777" w:rsidTr="001054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E983605" w14:textId="77777777" w:rsidR="00AA1719" w:rsidRPr="009709C5" w:rsidRDefault="00AA1719" w:rsidP="001054F0">
            <w:pPr>
              <w:pStyle w:val="TAH"/>
            </w:pPr>
            <w:r w:rsidRPr="009709C5">
              <w:t>Stage 1: Calibration measurement (Modulated Interferer Signal contributions)</w:t>
            </w:r>
          </w:p>
        </w:tc>
      </w:tr>
      <w:tr w:rsidR="00AA1719" w:rsidRPr="009709C5" w14:paraId="3899FA65"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04647E" w14:textId="77777777" w:rsidR="00AA1719" w:rsidRPr="009709C5" w:rsidRDefault="00AA1719" w:rsidP="001054F0">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54901DFF" w14:textId="77777777" w:rsidR="00AA1719" w:rsidRPr="009709C5" w:rsidRDefault="00AA1719" w:rsidP="001054F0">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7DBB2E1"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26A2328" w14:textId="77777777" w:rsidR="00AA1719" w:rsidRPr="009709C5" w:rsidRDefault="00AA1719"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CD35899" w14:textId="77777777" w:rsidR="00AA1719" w:rsidRPr="009709C5" w:rsidRDefault="00AA1719"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2FABFBA" w14:textId="77777777" w:rsidR="00AA1719" w:rsidRPr="009709C5" w:rsidRDefault="00AA1719" w:rsidP="001054F0">
            <w:pPr>
              <w:pStyle w:val="TAC"/>
            </w:pPr>
            <w:r w:rsidRPr="009709C5">
              <w:t>0.00</w:t>
            </w:r>
          </w:p>
        </w:tc>
      </w:tr>
      <w:tr w:rsidR="00AA1719" w:rsidRPr="009709C5" w14:paraId="750C3DED"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27B489" w14:textId="77777777" w:rsidR="00AA1719" w:rsidRPr="009709C5" w:rsidRDefault="00AA1719" w:rsidP="001054F0">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3C4595F4" w14:textId="77777777" w:rsidR="00AA1719" w:rsidRPr="009709C5" w:rsidRDefault="00AA1719" w:rsidP="001054F0">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4969598"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FF5CDE6"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E8B6B1"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B55861" w14:textId="77777777" w:rsidR="00AA1719" w:rsidRPr="009709C5" w:rsidRDefault="00AA1719" w:rsidP="001054F0">
            <w:pPr>
              <w:pStyle w:val="TAC"/>
            </w:pPr>
            <w:r w:rsidRPr="009709C5">
              <w:t>0.00</w:t>
            </w:r>
          </w:p>
        </w:tc>
      </w:tr>
      <w:tr w:rsidR="00AA1719" w:rsidRPr="009709C5" w14:paraId="4244293C"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B0B23E" w14:textId="77777777" w:rsidR="00AA1719" w:rsidRPr="009709C5" w:rsidRDefault="00AA1719" w:rsidP="001054F0">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22B2EC30" w14:textId="77777777" w:rsidR="00AA1719" w:rsidRPr="009709C5" w:rsidRDefault="00AA1719" w:rsidP="001054F0">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51BA40F"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071BD3F"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6760602"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8D158AF" w14:textId="77777777" w:rsidR="00AA1719" w:rsidRPr="009709C5" w:rsidRDefault="00AA1719" w:rsidP="001054F0">
            <w:pPr>
              <w:pStyle w:val="TAC"/>
            </w:pPr>
            <w:r w:rsidRPr="009709C5">
              <w:t>0.00</w:t>
            </w:r>
          </w:p>
        </w:tc>
      </w:tr>
      <w:tr w:rsidR="00AA1719" w:rsidRPr="009709C5" w14:paraId="32BEA5A0"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EEBFB5" w14:textId="77777777" w:rsidR="00AA1719" w:rsidRPr="009709C5" w:rsidRDefault="00AA1719" w:rsidP="001054F0">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213D6596" w14:textId="77777777" w:rsidR="00AA1719" w:rsidRDefault="00AA1719" w:rsidP="001054F0">
            <w:pPr>
              <w:pStyle w:val="TAL"/>
            </w:pPr>
            <w:r w:rsidRPr="009709C5">
              <w:t>Uncertainty of the Network Analyzer</w:t>
            </w:r>
          </w:p>
          <w:p w14:paraId="4B6EF55F" w14:textId="77777777" w:rsidR="00AA1719" w:rsidRPr="009709C5" w:rsidRDefault="00AA1719" w:rsidP="001054F0">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7AC81B18" w14:textId="77777777" w:rsidR="00AA1719" w:rsidRPr="009709C5" w:rsidRDefault="00AA1719" w:rsidP="001054F0">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69C462E6"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E130313"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A69AA7F" w14:textId="77777777" w:rsidR="00AA1719" w:rsidRPr="009709C5" w:rsidRDefault="00AA1719" w:rsidP="001054F0">
            <w:pPr>
              <w:pStyle w:val="TAC"/>
            </w:pPr>
            <w:r w:rsidRPr="000907E4">
              <w:t>0.75</w:t>
            </w:r>
          </w:p>
        </w:tc>
      </w:tr>
      <w:tr w:rsidR="00AA1719" w:rsidRPr="009709C5" w14:paraId="157CE46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E4BCA5" w14:textId="77777777" w:rsidR="00AA1719" w:rsidRPr="009709C5" w:rsidRDefault="00AA1719" w:rsidP="001054F0">
            <w:pPr>
              <w:pStyle w:val="TAL"/>
              <w:rPr>
                <w:lang w:eastAsia="ja-JP"/>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2025F7C2" w14:textId="77777777" w:rsidR="00AA1719" w:rsidRDefault="00AA1719" w:rsidP="001054F0">
            <w:pPr>
              <w:pStyle w:val="TAL"/>
            </w:pPr>
            <w:r w:rsidRPr="009709C5">
              <w:t>Uncertainty of the Network Analyzer</w:t>
            </w:r>
          </w:p>
          <w:p w14:paraId="6B9EA3F1" w14:textId="77777777" w:rsidR="00AA1719" w:rsidRPr="009709C5" w:rsidRDefault="00AA1719" w:rsidP="001054F0">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400445EB" w14:textId="77777777" w:rsidR="00AA1719" w:rsidRPr="000907E4" w:rsidRDefault="00AA1719" w:rsidP="001054F0">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7EFB1B77"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2598EEF"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0CD0D1D" w14:textId="77777777" w:rsidR="00AA1719" w:rsidRPr="000907E4" w:rsidRDefault="00AA1719" w:rsidP="001054F0">
            <w:pPr>
              <w:pStyle w:val="TAC"/>
            </w:pPr>
            <w:r w:rsidRPr="000907E4">
              <w:t>0.</w:t>
            </w:r>
            <w:r>
              <w:t>8</w:t>
            </w:r>
            <w:r w:rsidRPr="000907E4">
              <w:t>5</w:t>
            </w:r>
          </w:p>
        </w:tc>
      </w:tr>
      <w:tr w:rsidR="00AA1719" w:rsidRPr="009709C5" w14:paraId="15A3913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535693" w14:textId="77777777" w:rsidR="00AA1719" w:rsidRPr="009709C5" w:rsidRDefault="00AA1719" w:rsidP="001054F0">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5F2D3BB6" w14:textId="77777777" w:rsidR="00AA1719" w:rsidRPr="009709C5" w:rsidRDefault="00AA1719" w:rsidP="001054F0">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558AE20" w14:textId="77777777" w:rsidR="00AA1719" w:rsidRPr="009709C5" w:rsidRDefault="00AA1719" w:rsidP="001054F0">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161CE8E1"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1EBEC0"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C88C2BD" w14:textId="77777777" w:rsidR="00AA1719" w:rsidRPr="009709C5" w:rsidRDefault="00AA1719" w:rsidP="001054F0">
            <w:pPr>
              <w:pStyle w:val="TAC"/>
            </w:pPr>
            <w:r w:rsidRPr="009709C5">
              <w:t>0.30</w:t>
            </w:r>
          </w:p>
        </w:tc>
      </w:tr>
      <w:tr w:rsidR="00AA1719" w:rsidRPr="009709C5" w14:paraId="1B5A7FD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06F2E7" w14:textId="77777777" w:rsidR="00AA1719" w:rsidRPr="009709C5" w:rsidRDefault="00AA1719" w:rsidP="001054F0">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08A14E6E" w14:textId="77777777" w:rsidR="00AA1719" w:rsidRPr="009709C5" w:rsidRDefault="00AA1719" w:rsidP="001054F0">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F4A8284" w14:textId="77777777" w:rsidR="00AA1719" w:rsidRPr="009709C5" w:rsidRDefault="00AA1719" w:rsidP="001054F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87DD067"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DB0E013"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5911EE1" w14:textId="77777777" w:rsidR="00AA1719" w:rsidRPr="009709C5" w:rsidRDefault="00AA1719" w:rsidP="001054F0">
            <w:pPr>
              <w:pStyle w:val="TAC"/>
            </w:pPr>
            <w:r w:rsidRPr="009709C5">
              <w:t>0.00</w:t>
            </w:r>
          </w:p>
        </w:tc>
      </w:tr>
      <w:tr w:rsidR="00AA1719" w:rsidRPr="009709C5" w14:paraId="252CA13D"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E66C35" w14:textId="77777777" w:rsidR="00AA1719" w:rsidRPr="009709C5" w:rsidRDefault="00AA1719" w:rsidP="001054F0">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17D2340D" w14:textId="77777777" w:rsidR="00AA1719" w:rsidRPr="009709C5" w:rsidRDefault="00AA1719" w:rsidP="001054F0">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623A7DE"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0EBE4FC"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4BC82C6"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EF196A2" w14:textId="77777777" w:rsidR="00AA1719" w:rsidRPr="009709C5" w:rsidRDefault="00AA1719" w:rsidP="001054F0">
            <w:pPr>
              <w:pStyle w:val="TAC"/>
            </w:pPr>
            <w:r w:rsidRPr="009709C5">
              <w:t>0.00</w:t>
            </w:r>
          </w:p>
        </w:tc>
      </w:tr>
      <w:tr w:rsidR="00AA1719" w:rsidRPr="009709C5" w14:paraId="5C732D8C"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327993" w14:textId="77777777" w:rsidR="00AA1719" w:rsidRPr="009709C5" w:rsidRDefault="00AA1719" w:rsidP="001054F0">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776EE320" w14:textId="77777777" w:rsidR="00AA1719" w:rsidRDefault="00AA1719" w:rsidP="001054F0">
            <w:pPr>
              <w:pStyle w:val="TAL"/>
            </w:pPr>
            <w:r w:rsidRPr="009709C5">
              <w:t>Quality of quiet zone for calibration process (NOTE 4)</w:t>
            </w:r>
          </w:p>
          <w:p w14:paraId="740C43F3" w14:textId="77777777" w:rsidR="00AA1719" w:rsidRPr="009709C5" w:rsidRDefault="00AA1719" w:rsidP="001054F0">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597AEE6" w14:textId="77777777" w:rsidR="00AA1719" w:rsidRPr="009709C5" w:rsidRDefault="00AA1719" w:rsidP="001054F0">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771D7D80"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164906F"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A05D2C2" w14:textId="77777777" w:rsidR="00AA1719" w:rsidRPr="009709C5" w:rsidRDefault="00AA1719" w:rsidP="001054F0">
            <w:pPr>
              <w:pStyle w:val="TAC"/>
            </w:pPr>
            <w:r w:rsidRPr="009709C5">
              <w:t>0.4</w:t>
            </w:r>
          </w:p>
        </w:tc>
      </w:tr>
      <w:tr w:rsidR="00AA1719" w:rsidRPr="009709C5" w14:paraId="455188C8"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A7423A" w14:textId="77777777" w:rsidR="00AA1719" w:rsidRPr="009709C5" w:rsidRDefault="00AA1719" w:rsidP="001054F0">
            <w:pPr>
              <w:pStyle w:val="TAL"/>
              <w:rPr>
                <w:lang w:eastAsia="ja-JP"/>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30A49A44" w14:textId="77777777" w:rsidR="00AA1719" w:rsidRDefault="00AA1719" w:rsidP="001054F0">
            <w:pPr>
              <w:pStyle w:val="TAL"/>
            </w:pPr>
            <w:r w:rsidRPr="009709C5">
              <w:t>Quality of quiet zone for calibration process (NOTE 4)</w:t>
            </w:r>
          </w:p>
          <w:p w14:paraId="35BEEB76" w14:textId="77777777" w:rsidR="00AA1719" w:rsidRPr="009709C5" w:rsidRDefault="00AA1719" w:rsidP="001054F0">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785BCFA7" w14:textId="77777777" w:rsidR="00AA1719" w:rsidRPr="009709C5" w:rsidRDefault="00AA1719" w:rsidP="001054F0">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753A25F0"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2CE5429"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07F78FE" w14:textId="77777777" w:rsidR="00AA1719" w:rsidRPr="009709C5" w:rsidRDefault="00AA1719" w:rsidP="001054F0">
            <w:pPr>
              <w:pStyle w:val="TAC"/>
            </w:pPr>
            <w:r w:rsidRPr="009709C5">
              <w:t>0.</w:t>
            </w:r>
            <w:r>
              <w:t>5</w:t>
            </w:r>
          </w:p>
        </w:tc>
      </w:tr>
      <w:tr w:rsidR="00AA1719" w:rsidRPr="009709C5" w14:paraId="00063B2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F938B2" w14:textId="77777777" w:rsidR="00AA1719" w:rsidRPr="009709C5" w:rsidRDefault="00AA1719" w:rsidP="001054F0">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B00EEE9" w14:textId="77777777" w:rsidR="00AA1719" w:rsidRPr="009709C5" w:rsidRDefault="00AA1719" w:rsidP="001054F0">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DDA5037"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B44134A" w14:textId="77777777" w:rsidR="00AA1719" w:rsidRPr="009709C5" w:rsidRDefault="00AA1719"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DA4D865" w14:textId="77777777" w:rsidR="00AA1719" w:rsidRPr="009709C5" w:rsidRDefault="00AA1719"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80E84B8" w14:textId="77777777" w:rsidR="00AA1719" w:rsidRPr="009709C5" w:rsidRDefault="00AA1719" w:rsidP="001054F0">
            <w:pPr>
              <w:pStyle w:val="TAC"/>
            </w:pPr>
            <w:r w:rsidRPr="009709C5">
              <w:t>0.00</w:t>
            </w:r>
          </w:p>
        </w:tc>
      </w:tr>
      <w:tr w:rsidR="00AA1719" w:rsidRPr="009709C5" w14:paraId="224CF13D"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17CC0B" w14:textId="77777777" w:rsidR="00AA1719" w:rsidRPr="009709C5" w:rsidRDefault="00AA1719" w:rsidP="001054F0">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4DFB6E0E" w14:textId="77777777" w:rsidR="00AA1719" w:rsidRPr="009709C5" w:rsidRDefault="00AA1719" w:rsidP="001054F0">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1B9EF17" w14:textId="77777777" w:rsidR="00AA1719" w:rsidRPr="009709C5" w:rsidRDefault="00AA1719" w:rsidP="001054F0">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5160B1E"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9B53580"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7D21A70" w14:textId="77777777" w:rsidR="00AA1719" w:rsidRPr="009709C5" w:rsidRDefault="00AA1719" w:rsidP="001054F0">
            <w:pPr>
              <w:pStyle w:val="TAC"/>
            </w:pPr>
            <w:r w:rsidRPr="009709C5">
              <w:t>0.07</w:t>
            </w:r>
          </w:p>
        </w:tc>
      </w:tr>
      <w:tr w:rsidR="00AA1719" w:rsidRPr="009709C5" w14:paraId="4985ED4F"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CF6DA0" w14:textId="77777777" w:rsidR="00AA1719" w:rsidRPr="009709C5" w:rsidRDefault="00AA1719" w:rsidP="001054F0">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3CAD835E" w14:textId="77777777" w:rsidR="00AA1719" w:rsidRPr="009709C5" w:rsidRDefault="00AA1719" w:rsidP="001054F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7958AE2"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EFDE2DB"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CF4D4D6"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795D128" w14:textId="77777777" w:rsidR="00AA1719" w:rsidRPr="009709C5" w:rsidRDefault="00AA1719" w:rsidP="001054F0">
            <w:pPr>
              <w:pStyle w:val="TAC"/>
            </w:pPr>
            <w:r w:rsidRPr="009709C5">
              <w:t>0.00</w:t>
            </w:r>
          </w:p>
        </w:tc>
      </w:tr>
      <w:tr w:rsidR="00AA1719" w:rsidRPr="009709C5" w14:paraId="093411EF"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EDBA41" w14:textId="77777777" w:rsidR="00AA1719" w:rsidRPr="009709C5" w:rsidRDefault="00AA1719" w:rsidP="001054F0">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80F1F31" w14:textId="77777777" w:rsidR="00AA1719" w:rsidRPr="009709C5" w:rsidRDefault="00AA1719" w:rsidP="001054F0">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472C4A88" w14:textId="77777777" w:rsidR="00AA1719" w:rsidRPr="009709C5" w:rsidRDefault="00AA1719" w:rsidP="001054F0">
            <w:pPr>
              <w:pStyle w:val="TAH"/>
            </w:pPr>
            <w:r w:rsidRPr="009709C5">
              <w:t>Value</w:t>
            </w:r>
          </w:p>
        </w:tc>
      </w:tr>
      <w:tr w:rsidR="00AA1719" w:rsidRPr="009709C5" w14:paraId="62257F6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A0BF17" w14:textId="77777777" w:rsidR="00AA1719" w:rsidRPr="009709C5" w:rsidRDefault="00AA1719" w:rsidP="001054F0">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ACF90DA" w14:textId="2E2335F1" w:rsidR="00AA1719" w:rsidRPr="009709C5" w:rsidRDefault="00AA1719" w:rsidP="001054F0">
            <w:pPr>
              <w:pStyle w:val="TAL"/>
            </w:pPr>
            <w:r w:rsidRPr="009709C5">
              <w:t>Systematic error related to beam peak search</w:t>
            </w:r>
            <w:ins w:id="339" w:author="Adan Toril" w:date="2024-10-14T12:47:00Z" w16du:dateUtc="2024-10-14T10:47:00Z">
              <w:r w:rsidR="00532587">
                <w:t xml:space="preserve"> (PC3)</w:t>
              </w:r>
            </w:ins>
          </w:p>
        </w:tc>
        <w:tc>
          <w:tcPr>
            <w:tcW w:w="1210" w:type="dxa"/>
            <w:tcBorders>
              <w:top w:val="single" w:sz="6" w:space="0" w:color="auto"/>
              <w:left w:val="single" w:sz="6" w:space="0" w:color="auto"/>
              <w:bottom w:val="single" w:sz="6" w:space="0" w:color="auto"/>
              <w:right w:val="single" w:sz="6" w:space="0" w:color="auto"/>
            </w:tcBorders>
          </w:tcPr>
          <w:p w14:paraId="57F4B736" w14:textId="77777777" w:rsidR="00AA1719" w:rsidRPr="009709C5" w:rsidRDefault="00AA1719" w:rsidP="001054F0">
            <w:pPr>
              <w:pStyle w:val="TAC"/>
            </w:pPr>
            <w:r w:rsidRPr="009709C5">
              <w:t>0.5</w:t>
            </w:r>
          </w:p>
        </w:tc>
      </w:tr>
      <w:tr w:rsidR="00532587" w:rsidRPr="009709C5" w14:paraId="762A9367" w14:textId="77777777" w:rsidTr="001054F0">
        <w:trPr>
          <w:cantSplit/>
          <w:tblHeader/>
          <w:jc w:val="center"/>
          <w:ins w:id="340" w:author="Adan Toril" w:date="2024-10-14T12:48:00Z"/>
        </w:trPr>
        <w:tc>
          <w:tcPr>
            <w:tcW w:w="536" w:type="dxa"/>
            <w:tcBorders>
              <w:top w:val="single" w:sz="6" w:space="0" w:color="auto"/>
              <w:left w:val="single" w:sz="6" w:space="0" w:color="auto"/>
              <w:bottom w:val="single" w:sz="6" w:space="0" w:color="auto"/>
              <w:right w:val="single" w:sz="6" w:space="0" w:color="auto"/>
            </w:tcBorders>
          </w:tcPr>
          <w:p w14:paraId="7D928712" w14:textId="4EE7859A" w:rsidR="00532587" w:rsidRPr="009709C5" w:rsidRDefault="00532587" w:rsidP="00532587">
            <w:pPr>
              <w:pStyle w:val="TAL"/>
              <w:rPr>
                <w:ins w:id="341" w:author="Adan Toril" w:date="2024-10-14T12:48:00Z" w16du:dateUtc="2024-10-14T10:48:00Z"/>
                <w:lang w:eastAsia="zh-CN"/>
              </w:rPr>
            </w:pPr>
            <w:ins w:id="342" w:author="Adan Toril" w:date="2024-10-14T12:48:00Z" w16du:dateUtc="2024-10-14T10:48:00Z">
              <w:r w:rsidRPr="009709C5">
                <w:rPr>
                  <w:lang w:eastAsia="zh-CN"/>
                </w:rPr>
                <w:t>52</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954BC17" w14:textId="3144BF00" w:rsidR="00532587" w:rsidRPr="009709C5" w:rsidRDefault="00532587" w:rsidP="00532587">
            <w:pPr>
              <w:pStyle w:val="TAL"/>
              <w:rPr>
                <w:ins w:id="343" w:author="Adan Toril" w:date="2024-10-14T12:48:00Z" w16du:dateUtc="2024-10-14T10:48:00Z"/>
              </w:rPr>
            </w:pPr>
            <w:ins w:id="344" w:author="Adan Toril" w:date="2024-10-14T12:48:00Z" w16du:dateUtc="2024-10-14T10:48:00Z">
              <w:r w:rsidRPr="009709C5">
                <w:t>Systematic error related to beam peak search</w:t>
              </w:r>
              <w:r>
                <w:t xml:space="preserve"> (PC6)</w:t>
              </w:r>
            </w:ins>
          </w:p>
        </w:tc>
        <w:tc>
          <w:tcPr>
            <w:tcW w:w="1210" w:type="dxa"/>
            <w:tcBorders>
              <w:top w:val="single" w:sz="6" w:space="0" w:color="auto"/>
              <w:left w:val="single" w:sz="6" w:space="0" w:color="auto"/>
              <w:bottom w:val="single" w:sz="6" w:space="0" w:color="auto"/>
              <w:right w:val="single" w:sz="6" w:space="0" w:color="auto"/>
            </w:tcBorders>
          </w:tcPr>
          <w:p w14:paraId="42C0B69E" w14:textId="0EF80BB7" w:rsidR="00532587" w:rsidRPr="009709C5" w:rsidRDefault="00532587" w:rsidP="00532587">
            <w:pPr>
              <w:pStyle w:val="TAC"/>
              <w:rPr>
                <w:ins w:id="345" w:author="Adan Toril" w:date="2024-10-14T12:48:00Z" w16du:dateUtc="2024-10-14T10:48:00Z"/>
              </w:rPr>
            </w:pPr>
            <w:ins w:id="346" w:author="Adan Toril" w:date="2024-10-14T12:48:00Z" w16du:dateUtc="2024-10-14T10:48:00Z">
              <w:r w:rsidRPr="009709C5">
                <w:t>0.</w:t>
              </w:r>
              <w:r>
                <w:t>7</w:t>
              </w:r>
            </w:ins>
          </w:p>
        </w:tc>
      </w:tr>
      <w:tr w:rsidR="00532587" w:rsidRPr="009709C5" w14:paraId="1D99C59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95D575" w14:textId="77777777" w:rsidR="00532587" w:rsidRPr="009709C5" w:rsidRDefault="00532587" w:rsidP="00532587">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62ABC13" w14:textId="77777777" w:rsidR="00532587" w:rsidRPr="009709C5" w:rsidRDefault="00532587" w:rsidP="00532587">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207E0530" w14:textId="77777777" w:rsidR="00532587" w:rsidRPr="009709C5" w:rsidRDefault="00532587" w:rsidP="00532587">
            <w:pPr>
              <w:pStyle w:val="TAC"/>
            </w:pPr>
            <w:r w:rsidRPr="009709C5">
              <w:t>0.7</w:t>
            </w:r>
          </w:p>
        </w:tc>
      </w:tr>
      <w:tr w:rsidR="00532587" w:rsidRPr="009709C5" w14:paraId="2E92CCDC"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3D68A7" w14:textId="77777777" w:rsidR="00532587" w:rsidRPr="009709C5" w:rsidRDefault="00532587" w:rsidP="00532587">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1E496BF" w14:textId="77777777" w:rsidR="00532587" w:rsidRPr="009709C5" w:rsidRDefault="00532587" w:rsidP="00532587">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1978138D" w14:textId="77777777" w:rsidR="00532587" w:rsidRPr="009709C5" w:rsidRDefault="00532587" w:rsidP="00532587">
            <w:pPr>
              <w:pStyle w:val="TAC"/>
            </w:pPr>
            <w:r w:rsidRPr="009709C5">
              <w:t>0.00</w:t>
            </w:r>
          </w:p>
        </w:tc>
      </w:tr>
      <w:tr w:rsidR="00532587" w:rsidRPr="009709C5" w14:paraId="6D7B7C87" w14:textId="77777777" w:rsidTr="001054F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0C9D615" w14:textId="77777777" w:rsidR="00532587" w:rsidRPr="009709C5" w:rsidRDefault="00532587" w:rsidP="00532587">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A26CC60" w14:textId="77777777" w:rsidR="00532587" w:rsidRPr="009709C5" w:rsidRDefault="00532587" w:rsidP="00532587">
            <w:pPr>
              <w:pStyle w:val="TAH"/>
            </w:pPr>
            <w:r w:rsidRPr="009709C5">
              <w:t>Value</w:t>
            </w:r>
          </w:p>
        </w:tc>
      </w:tr>
      <w:tr w:rsidR="00532587" w:rsidRPr="009709C5" w14:paraId="3237B019" w14:textId="77777777" w:rsidTr="001054F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5653856" w14:textId="3267347C" w:rsidR="00532587" w:rsidRPr="009709C5" w:rsidRDefault="00532587" w:rsidP="00532587">
            <w:pPr>
              <w:pStyle w:val="TAC"/>
            </w:pPr>
            <w:r w:rsidRPr="009709C5">
              <w:lastRenderedPageBreak/>
              <w:t xml:space="preserve">ACS Expanded uncertainty </w:t>
            </w:r>
            <w:r w:rsidRPr="0099310C">
              <w:t xml:space="preserve">(23.45GHz &lt;= f &lt;= 40.8GHz) </w:t>
            </w:r>
            <w:r w:rsidRPr="009709C5">
              <w:t>(1.96σ - confidence interval of 95 %) [dB]</w:t>
            </w:r>
            <w:ins w:id="347" w:author="Adan Toril" w:date="2024-10-14T12:48:00Z" w16du:dateUtc="2024-10-14T10:48:00Z">
              <w: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072F074C" w14:textId="77777777" w:rsidR="00532587" w:rsidRPr="009709C5" w:rsidRDefault="00532587" w:rsidP="00532587">
            <w:pPr>
              <w:pStyle w:val="TAC"/>
            </w:pPr>
            <w:r w:rsidRPr="000907E4">
              <w:t>8.08</w:t>
            </w:r>
          </w:p>
        </w:tc>
      </w:tr>
      <w:tr w:rsidR="008C4440" w:rsidRPr="009709C5" w14:paraId="347B8CC2" w14:textId="77777777" w:rsidTr="001054F0">
        <w:trPr>
          <w:cantSplit/>
          <w:tblHeader/>
          <w:jc w:val="center"/>
          <w:ins w:id="348" w:author="Adan Toril" w:date="2024-10-14T12:48:00Z"/>
        </w:trPr>
        <w:tc>
          <w:tcPr>
            <w:tcW w:w="7171" w:type="dxa"/>
            <w:gridSpan w:val="5"/>
            <w:tcBorders>
              <w:top w:val="single" w:sz="4" w:space="0" w:color="auto"/>
              <w:left w:val="single" w:sz="4" w:space="0" w:color="auto"/>
              <w:bottom w:val="single" w:sz="4" w:space="0" w:color="auto"/>
              <w:right w:val="single" w:sz="4" w:space="0" w:color="auto"/>
            </w:tcBorders>
          </w:tcPr>
          <w:p w14:paraId="6F4815CC" w14:textId="34A1DEB1" w:rsidR="008C4440" w:rsidRPr="009709C5" w:rsidRDefault="008C4440" w:rsidP="008C4440">
            <w:pPr>
              <w:pStyle w:val="TAC"/>
              <w:rPr>
                <w:ins w:id="349" w:author="Adan Toril" w:date="2024-10-14T12:48:00Z" w16du:dateUtc="2024-10-14T10:48:00Z"/>
              </w:rPr>
            </w:pPr>
            <w:ins w:id="350" w:author="Adan Toril" w:date="2024-10-14T12:49:00Z" w16du:dateUtc="2024-10-14T10:49:00Z">
              <w:r w:rsidRPr="009709C5">
                <w:t xml:space="preserve">ACS Expanded uncertainty </w:t>
              </w:r>
              <w:r w:rsidRPr="0099310C">
                <w:t xml:space="preserve">(23.45GHz &lt;= f </w:t>
              </w:r>
              <w:r w:rsidRPr="009709C5">
                <w:rPr>
                  <w:lang w:eastAsia="zh-CN"/>
                </w:rPr>
                <w:t>&lt;=</w:t>
              </w:r>
              <w:r w:rsidRPr="009709C5">
                <w:t xml:space="preserve"> 32.125GHz</w:t>
              </w:r>
              <w:r w:rsidRPr="0099310C">
                <w:t xml:space="preserve">) </w:t>
              </w:r>
              <w:r w:rsidRPr="009709C5">
                <w:t>(1.96σ - confidence interval of 95 %) [dB]</w:t>
              </w:r>
              <w:r>
                <w:t xml:space="preserve"> (PC6)</w:t>
              </w:r>
            </w:ins>
          </w:p>
        </w:tc>
        <w:tc>
          <w:tcPr>
            <w:tcW w:w="1210" w:type="dxa"/>
            <w:tcBorders>
              <w:top w:val="single" w:sz="4" w:space="0" w:color="auto"/>
              <w:left w:val="single" w:sz="4" w:space="0" w:color="auto"/>
              <w:bottom w:val="single" w:sz="4" w:space="0" w:color="auto"/>
              <w:right w:val="single" w:sz="4" w:space="0" w:color="auto"/>
            </w:tcBorders>
          </w:tcPr>
          <w:p w14:paraId="3B79388F" w14:textId="2BD257D7" w:rsidR="008C4440" w:rsidRPr="000907E4" w:rsidRDefault="008C4440" w:rsidP="008C4440">
            <w:pPr>
              <w:pStyle w:val="TAC"/>
              <w:rPr>
                <w:ins w:id="351" w:author="Adan Toril" w:date="2024-10-14T12:48:00Z" w16du:dateUtc="2024-10-14T10:48:00Z"/>
              </w:rPr>
            </w:pPr>
            <w:ins w:id="352" w:author="Adan Toril" w:date="2024-10-14T12:49:00Z" w16du:dateUtc="2024-10-14T10:49:00Z">
              <w:r w:rsidRPr="000907E4">
                <w:t>8.</w:t>
              </w:r>
              <w:r>
                <w:t>2</w:t>
              </w:r>
              <w:r w:rsidRPr="000907E4">
                <w:t>8</w:t>
              </w:r>
            </w:ins>
          </w:p>
        </w:tc>
      </w:tr>
      <w:tr w:rsidR="008C4440" w:rsidRPr="009709C5" w14:paraId="50C52BF2" w14:textId="77777777" w:rsidTr="001054F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D6B7F7C" w14:textId="2827C313" w:rsidR="008C4440" w:rsidRPr="009709C5" w:rsidRDefault="008C4440" w:rsidP="008C4440">
            <w:pPr>
              <w:pStyle w:val="TAC"/>
            </w:pPr>
            <w:r w:rsidRPr="009709C5">
              <w:t xml:space="preserve">ACS Expanded uncertainty </w:t>
            </w:r>
            <w:r w:rsidRPr="00622496">
              <w:t>(</w:t>
            </w:r>
            <w:r w:rsidRPr="00622496">
              <w:rPr>
                <w:lang w:eastAsia="zh-CN"/>
              </w:rPr>
              <w:t>40.8GHz &lt; f &lt;=</w:t>
            </w:r>
            <w:r w:rsidRPr="00622496">
              <w:t xml:space="preserve"> 44.3GHz)</w:t>
            </w:r>
            <w:r w:rsidRPr="009709C5">
              <w:t xml:space="preserve"> (1.96σ - confidence interval of 95 %) [dB]</w:t>
            </w:r>
            <w:ins w:id="353" w:author="Adan Toril" w:date="2024-10-14T12:48:00Z" w16du:dateUtc="2024-10-14T10:48:00Z">
              <w: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400667B4" w14:textId="77777777" w:rsidR="008C4440" w:rsidRPr="000907E4" w:rsidRDefault="008C4440" w:rsidP="008C4440">
            <w:pPr>
              <w:pStyle w:val="TAC"/>
            </w:pPr>
            <w:r w:rsidRPr="00911E10">
              <w:t>9.46</w:t>
            </w:r>
          </w:p>
        </w:tc>
      </w:tr>
      <w:tr w:rsidR="008C4440" w:rsidRPr="009709C5" w14:paraId="5A88C630" w14:textId="77777777" w:rsidTr="001054F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733CEA9" w14:textId="77777777" w:rsidR="008C4440" w:rsidRPr="009709C5" w:rsidRDefault="008C4440" w:rsidP="008C4440">
            <w:pPr>
              <w:pStyle w:val="TAN"/>
            </w:pPr>
            <w:r w:rsidRPr="009709C5">
              <w:t>NOTE 1:</w:t>
            </w:r>
            <w:r w:rsidRPr="009709C5">
              <w:tab/>
              <w:t>The analysis was done only for the case of operating at max output power, in-band, non-CA.</w:t>
            </w:r>
          </w:p>
          <w:p w14:paraId="598C0AE0" w14:textId="77777777" w:rsidR="008C4440" w:rsidRPr="009709C5" w:rsidRDefault="008C4440" w:rsidP="008C4440">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6C8A1946" w14:textId="77777777" w:rsidR="008C4440" w:rsidRPr="009709C5" w:rsidRDefault="008C4440" w:rsidP="008C4440">
            <w:pPr>
              <w:pStyle w:val="TAN"/>
            </w:pPr>
            <w:r w:rsidRPr="009709C5">
              <w:t>NOTE 3:</w:t>
            </w:r>
            <w:r w:rsidRPr="009709C5">
              <w:tab/>
              <w:t>Applies to the system which has a structure of mechanical feed antenna positioning.</w:t>
            </w:r>
          </w:p>
          <w:p w14:paraId="08F893D6" w14:textId="77777777" w:rsidR="008C4440" w:rsidRPr="009709C5" w:rsidRDefault="008C4440" w:rsidP="008C4440">
            <w:pPr>
              <w:pStyle w:val="TAN"/>
            </w:pPr>
            <w:r w:rsidRPr="009709C5">
              <w:t>NOTE 4:</w:t>
            </w:r>
            <w:r w:rsidRPr="009709C5">
              <w:tab/>
              <w:t>Value based on procedure defined in clause D.2 of TR 38.810 for Quiet Zone size less or equal to 30 cm.</w:t>
            </w:r>
          </w:p>
          <w:p w14:paraId="434C2087" w14:textId="77777777" w:rsidR="008C4440" w:rsidRPr="009709C5" w:rsidRDefault="008C4440" w:rsidP="008C4440">
            <w:pPr>
              <w:pStyle w:val="TAN"/>
              <w:rPr>
                <w:rFonts w:eastAsia="MS Mincho"/>
                <w:lang w:eastAsia="ja-JP"/>
              </w:rPr>
            </w:pPr>
            <w:r w:rsidRPr="009709C5">
              <w:t>NOTE 5:</w:t>
            </w:r>
            <w:r w:rsidRPr="009709C5">
              <w:tab/>
              <w:t>For MTSU derivation purpose, this value is set to 0.0 (no offset antenna case).</w:t>
            </w:r>
          </w:p>
        </w:tc>
      </w:tr>
    </w:tbl>
    <w:p w14:paraId="4C2815E6" w14:textId="77777777" w:rsidR="00AA1719" w:rsidRDefault="00AA1719" w:rsidP="00AA1719"/>
    <w:p w14:paraId="38DCF910" w14:textId="77777777" w:rsidR="00AA1719" w:rsidRPr="009709C5" w:rsidRDefault="00AA1719" w:rsidP="00AA1719">
      <w:pPr>
        <w:pStyle w:val="TH"/>
      </w:pPr>
      <w:r w:rsidRPr="009709C5">
        <w:lastRenderedPageBreak/>
        <w:t xml:space="preserve">Table </w:t>
      </w:r>
      <w:r w:rsidRPr="009709C5">
        <w:rPr>
          <w:rFonts w:eastAsia="MS Mincho"/>
          <w:lang w:eastAsia="ja-JP"/>
        </w:rPr>
        <w:t>B.21.2-</w:t>
      </w:r>
      <w:r>
        <w:rPr>
          <w:rFonts w:eastAsia="MS Mincho"/>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23812">
        <w:t xml:space="preserve"> and PC5</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A1719" w:rsidRPr="009709C5" w14:paraId="2AD058D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4BB2DB" w14:textId="77777777" w:rsidR="00AA1719" w:rsidRPr="009709C5" w:rsidRDefault="00AA1719" w:rsidP="001054F0">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3193F72" w14:textId="77777777" w:rsidR="00AA1719" w:rsidRPr="009709C5" w:rsidRDefault="00AA1719" w:rsidP="001054F0">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3AA3C19F" w14:textId="77777777" w:rsidR="00AA1719" w:rsidRPr="009709C5" w:rsidRDefault="00AA1719" w:rsidP="001054F0">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3747B5FF" w14:textId="77777777" w:rsidR="00AA1719" w:rsidRPr="009709C5" w:rsidRDefault="00AA1719" w:rsidP="001054F0">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51DCB2E" w14:textId="77777777" w:rsidR="00AA1719" w:rsidRPr="009709C5" w:rsidRDefault="00AA1719" w:rsidP="001054F0">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730891DA" w14:textId="77777777" w:rsidR="00AA1719" w:rsidRPr="009709C5" w:rsidRDefault="00AA1719" w:rsidP="001054F0">
            <w:pPr>
              <w:pStyle w:val="TAH"/>
            </w:pPr>
            <w:r w:rsidRPr="009709C5">
              <w:t>Standard uncertainty (σ) [dB]</w:t>
            </w:r>
          </w:p>
        </w:tc>
      </w:tr>
      <w:tr w:rsidR="00AA1719" w:rsidRPr="009709C5" w14:paraId="4C709E2D" w14:textId="77777777" w:rsidTr="001054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5ED5207" w14:textId="77777777" w:rsidR="00AA1719" w:rsidRPr="009709C5" w:rsidRDefault="00AA1719" w:rsidP="001054F0">
            <w:pPr>
              <w:pStyle w:val="TAH"/>
            </w:pPr>
            <w:r w:rsidRPr="009709C5">
              <w:t>Stage 2: DUT measurement (Wanted Signal contributions)</w:t>
            </w:r>
          </w:p>
        </w:tc>
      </w:tr>
      <w:tr w:rsidR="00AA1719" w:rsidRPr="009709C5" w14:paraId="08BBD63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70F0B4" w14:textId="77777777" w:rsidR="00AA1719" w:rsidRPr="009709C5" w:rsidRDefault="00AA1719" w:rsidP="001054F0">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62CEE063" w14:textId="77777777" w:rsidR="00AA1719" w:rsidRPr="009709C5" w:rsidRDefault="00AA1719" w:rsidP="001054F0">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5831C3E" w14:textId="77777777" w:rsidR="00AA1719" w:rsidRPr="009709C5" w:rsidRDefault="00AA1719" w:rsidP="001054F0">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01DF4E0B"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C1B577"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85B7C4A" w14:textId="77777777" w:rsidR="00AA1719" w:rsidRPr="009709C5" w:rsidRDefault="00AA1719" w:rsidP="001054F0">
            <w:pPr>
              <w:pStyle w:val="TAC"/>
            </w:pPr>
            <w:r w:rsidRPr="009709C5">
              <w:t>0.0</w:t>
            </w:r>
            <w:r>
              <w:t>1</w:t>
            </w:r>
          </w:p>
        </w:tc>
      </w:tr>
      <w:tr w:rsidR="00AA1719" w:rsidRPr="009709C5" w14:paraId="5C5FCD1B"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15995B" w14:textId="77777777" w:rsidR="00AA1719" w:rsidRPr="009709C5" w:rsidRDefault="00AA1719" w:rsidP="001054F0">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3CA8F354" w14:textId="77777777" w:rsidR="00AA1719" w:rsidRPr="009709C5" w:rsidRDefault="00AA1719" w:rsidP="001054F0">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88BAAFE"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2BA511"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268725D"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BF836EB" w14:textId="77777777" w:rsidR="00AA1719" w:rsidRPr="009709C5" w:rsidRDefault="00AA1719" w:rsidP="001054F0">
            <w:pPr>
              <w:pStyle w:val="TAC"/>
            </w:pPr>
            <w:r w:rsidRPr="009709C5">
              <w:t>0.00</w:t>
            </w:r>
          </w:p>
        </w:tc>
      </w:tr>
      <w:tr w:rsidR="00AA1719" w:rsidRPr="009709C5" w14:paraId="0FD96ECF"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4C68B0" w14:textId="77777777" w:rsidR="00AA1719" w:rsidRPr="009709C5" w:rsidRDefault="00AA1719" w:rsidP="001054F0">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285906A6" w14:textId="77777777" w:rsidR="00AA1719" w:rsidRPr="009709C5" w:rsidRDefault="00AA1719" w:rsidP="001054F0">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A60D88E" w14:textId="77777777" w:rsidR="00AA1719" w:rsidRPr="009709C5" w:rsidRDefault="00AA1719" w:rsidP="001054F0">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060C003"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AB319D1"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3F241F6" w14:textId="77777777" w:rsidR="00AA1719" w:rsidRPr="009709C5" w:rsidRDefault="00AA1719" w:rsidP="001054F0">
            <w:pPr>
              <w:pStyle w:val="TAC"/>
            </w:pPr>
            <w:r w:rsidRPr="009709C5">
              <w:t>0.6</w:t>
            </w:r>
          </w:p>
        </w:tc>
      </w:tr>
      <w:tr w:rsidR="00AA1719" w:rsidRPr="009709C5" w14:paraId="246E38E4"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7CB904" w14:textId="77777777" w:rsidR="00AA1719" w:rsidRPr="009709C5" w:rsidRDefault="00AA1719" w:rsidP="001054F0">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02D2A2AD" w14:textId="77777777" w:rsidR="00AA1719" w:rsidRPr="009709C5" w:rsidRDefault="00AA1719" w:rsidP="001054F0">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5B7809E" w14:textId="77777777" w:rsidR="00AA1719" w:rsidRPr="009709C5" w:rsidRDefault="00AA1719" w:rsidP="001054F0">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4BCE08F6"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A3AB4DC"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939408C" w14:textId="77777777" w:rsidR="00AA1719" w:rsidRPr="009709C5" w:rsidRDefault="00AA1719" w:rsidP="001054F0">
            <w:pPr>
              <w:pStyle w:val="TAC"/>
            </w:pPr>
            <w:r w:rsidRPr="009709C5">
              <w:t>1.30</w:t>
            </w:r>
          </w:p>
        </w:tc>
      </w:tr>
      <w:tr w:rsidR="00AA1719" w:rsidRPr="009709C5" w14:paraId="6897DF41"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894A63" w14:textId="77777777" w:rsidR="00AA1719" w:rsidRPr="009709C5" w:rsidRDefault="00AA1719" w:rsidP="001054F0">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34F77D59" w14:textId="77777777" w:rsidR="00AA1719" w:rsidRPr="009709C5" w:rsidRDefault="00AA1719" w:rsidP="001054F0">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590A0D1"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8763176" w14:textId="77777777" w:rsidR="00AA1719" w:rsidRPr="009709C5" w:rsidRDefault="00AA1719"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9547D45" w14:textId="77777777" w:rsidR="00AA1719" w:rsidRPr="009709C5" w:rsidRDefault="00AA1719"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9568E24" w14:textId="77777777" w:rsidR="00AA1719" w:rsidRPr="009709C5" w:rsidRDefault="00AA1719" w:rsidP="001054F0">
            <w:pPr>
              <w:pStyle w:val="TAC"/>
            </w:pPr>
            <w:r w:rsidRPr="009709C5">
              <w:t>0.00</w:t>
            </w:r>
          </w:p>
        </w:tc>
      </w:tr>
      <w:tr w:rsidR="00AA1719" w:rsidRPr="009709C5" w14:paraId="5EA5017A"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5CBB33" w14:textId="77777777" w:rsidR="00AA1719" w:rsidRPr="009709C5" w:rsidRDefault="00AA1719" w:rsidP="001054F0">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1864D4B" w14:textId="77777777" w:rsidR="00AA1719" w:rsidRPr="009709C5" w:rsidRDefault="00AA1719" w:rsidP="001054F0">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850382C" w14:textId="77777777" w:rsidR="00AA1719" w:rsidRPr="009709C5" w:rsidRDefault="00AA1719" w:rsidP="001054F0">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4887C8A0"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C287765"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7792C4A" w14:textId="77777777" w:rsidR="00AA1719" w:rsidRPr="009709C5" w:rsidRDefault="00AA1719" w:rsidP="001054F0">
            <w:pPr>
              <w:pStyle w:val="TAC"/>
            </w:pPr>
            <w:r w:rsidRPr="009709C5">
              <w:t>1.45</w:t>
            </w:r>
          </w:p>
        </w:tc>
      </w:tr>
      <w:tr w:rsidR="00AA1719" w:rsidRPr="009709C5" w14:paraId="4888CA3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36830D" w14:textId="77777777" w:rsidR="00AA1719" w:rsidRPr="009709C5" w:rsidRDefault="00AA1719" w:rsidP="001054F0">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54E92D7" w14:textId="77777777" w:rsidR="00AA1719" w:rsidRPr="009709C5" w:rsidRDefault="00AA1719" w:rsidP="001054F0">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2642B87"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E6C9C3" w14:textId="77777777" w:rsidR="00AA1719" w:rsidRPr="009709C5" w:rsidRDefault="00AA1719"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BD71103" w14:textId="77777777" w:rsidR="00AA1719" w:rsidRPr="009709C5" w:rsidRDefault="00AA1719"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4B46B64" w14:textId="77777777" w:rsidR="00AA1719" w:rsidRPr="009709C5" w:rsidRDefault="00AA1719" w:rsidP="001054F0">
            <w:pPr>
              <w:pStyle w:val="TAC"/>
            </w:pPr>
            <w:r w:rsidRPr="009709C5">
              <w:t>0.00</w:t>
            </w:r>
          </w:p>
        </w:tc>
      </w:tr>
      <w:tr w:rsidR="00AA1719" w:rsidRPr="009709C5" w14:paraId="59C41E7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C2BFF4" w14:textId="77777777" w:rsidR="00AA1719" w:rsidRPr="009709C5" w:rsidRDefault="00AA1719" w:rsidP="001054F0">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44AC5E9" w14:textId="77777777" w:rsidR="00AA1719" w:rsidRPr="009709C5" w:rsidRDefault="00AA1719" w:rsidP="001054F0">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397666C" w14:textId="77777777" w:rsidR="00AA1719" w:rsidRPr="009709C5" w:rsidRDefault="00AA1719" w:rsidP="001054F0">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6240EA7D"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F70B285"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17D94D9" w14:textId="77777777" w:rsidR="00AA1719" w:rsidRPr="009709C5" w:rsidRDefault="00AA1719" w:rsidP="001054F0">
            <w:pPr>
              <w:pStyle w:val="TAC"/>
            </w:pPr>
            <w:r w:rsidRPr="009709C5">
              <w:t>1.05</w:t>
            </w:r>
          </w:p>
        </w:tc>
      </w:tr>
      <w:tr w:rsidR="00AA1719" w:rsidRPr="009709C5" w14:paraId="344C45D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D1F966" w14:textId="77777777" w:rsidR="00AA1719" w:rsidRPr="009709C5" w:rsidRDefault="00AA1719" w:rsidP="001054F0">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959980B" w14:textId="77777777" w:rsidR="00AA1719" w:rsidRPr="009709C5" w:rsidRDefault="00AA1719" w:rsidP="001054F0">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D2ABD9B" w14:textId="77777777" w:rsidR="00AA1719" w:rsidRPr="009709C5" w:rsidRDefault="00AA1719" w:rsidP="001054F0">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2BB8B475"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7EFBB7A"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2F82264" w14:textId="77777777" w:rsidR="00AA1719" w:rsidRPr="009709C5" w:rsidRDefault="00AA1719" w:rsidP="001054F0">
            <w:pPr>
              <w:pStyle w:val="TAC"/>
            </w:pPr>
            <w:r w:rsidRPr="009709C5">
              <w:t>0.25</w:t>
            </w:r>
          </w:p>
        </w:tc>
      </w:tr>
      <w:tr w:rsidR="00AA1719" w:rsidRPr="009709C5" w14:paraId="69814B7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1F6DEA" w14:textId="77777777" w:rsidR="00AA1719" w:rsidRPr="009709C5" w:rsidRDefault="00AA1719" w:rsidP="001054F0">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9C8A809" w14:textId="77777777" w:rsidR="00AA1719" w:rsidRPr="009709C5" w:rsidRDefault="00AA1719" w:rsidP="001054F0">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1E34F30" w14:textId="77777777" w:rsidR="00AA1719" w:rsidRPr="009709C5" w:rsidRDefault="00AA1719" w:rsidP="001054F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861D030" w14:textId="77777777" w:rsidR="00AA1719" w:rsidRPr="009709C5" w:rsidRDefault="00AA1719"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B7C7C8D" w14:textId="77777777" w:rsidR="00AA1719" w:rsidRPr="009709C5" w:rsidRDefault="00AA1719"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1C3397C" w14:textId="77777777" w:rsidR="00AA1719" w:rsidRPr="009709C5" w:rsidRDefault="00AA1719" w:rsidP="001054F0">
            <w:pPr>
              <w:pStyle w:val="TAC"/>
            </w:pPr>
            <w:r w:rsidRPr="009709C5">
              <w:t>0.00</w:t>
            </w:r>
          </w:p>
        </w:tc>
      </w:tr>
      <w:tr w:rsidR="00AA1719" w:rsidRPr="009709C5" w14:paraId="73849394"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3848EE" w14:textId="77777777" w:rsidR="00AA1719" w:rsidRPr="009709C5" w:rsidRDefault="00AA1719" w:rsidP="001054F0">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A52973F" w14:textId="77777777" w:rsidR="00AA1719" w:rsidRPr="009709C5" w:rsidRDefault="00AA1719" w:rsidP="001054F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D811BFC"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D1B730F"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119B820"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2B98DE0" w14:textId="77777777" w:rsidR="00AA1719" w:rsidRPr="009709C5" w:rsidRDefault="00AA1719" w:rsidP="001054F0">
            <w:pPr>
              <w:pStyle w:val="TAC"/>
            </w:pPr>
            <w:r w:rsidRPr="009709C5">
              <w:t>0.00</w:t>
            </w:r>
          </w:p>
        </w:tc>
      </w:tr>
      <w:tr w:rsidR="00AA1719" w:rsidRPr="009709C5" w14:paraId="1BFF4A6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1E805D" w14:textId="77777777" w:rsidR="00AA1719" w:rsidRPr="009709C5" w:rsidRDefault="00AA1719" w:rsidP="001054F0">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D2F4354" w14:textId="77777777" w:rsidR="00AA1719" w:rsidRPr="009709C5" w:rsidRDefault="00AA1719" w:rsidP="001054F0">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936DBA9"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95BCD5"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37A1A70"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E54F31B" w14:textId="77777777" w:rsidR="00AA1719" w:rsidRPr="009709C5" w:rsidRDefault="00AA1719" w:rsidP="001054F0">
            <w:pPr>
              <w:pStyle w:val="TAC"/>
            </w:pPr>
            <w:r w:rsidRPr="009709C5">
              <w:t>0.00</w:t>
            </w:r>
          </w:p>
        </w:tc>
      </w:tr>
      <w:tr w:rsidR="00AA1719" w:rsidRPr="009709C5" w14:paraId="34F53BA5"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D5DAA3" w14:textId="77777777" w:rsidR="00AA1719" w:rsidRPr="009709C5" w:rsidRDefault="00AA1719" w:rsidP="001054F0">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6315FCE" w14:textId="77777777" w:rsidR="00AA1719" w:rsidRPr="009709C5" w:rsidRDefault="00AA1719" w:rsidP="001054F0">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6F352B57" w14:textId="77777777" w:rsidR="00AA1719" w:rsidRPr="009709C5" w:rsidRDefault="00AA1719" w:rsidP="001054F0">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65CC89B6"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2CBF48A"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57141C7" w14:textId="77777777" w:rsidR="00AA1719" w:rsidRPr="009709C5" w:rsidRDefault="00AA1719" w:rsidP="001054F0">
            <w:pPr>
              <w:pStyle w:val="TAC"/>
            </w:pPr>
            <w:r w:rsidRPr="009709C5">
              <w:t>0.15</w:t>
            </w:r>
          </w:p>
        </w:tc>
      </w:tr>
      <w:tr w:rsidR="00AA1719" w:rsidRPr="009709C5" w14:paraId="1F9B151D"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FE064D" w14:textId="77777777" w:rsidR="00AA1719" w:rsidRPr="009709C5" w:rsidRDefault="00AA1719" w:rsidP="001054F0">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2449E40" w14:textId="77777777" w:rsidR="00AA1719" w:rsidRPr="009709C5" w:rsidRDefault="00AA1719" w:rsidP="001054F0">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D77D4C5" w14:textId="77777777" w:rsidR="00AA1719" w:rsidRPr="009709C5" w:rsidRDefault="00AA1719" w:rsidP="001054F0">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492A4309"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55A9652"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F45B0C4" w14:textId="77777777" w:rsidR="00AA1719" w:rsidRPr="009709C5" w:rsidRDefault="00AA1719" w:rsidP="001054F0">
            <w:pPr>
              <w:pStyle w:val="TAC"/>
            </w:pPr>
            <w:r>
              <w:t>0.20</w:t>
            </w:r>
          </w:p>
        </w:tc>
      </w:tr>
      <w:tr w:rsidR="00AA1719" w:rsidRPr="009709C5" w14:paraId="74FFDE97" w14:textId="77777777" w:rsidTr="001054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B85BF12" w14:textId="77777777" w:rsidR="00AA1719" w:rsidRPr="009709C5" w:rsidRDefault="00AA1719" w:rsidP="001054F0">
            <w:pPr>
              <w:pStyle w:val="TAH"/>
            </w:pPr>
            <w:r w:rsidRPr="009709C5">
              <w:t>Stage 2: DUT measurement (Modulated Interferer Signal specific contributions)</w:t>
            </w:r>
          </w:p>
        </w:tc>
      </w:tr>
      <w:tr w:rsidR="00AA1719" w:rsidRPr="009709C5" w14:paraId="0A62F667"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0B4AE2" w14:textId="77777777" w:rsidR="00AA1719" w:rsidRPr="009709C5" w:rsidRDefault="00AA1719" w:rsidP="001054F0">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74475AD" w14:textId="77777777" w:rsidR="00AA1719" w:rsidRPr="009709C5" w:rsidRDefault="00AA1719" w:rsidP="001054F0">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86342D2" w14:textId="77777777" w:rsidR="00AA1719" w:rsidRPr="009709C5" w:rsidRDefault="00AA1719" w:rsidP="001054F0">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63072504"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423E32C"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FCEC4DC" w14:textId="77777777" w:rsidR="00AA1719" w:rsidRPr="009709C5" w:rsidRDefault="00AA1719" w:rsidP="001054F0">
            <w:pPr>
              <w:pStyle w:val="TAC"/>
            </w:pPr>
            <w:r w:rsidRPr="009709C5">
              <w:t>0.0</w:t>
            </w:r>
            <w:r>
              <w:t>1</w:t>
            </w:r>
          </w:p>
        </w:tc>
      </w:tr>
      <w:tr w:rsidR="00AA1719" w:rsidRPr="009709C5" w14:paraId="43C95A2A"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939607" w14:textId="77777777" w:rsidR="00AA1719" w:rsidRPr="009709C5" w:rsidRDefault="00AA1719" w:rsidP="001054F0">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65EF3E64" w14:textId="77777777" w:rsidR="00AA1719" w:rsidRPr="009709C5" w:rsidRDefault="00AA1719" w:rsidP="001054F0">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63976D8"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5910142"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6E9EAB7"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6DE289F" w14:textId="77777777" w:rsidR="00AA1719" w:rsidRPr="009709C5" w:rsidRDefault="00AA1719" w:rsidP="001054F0">
            <w:pPr>
              <w:pStyle w:val="TAC"/>
            </w:pPr>
            <w:r w:rsidRPr="009709C5">
              <w:t>0.00</w:t>
            </w:r>
          </w:p>
        </w:tc>
      </w:tr>
      <w:tr w:rsidR="00AA1719" w:rsidRPr="009709C5" w14:paraId="08F292C0"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94E795" w14:textId="77777777" w:rsidR="00AA1719" w:rsidRPr="009709C5" w:rsidRDefault="00AA1719" w:rsidP="001054F0">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51850F4D" w14:textId="77777777" w:rsidR="00AA1719" w:rsidRPr="009709C5" w:rsidRDefault="00AA1719" w:rsidP="001054F0">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8A8E472" w14:textId="77777777" w:rsidR="00AA1719" w:rsidRPr="009709C5" w:rsidRDefault="00AA1719" w:rsidP="001054F0">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250E3B3"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43C0E49"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EFCF292" w14:textId="77777777" w:rsidR="00AA1719" w:rsidRPr="009709C5" w:rsidRDefault="00AA1719" w:rsidP="001054F0">
            <w:pPr>
              <w:pStyle w:val="TAC"/>
            </w:pPr>
            <w:r w:rsidRPr="009709C5">
              <w:t>0.6</w:t>
            </w:r>
          </w:p>
        </w:tc>
      </w:tr>
      <w:tr w:rsidR="00AA1719" w:rsidRPr="009709C5" w14:paraId="7B67AB78"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F47CB5" w14:textId="77777777" w:rsidR="00AA1719" w:rsidRPr="009709C5" w:rsidRDefault="00AA1719" w:rsidP="001054F0">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2A6104FF" w14:textId="77777777" w:rsidR="00AA1719" w:rsidRPr="009709C5" w:rsidRDefault="00AA1719" w:rsidP="001054F0">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7096AEC" w14:textId="77777777" w:rsidR="00AA1719" w:rsidRPr="009709C5" w:rsidRDefault="00AA1719" w:rsidP="001054F0">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F57DA17"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85695F3"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CC34CD7" w14:textId="77777777" w:rsidR="00AA1719" w:rsidRPr="009709C5" w:rsidRDefault="00AA1719" w:rsidP="001054F0">
            <w:pPr>
              <w:pStyle w:val="TAC"/>
            </w:pPr>
            <w:r w:rsidRPr="009709C5">
              <w:t>1.30</w:t>
            </w:r>
          </w:p>
        </w:tc>
      </w:tr>
      <w:tr w:rsidR="00AA1719" w:rsidRPr="009709C5" w14:paraId="4E8018B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2A12DA" w14:textId="77777777" w:rsidR="00AA1719" w:rsidRPr="009709C5" w:rsidRDefault="00AA1719" w:rsidP="001054F0">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10222391" w14:textId="77777777" w:rsidR="00AA1719" w:rsidRPr="009709C5" w:rsidRDefault="00AA1719" w:rsidP="001054F0">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8BB3A83"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C055FC" w14:textId="77777777" w:rsidR="00AA1719" w:rsidRPr="009709C5" w:rsidRDefault="00AA1719"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AAF6656" w14:textId="77777777" w:rsidR="00AA1719" w:rsidRPr="009709C5" w:rsidRDefault="00AA1719"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5F5B726" w14:textId="77777777" w:rsidR="00AA1719" w:rsidRPr="009709C5" w:rsidRDefault="00AA1719" w:rsidP="001054F0">
            <w:pPr>
              <w:pStyle w:val="TAC"/>
            </w:pPr>
            <w:r w:rsidRPr="009709C5">
              <w:t>0.00</w:t>
            </w:r>
          </w:p>
        </w:tc>
      </w:tr>
      <w:tr w:rsidR="00AA1719" w:rsidRPr="009709C5" w14:paraId="390BBE9D"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407A73" w14:textId="77777777" w:rsidR="00AA1719" w:rsidRPr="009709C5" w:rsidRDefault="00AA1719" w:rsidP="001054F0">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BA64512" w14:textId="77777777" w:rsidR="00AA1719" w:rsidRPr="009709C5" w:rsidRDefault="00AA1719" w:rsidP="001054F0">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4B4C5B1" w14:textId="77777777" w:rsidR="00AA1719" w:rsidRPr="009709C5" w:rsidRDefault="00AA1719" w:rsidP="001054F0">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610DE69"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0312415"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8420D7A" w14:textId="77777777" w:rsidR="00AA1719" w:rsidRPr="009709C5" w:rsidRDefault="00AA1719" w:rsidP="001054F0">
            <w:pPr>
              <w:pStyle w:val="TAC"/>
            </w:pPr>
            <w:r w:rsidRPr="009709C5">
              <w:t>1.45</w:t>
            </w:r>
          </w:p>
        </w:tc>
      </w:tr>
      <w:tr w:rsidR="00AA1719" w:rsidRPr="009709C5" w14:paraId="1FB952F1"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9C56D8" w14:textId="77777777" w:rsidR="00AA1719" w:rsidRPr="009709C5" w:rsidRDefault="00AA1719" w:rsidP="001054F0">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12BC4CBA" w14:textId="77777777" w:rsidR="00AA1719" w:rsidRPr="009709C5" w:rsidRDefault="00AA1719" w:rsidP="001054F0">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CD82E25"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C6F3295" w14:textId="77777777" w:rsidR="00AA1719" w:rsidRPr="009709C5" w:rsidRDefault="00AA1719"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0F4629D" w14:textId="77777777" w:rsidR="00AA1719" w:rsidRPr="009709C5" w:rsidRDefault="00AA1719"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A77C47A" w14:textId="77777777" w:rsidR="00AA1719" w:rsidRPr="009709C5" w:rsidRDefault="00AA1719" w:rsidP="001054F0">
            <w:pPr>
              <w:pStyle w:val="TAC"/>
            </w:pPr>
            <w:r w:rsidRPr="009709C5">
              <w:t>0.00</w:t>
            </w:r>
          </w:p>
        </w:tc>
      </w:tr>
      <w:tr w:rsidR="00AA1719" w:rsidRPr="009709C5" w14:paraId="3EFFB1B5"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AFA598" w14:textId="77777777" w:rsidR="00AA1719" w:rsidRPr="009709C5" w:rsidRDefault="00AA1719" w:rsidP="001054F0">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24707AFB" w14:textId="77777777" w:rsidR="00AA1719" w:rsidRPr="009709C5" w:rsidRDefault="00AA1719" w:rsidP="001054F0">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A2AC2F5" w14:textId="77777777" w:rsidR="00AA1719" w:rsidRPr="009709C5" w:rsidRDefault="00AA1719" w:rsidP="001054F0">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585E754"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D084F72"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2DC784B" w14:textId="77777777" w:rsidR="00AA1719" w:rsidRPr="009709C5" w:rsidRDefault="00AA1719" w:rsidP="001054F0">
            <w:pPr>
              <w:pStyle w:val="TAC"/>
            </w:pPr>
            <w:r w:rsidRPr="009709C5">
              <w:t>1.05</w:t>
            </w:r>
          </w:p>
        </w:tc>
      </w:tr>
      <w:tr w:rsidR="00AA1719" w:rsidRPr="009709C5" w14:paraId="4015F885"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514C23" w14:textId="77777777" w:rsidR="00AA1719" w:rsidRPr="009709C5" w:rsidRDefault="00AA1719" w:rsidP="001054F0">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33E2BD52" w14:textId="77777777" w:rsidR="00AA1719" w:rsidRPr="009709C5" w:rsidRDefault="00AA1719" w:rsidP="001054F0">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C85CE21" w14:textId="77777777" w:rsidR="00AA1719" w:rsidRPr="009709C5" w:rsidRDefault="00AA1719" w:rsidP="001054F0">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54418B93"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1945A18"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35146CC" w14:textId="77777777" w:rsidR="00AA1719" w:rsidRPr="009709C5" w:rsidRDefault="00AA1719" w:rsidP="001054F0">
            <w:pPr>
              <w:pStyle w:val="TAC"/>
            </w:pPr>
            <w:r w:rsidRPr="009709C5">
              <w:t>0.25</w:t>
            </w:r>
          </w:p>
        </w:tc>
      </w:tr>
      <w:tr w:rsidR="00AA1719" w:rsidRPr="009709C5" w14:paraId="4DBF0E01"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EBDC30" w14:textId="77777777" w:rsidR="00AA1719" w:rsidRPr="009709C5" w:rsidRDefault="00AA1719" w:rsidP="001054F0">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646AD70E" w14:textId="77777777" w:rsidR="00AA1719" w:rsidRPr="009709C5" w:rsidRDefault="00AA1719" w:rsidP="001054F0">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1C92812" w14:textId="77777777" w:rsidR="00AA1719" w:rsidRPr="009709C5" w:rsidRDefault="00AA1719" w:rsidP="001054F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D1341A2" w14:textId="77777777" w:rsidR="00AA1719" w:rsidRPr="009709C5" w:rsidRDefault="00AA1719"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6C9D0DF" w14:textId="77777777" w:rsidR="00AA1719" w:rsidRPr="009709C5" w:rsidRDefault="00AA1719"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75EDFDE" w14:textId="77777777" w:rsidR="00AA1719" w:rsidRPr="009709C5" w:rsidRDefault="00AA1719" w:rsidP="001054F0">
            <w:pPr>
              <w:pStyle w:val="TAC"/>
            </w:pPr>
            <w:r w:rsidRPr="009709C5">
              <w:t>0.00</w:t>
            </w:r>
          </w:p>
        </w:tc>
      </w:tr>
      <w:tr w:rsidR="00AA1719" w:rsidRPr="009709C5" w14:paraId="3D87DFA7"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892BB5" w14:textId="77777777" w:rsidR="00AA1719" w:rsidRPr="009709C5" w:rsidRDefault="00AA1719" w:rsidP="001054F0">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6A5E9572" w14:textId="77777777" w:rsidR="00AA1719" w:rsidRPr="009709C5" w:rsidRDefault="00AA1719" w:rsidP="001054F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9981652"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A9D34CF"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BFFCE0E"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F90B54C" w14:textId="77777777" w:rsidR="00AA1719" w:rsidRPr="009709C5" w:rsidRDefault="00AA1719" w:rsidP="001054F0">
            <w:pPr>
              <w:pStyle w:val="TAC"/>
            </w:pPr>
            <w:r w:rsidRPr="009709C5">
              <w:t>0.00</w:t>
            </w:r>
          </w:p>
        </w:tc>
      </w:tr>
      <w:tr w:rsidR="00AA1719" w:rsidRPr="009709C5" w14:paraId="7FF2EA71"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9BE89B" w14:textId="77777777" w:rsidR="00AA1719" w:rsidRPr="009709C5" w:rsidRDefault="00AA1719" w:rsidP="001054F0">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18373B1B" w14:textId="77777777" w:rsidR="00AA1719" w:rsidRPr="009709C5" w:rsidRDefault="00AA1719" w:rsidP="001054F0">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9E34883"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F618AED"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C1B8EED"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846D1FE" w14:textId="77777777" w:rsidR="00AA1719" w:rsidRPr="009709C5" w:rsidRDefault="00AA1719" w:rsidP="001054F0">
            <w:pPr>
              <w:pStyle w:val="TAC"/>
            </w:pPr>
            <w:r w:rsidRPr="009709C5">
              <w:t>0.00</w:t>
            </w:r>
          </w:p>
        </w:tc>
      </w:tr>
      <w:tr w:rsidR="00AA1719" w:rsidRPr="009709C5" w14:paraId="228A0BF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18E3D8" w14:textId="77777777" w:rsidR="00AA1719" w:rsidRPr="009709C5" w:rsidRDefault="00AA1719" w:rsidP="001054F0">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6E9936F" w14:textId="77777777" w:rsidR="00AA1719" w:rsidRPr="009709C5" w:rsidRDefault="00AA1719" w:rsidP="001054F0">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09C9EB7C" w14:textId="77777777" w:rsidR="00AA1719" w:rsidRPr="009709C5" w:rsidRDefault="00AA1719" w:rsidP="001054F0">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225BA594"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0EBD4B7"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24C41ED" w14:textId="77777777" w:rsidR="00AA1719" w:rsidRPr="009709C5" w:rsidRDefault="00AA1719" w:rsidP="001054F0">
            <w:pPr>
              <w:pStyle w:val="TAC"/>
            </w:pPr>
            <w:r w:rsidRPr="009709C5">
              <w:t>0.15</w:t>
            </w:r>
          </w:p>
        </w:tc>
      </w:tr>
      <w:tr w:rsidR="00AA1719" w:rsidRPr="009709C5" w14:paraId="3A9828A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F91D81" w14:textId="77777777" w:rsidR="00AA1719" w:rsidRPr="009709C5" w:rsidRDefault="00AA1719" w:rsidP="001054F0">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03EDA87F" w14:textId="77777777" w:rsidR="00AA1719" w:rsidRPr="009709C5" w:rsidRDefault="00AA1719" w:rsidP="001054F0">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F65C051" w14:textId="77777777" w:rsidR="00AA1719" w:rsidRPr="009709C5" w:rsidRDefault="00AA1719" w:rsidP="001054F0">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0D8FB567"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D2ED8F4"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945ECBE" w14:textId="77777777" w:rsidR="00AA1719" w:rsidRPr="009709C5" w:rsidRDefault="00AA1719" w:rsidP="001054F0">
            <w:pPr>
              <w:pStyle w:val="TAC"/>
            </w:pPr>
            <w:r>
              <w:t>0.20</w:t>
            </w:r>
          </w:p>
        </w:tc>
      </w:tr>
      <w:tr w:rsidR="00AA1719" w:rsidRPr="009709C5" w14:paraId="4C30CD73"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5BD977" w14:textId="77777777" w:rsidR="00AA1719" w:rsidRPr="009709C5" w:rsidRDefault="00AA1719" w:rsidP="001054F0">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30B2ABC8" w14:textId="77777777" w:rsidR="00AA1719" w:rsidRPr="009709C5" w:rsidRDefault="00AA1719" w:rsidP="001054F0">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5174F3BE"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EB7A2EF"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F2554F"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CBF912A" w14:textId="77777777" w:rsidR="00AA1719" w:rsidRPr="009709C5" w:rsidRDefault="00AA1719" w:rsidP="001054F0">
            <w:pPr>
              <w:pStyle w:val="TAC"/>
            </w:pPr>
            <w:r w:rsidRPr="009709C5">
              <w:t>0.00</w:t>
            </w:r>
          </w:p>
        </w:tc>
      </w:tr>
      <w:tr w:rsidR="00AA1719" w:rsidRPr="009709C5" w14:paraId="3BDF5248" w14:textId="77777777" w:rsidTr="001054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746A2C7" w14:textId="77777777" w:rsidR="00AA1719" w:rsidRPr="009709C5" w:rsidRDefault="00AA1719" w:rsidP="001054F0">
            <w:pPr>
              <w:pStyle w:val="TAH"/>
            </w:pPr>
            <w:r w:rsidRPr="009709C5">
              <w:t>Stage 1: Calibration measurement (Wanted Signal contributions)</w:t>
            </w:r>
          </w:p>
        </w:tc>
      </w:tr>
      <w:tr w:rsidR="00AA1719" w:rsidRPr="009709C5" w14:paraId="4ECE909C"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647185" w14:textId="77777777" w:rsidR="00AA1719" w:rsidRPr="009709C5" w:rsidRDefault="00AA1719" w:rsidP="001054F0">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0563BB3C" w14:textId="77777777" w:rsidR="00AA1719" w:rsidRPr="009709C5" w:rsidRDefault="00AA1719" w:rsidP="001054F0">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E129DF3"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B425E9C" w14:textId="77777777" w:rsidR="00AA1719" w:rsidRPr="009709C5" w:rsidRDefault="00AA1719"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C344D68" w14:textId="77777777" w:rsidR="00AA1719" w:rsidRPr="009709C5" w:rsidRDefault="00AA1719"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D8A543D" w14:textId="77777777" w:rsidR="00AA1719" w:rsidRPr="009709C5" w:rsidRDefault="00AA1719" w:rsidP="001054F0">
            <w:pPr>
              <w:pStyle w:val="TAC"/>
            </w:pPr>
            <w:r w:rsidRPr="009709C5">
              <w:t>0.00</w:t>
            </w:r>
          </w:p>
        </w:tc>
      </w:tr>
      <w:tr w:rsidR="00AA1719" w:rsidRPr="009709C5" w14:paraId="37EF8F69"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8E9274" w14:textId="77777777" w:rsidR="00AA1719" w:rsidRPr="009709C5" w:rsidRDefault="00AA1719" w:rsidP="001054F0">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2995478E" w14:textId="77777777" w:rsidR="00AA1719" w:rsidRPr="009709C5" w:rsidRDefault="00AA1719" w:rsidP="001054F0">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EE6DD23"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9BE7DA7"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E745C2"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26C185D" w14:textId="77777777" w:rsidR="00AA1719" w:rsidRPr="009709C5" w:rsidRDefault="00AA1719" w:rsidP="001054F0">
            <w:pPr>
              <w:pStyle w:val="TAC"/>
            </w:pPr>
            <w:r w:rsidRPr="009709C5">
              <w:t>0.00</w:t>
            </w:r>
          </w:p>
        </w:tc>
      </w:tr>
      <w:tr w:rsidR="00AA1719" w:rsidRPr="009709C5" w14:paraId="4533C825"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5D9113" w14:textId="77777777" w:rsidR="00AA1719" w:rsidRPr="009709C5" w:rsidRDefault="00AA1719" w:rsidP="001054F0">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2C936F41" w14:textId="77777777" w:rsidR="00AA1719" w:rsidRPr="009709C5" w:rsidRDefault="00AA1719" w:rsidP="001054F0">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F1FD313"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2F15E29"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0B63811"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991B0AD" w14:textId="77777777" w:rsidR="00AA1719" w:rsidRPr="009709C5" w:rsidRDefault="00AA1719" w:rsidP="001054F0">
            <w:pPr>
              <w:pStyle w:val="TAC"/>
            </w:pPr>
            <w:r w:rsidRPr="009709C5">
              <w:t>0.00</w:t>
            </w:r>
          </w:p>
        </w:tc>
      </w:tr>
      <w:tr w:rsidR="00AA1719" w:rsidRPr="009709C5" w14:paraId="6660DBDD"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921179" w14:textId="77777777" w:rsidR="00AA1719" w:rsidRPr="009709C5" w:rsidRDefault="00AA1719" w:rsidP="001054F0">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74B54D95" w14:textId="77777777" w:rsidR="00AA1719" w:rsidRPr="009709C5" w:rsidRDefault="00AA1719" w:rsidP="001054F0">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A6E4C6E" w14:textId="77777777" w:rsidR="00AA1719" w:rsidRPr="009709C5" w:rsidRDefault="00AA1719" w:rsidP="001054F0">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2477092E"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5A7EECC"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680CDB8" w14:textId="77777777" w:rsidR="00AA1719" w:rsidRPr="009709C5" w:rsidRDefault="00AA1719" w:rsidP="001054F0">
            <w:pPr>
              <w:pStyle w:val="TAC"/>
            </w:pPr>
            <w:r w:rsidRPr="00976BE6">
              <w:t>0.75</w:t>
            </w:r>
          </w:p>
        </w:tc>
      </w:tr>
      <w:tr w:rsidR="00AA1719" w:rsidRPr="009709C5" w14:paraId="1C3E88D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DFAD30" w14:textId="77777777" w:rsidR="00AA1719" w:rsidRPr="009709C5" w:rsidRDefault="00AA1719" w:rsidP="001054F0">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1C03E69A" w14:textId="77777777" w:rsidR="00AA1719" w:rsidRPr="009709C5" w:rsidRDefault="00AA1719" w:rsidP="001054F0">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CB26574" w14:textId="77777777" w:rsidR="00AA1719" w:rsidRPr="009709C5" w:rsidRDefault="00AA1719" w:rsidP="001054F0">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2EB063B"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D5ADF46"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234521A" w14:textId="77777777" w:rsidR="00AA1719" w:rsidRPr="009709C5" w:rsidRDefault="00AA1719" w:rsidP="001054F0">
            <w:pPr>
              <w:pStyle w:val="TAC"/>
            </w:pPr>
            <w:r w:rsidRPr="009709C5">
              <w:t>0.30</w:t>
            </w:r>
          </w:p>
        </w:tc>
      </w:tr>
      <w:tr w:rsidR="00AA1719" w:rsidRPr="009709C5" w14:paraId="11298A44"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1447F8" w14:textId="77777777" w:rsidR="00AA1719" w:rsidRPr="009709C5" w:rsidRDefault="00AA1719" w:rsidP="001054F0">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7319C0D8" w14:textId="77777777" w:rsidR="00AA1719" w:rsidRPr="009709C5" w:rsidRDefault="00AA1719" w:rsidP="001054F0">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E0810CF" w14:textId="77777777" w:rsidR="00AA1719" w:rsidRPr="009709C5" w:rsidRDefault="00AA1719" w:rsidP="001054F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679B63B"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650D7E4"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677133B" w14:textId="77777777" w:rsidR="00AA1719" w:rsidRPr="009709C5" w:rsidRDefault="00AA1719" w:rsidP="001054F0">
            <w:pPr>
              <w:pStyle w:val="TAC"/>
            </w:pPr>
            <w:r w:rsidRPr="009709C5">
              <w:t>0.00</w:t>
            </w:r>
          </w:p>
        </w:tc>
      </w:tr>
      <w:tr w:rsidR="00AA1719" w:rsidRPr="009709C5" w14:paraId="1C1883F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A9FF4A" w14:textId="77777777" w:rsidR="00AA1719" w:rsidRPr="009709C5" w:rsidRDefault="00AA1719" w:rsidP="001054F0">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71B37047" w14:textId="77777777" w:rsidR="00AA1719" w:rsidRPr="009709C5" w:rsidRDefault="00AA1719" w:rsidP="001054F0">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BE74F0E"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3D08375"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1500243"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5738740" w14:textId="77777777" w:rsidR="00AA1719" w:rsidRPr="009709C5" w:rsidRDefault="00AA1719" w:rsidP="001054F0">
            <w:pPr>
              <w:pStyle w:val="TAC"/>
            </w:pPr>
            <w:r w:rsidRPr="009709C5">
              <w:t>0.00</w:t>
            </w:r>
          </w:p>
        </w:tc>
      </w:tr>
      <w:tr w:rsidR="00AA1719" w:rsidRPr="009709C5" w14:paraId="476D0FF5"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8B2272" w14:textId="77777777" w:rsidR="00AA1719" w:rsidRPr="009709C5" w:rsidDel="00842179" w:rsidRDefault="00AA1719" w:rsidP="001054F0">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3BB56474" w14:textId="77777777" w:rsidR="00AA1719" w:rsidRPr="009709C5" w:rsidRDefault="00AA1719" w:rsidP="001054F0">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8DB857E" w14:textId="77777777" w:rsidR="00AA1719" w:rsidRPr="009709C5" w:rsidRDefault="00AA1719" w:rsidP="001054F0">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89CF3F6"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847FF42"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D18471E" w14:textId="77777777" w:rsidR="00AA1719" w:rsidRPr="009709C5" w:rsidRDefault="00AA1719" w:rsidP="001054F0">
            <w:pPr>
              <w:pStyle w:val="TAC"/>
            </w:pPr>
            <w:r w:rsidRPr="009709C5">
              <w:t>0.4</w:t>
            </w:r>
          </w:p>
        </w:tc>
      </w:tr>
      <w:tr w:rsidR="00AA1719" w:rsidRPr="009709C5" w14:paraId="1F411B3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09FD79" w14:textId="77777777" w:rsidR="00AA1719" w:rsidRPr="009709C5" w:rsidDel="00842179" w:rsidRDefault="00AA1719" w:rsidP="001054F0">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204DF223" w14:textId="77777777" w:rsidR="00AA1719" w:rsidRPr="009709C5" w:rsidRDefault="00AA1719" w:rsidP="001054F0">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94EE0C2"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2116D96" w14:textId="77777777" w:rsidR="00AA1719" w:rsidRPr="009709C5" w:rsidRDefault="00AA1719"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1A5D7AD" w14:textId="77777777" w:rsidR="00AA1719" w:rsidRPr="009709C5" w:rsidRDefault="00AA1719"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24FECEE" w14:textId="77777777" w:rsidR="00AA1719" w:rsidRPr="009709C5" w:rsidRDefault="00AA1719" w:rsidP="001054F0">
            <w:pPr>
              <w:pStyle w:val="TAC"/>
            </w:pPr>
            <w:r w:rsidRPr="009709C5">
              <w:t>0.00</w:t>
            </w:r>
          </w:p>
        </w:tc>
      </w:tr>
      <w:tr w:rsidR="00AA1719" w:rsidRPr="009709C5" w14:paraId="6555B9BB"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BDBBAA" w14:textId="77777777" w:rsidR="00AA1719" w:rsidRPr="009709C5" w:rsidDel="00842179" w:rsidRDefault="00AA1719" w:rsidP="001054F0">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4CD52274" w14:textId="77777777" w:rsidR="00AA1719" w:rsidRPr="009709C5" w:rsidRDefault="00AA1719" w:rsidP="001054F0">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79790BD" w14:textId="77777777" w:rsidR="00AA1719" w:rsidRPr="009709C5" w:rsidRDefault="00AA1719" w:rsidP="001054F0">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C9858E8"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97A999"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4525363" w14:textId="77777777" w:rsidR="00AA1719" w:rsidRPr="009709C5" w:rsidRDefault="00AA1719" w:rsidP="001054F0">
            <w:pPr>
              <w:pStyle w:val="TAC"/>
            </w:pPr>
            <w:r w:rsidRPr="009709C5">
              <w:t>0.07</w:t>
            </w:r>
          </w:p>
        </w:tc>
      </w:tr>
      <w:tr w:rsidR="00AA1719" w:rsidRPr="009709C5" w14:paraId="48824824"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C320B0" w14:textId="77777777" w:rsidR="00AA1719" w:rsidRPr="009709C5" w:rsidRDefault="00AA1719" w:rsidP="001054F0">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6CC9CD09" w14:textId="77777777" w:rsidR="00AA1719" w:rsidRPr="009709C5" w:rsidRDefault="00AA1719" w:rsidP="001054F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4CBCEF4"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9CF23B4"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A99B204"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54F2670" w14:textId="77777777" w:rsidR="00AA1719" w:rsidRPr="009709C5" w:rsidRDefault="00AA1719" w:rsidP="001054F0">
            <w:pPr>
              <w:pStyle w:val="TAC"/>
            </w:pPr>
            <w:r w:rsidRPr="009709C5">
              <w:t>0.00</w:t>
            </w:r>
          </w:p>
        </w:tc>
      </w:tr>
      <w:tr w:rsidR="00AA1719" w:rsidRPr="009709C5" w14:paraId="7ACA9ECD" w14:textId="77777777" w:rsidTr="001054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916626C" w14:textId="77777777" w:rsidR="00AA1719" w:rsidRPr="009709C5" w:rsidRDefault="00AA1719" w:rsidP="001054F0">
            <w:pPr>
              <w:pStyle w:val="TAH"/>
            </w:pPr>
            <w:r w:rsidRPr="009709C5">
              <w:lastRenderedPageBreak/>
              <w:t>Stage 1: Calibration measurement (Modulated Interferer Signal contributions)</w:t>
            </w:r>
          </w:p>
        </w:tc>
      </w:tr>
      <w:tr w:rsidR="00AA1719" w:rsidRPr="009709C5" w14:paraId="1B4B2D4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3B08F2" w14:textId="77777777" w:rsidR="00AA1719" w:rsidRPr="009709C5" w:rsidRDefault="00AA1719" w:rsidP="001054F0">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55D30A19" w14:textId="77777777" w:rsidR="00AA1719" w:rsidRPr="009709C5" w:rsidRDefault="00AA1719" w:rsidP="001054F0">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C374749"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FB68C12" w14:textId="77777777" w:rsidR="00AA1719" w:rsidRPr="009709C5" w:rsidRDefault="00AA1719"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9284C21" w14:textId="77777777" w:rsidR="00AA1719" w:rsidRPr="009709C5" w:rsidRDefault="00AA1719"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9FD73AA" w14:textId="77777777" w:rsidR="00AA1719" w:rsidRPr="009709C5" w:rsidRDefault="00AA1719" w:rsidP="001054F0">
            <w:pPr>
              <w:pStyle w:val="TAC"/>
            </w:pPr>
            <w:r w:rsidRPr="009709C5">
              <w:t>0.00</w:t>
            </w:r>
          </w:p>
        </w:tc>
      </w:tr>
      <w:tr w:rsidR="00AA1719" w:rsidRPr="009709C5" w14:paraId="140DC4D0"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13F10E" w14:textId="77777777" w:rsidR="00AA1719" w:rsidRPr="009709C5" w:rsidRDefault="00AA1719" w:rsidP="001054F0">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4E1362C7" w14:textId="77777777" w:rsidR="00AA1719" w:rsidRPr="009709C5" w:rsidRDefault="00AA1719" w:rsidP="001054F0">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8C14B13"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A6A0F7E"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1E1045B"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070D7A5" w14:textId="77777777" w:rsidR="00AA1719" w:rsidRPr="009709C5" w:rsidRDefault="00AA1719" w:rsidP="001054F0">
            <w:pPr>
              <w:pStyle w:val="TAC"/>
            </w:pPr>
            <w:r w:rsidRPr="009709C5">
              <w:t>0.00</w:t>
            </w:r>
          </w:p>
        </w:tc>
      </w:tr>
      <w:tr w:rsidR="00AA1719" w:rsidRPr="009709C5" w14:paraId="5EA0AA9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441A4E" w14:textId="77777777" w:rsidR="00AA1719" w:rsidRPr="009709C5" w:rsidRDefault="00AA1719" w:rsidP="001054F0">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22B20BC3" w14:textId="77777777" w:rsidR="00AA1719" w:rsidRPr="009709C5" w:rsidRDefault="00AA1719" w:rsidP="001054F0">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37A0132"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A8CAE56"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208E48C"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A349764" w14:textId="77777777" w:rsidR="00AA1719" w:rsidRPr="009709C5" w:rsidRDefault="00AA1719" w:rsidP="001054F0">
            <w:pPr>
              <w:pStyle w:val="TAC"/>
            </w:pPr>
            <w:r w:rsidRPr="009709C5">
              <w:t>0.00</w:t>
            </w:r>
          </w:p>
        </w:tc>
      </w:tr>
      <w:tr w:rsidR="00AA1719" w:rsidRPr="009709C5" w14:paraId="5EE789C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BC9BAC" w14:textId="77777777" w:rsidR="00AA1719" w:rsidRPr="009709C5" w:rsidRDefault="00AA1719" w:rsidP="001054F0">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62AD0041" w14:textId="77777777" w:rsidR="00AA1719" w:rsidRPr="009709C5" w:rsidRDefault="00AA1719" w:rsidP="001054F0">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1EFB799" w14:textId="77777777" w:rsidR="00AA1719" w:rsidRPr="009709C5" w:rsidRDefault="00AA1719" w:rsidP="001054F0">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04633756"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4E8E0B"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9AC37D9" w14:textId="77777777" w:rsidR="00AA1719" w:rsidRPr="009709C5" w:rsidRDefault="00AA1719" w:rsidP="001054F0">
            <w:pPr>
              <w:pStyle w:val="TAC"/>
            </w:pPr>
            <w:r w:rsidRPr="00976BE6">
              <w:t>0.75</w:t>
            </w:r>
          </w:p>
        </w:tc>
      </w:tr>
      <w:tr w:rsidR="00AA1719" w:rsidRPr="009709C5" w14:paraId="254D1540"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9D5A33" w14:textId="77777777" w:rsidR="00AA1719" w:rsidRPr="009709C5" w:rsidRDefault="00AA1719" w:rsidP="001054F0">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769A5E98" w14:textId="77777777" w:rsidR="00AA1719" w:rsidRPr="009709C5" w:rsidRDefault="00AA1719" w:rsidP="001054F0">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B2BE807" w14:textId="77777777" w:rsidR="00AA1719" w:rsidRPr="009709C5" w:rsidRDefault="00AA1719" w:rsidP="001054F0">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E71234A"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563CA6A"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0591A26" w14:textId="77777777" w:rsidR="00AA1719" w:rsidRPr="009709C5" w:rsidRDefault="00AA1719" w:rsidP="001054F0">
            <w:pPr>
              <w:pStyle w:val="TAC"/>
            </w:pPr>
            <w:r w:rsidRPr="009709C5">
              <w:t>0.30</w:t>
            </w:r>
          </w:p>
        </w:tc>
      </w:tr>
      <w:tr w:rsidR="00AA1719" w:rsidRPr="009709C5" w14:paraId="3D7A2E07"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34EC07" w14:textId="77777777" w:rsidR="00AA1719" w:rsidRPr="009709C5" w:rsidRDefault="00AA1719" w:rsidP="001054F0">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E4F8FBA" w14:textId="77777777" w:rsidR="00AA1719" w:rsidRPr="009709C5" w:rsidRDefault="00AA1719" w:rsidP="001054F0">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D499B79" w14:textId="77777777" w:rsidR="00AA1719" w:rsidRPr="009709C5" w:rsidRDefault="00AA1719" w:rsidP="001054F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BDE670B"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E23F506"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47BD3D4" w14:textId="77777777" w:rsidR="00AA1719" w:rsidRPr="009709C5" w:rsidRDefault="00AA1719" w:rsidP="001054F0">
            <w:pPr>
              <w:pStyle w:val="TAC"/>
            </w:pPr>
            <w:r w:rsidRPr="009709C5">
              <w:t>0.00</w:t>
            </w:r>
          </w:p>
        </w:tc>
      </w:tr>
      <w:tr w:rsidR="00AA1719" w:rsidRPr="009709C5" w14:paraId="638DAFD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449D5C" w14:textId="77777777" w:rsidR="00AA1719" w:rsidRPr="009709C5" w:rsidRDefault="00AA1719" w:rsidP="001054F0">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4A558B98" w14:textId="77777777" w:rsidR="00AA1719" w:rsidRPr="009709C5" w:rsidRDefault="00AA1719" w:rsidP="001054F0">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ED91066"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856EC26"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9AE5881"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0861983" w14:textId="77777777" w:rsidR="00AA1719" w:rsidRPr="009709C5" w:rsidRDefault="00AA1719" w:rsidP="001054F0">
            <w:pPr>
              <w:pStyle w:val="TAC"/>
            </w:pPr>
            <w:r w:rsidRPr="009709C5">
              <w:t>0.00</w:t>
            </w:r>
          </w:p>
        </w:tc>
      </w:tr>
      <w:tr w:rsidR="00AA1719" w:rsidRPr="009709C5" w14:paraId="59F07F84"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9F0798" w14:textId="77777777" w:rsidR="00AA1719" w:rsidRPr="009709C5" w:rsidRDefault="00AA1719" w:rsidP="001054F0">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8F3392B" w14:textId="77777777" w:rsidR="00AA1719" w:rsidRPr="009709C5" w:rsidRDefault="00AA1719" w:rsidP="001054F0">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5E5167D" w14:textId="77777777" w:rsidR="00AA1719" w:rsidRPr="009709C5" w:rsidRDefault="00AA1719" w:rsidP="001054F0">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09C9A84" w14:textId="77777777" w:rsidR="00AA1719" w:rsidRPr="009709C5" w:rsidRDefault="00AA1719" w:rsidP="001054F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2E0A361" w14:textId="77777777" w:rsidR="00AA1719" w:rsidRPr="009709C5" w:rsidRDefault="00AA1719" w:rsidP="001054F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EE88985" w14:textId="77777777" w:rsidR="00AA1719" w:rsidRPr="009709C5" w:rsidRDefault="00AA1719" w:rsidP="001054F0">
            <w:pPr>
              <w:pStyle w:val="TAC"/>
            </w:pPr>
            <w:r w:rsidRPr="009709C5">
              <w:t>0.4</w:t>
            </w:r>
          </w:p>
        </w:tc>
      </w:tr>
      <w:tr w:rsidR="00AA1719" w:rsidRPr="009709C5" w14:paraId="1BB7010E"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58E0BD" w14:textId="77777777" w:rsidR="00AA1719" w:rsidRPr="009709C5" w:rsidRDefault="00AA1719" w:rsidP="001054F0">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3EB2A12E" w14:textId="77777777" w:rsidR="00AA1719" w:rsidRPr="009709C5" w:rsidRDefault="00AA1719" w:rsidP="001054F0">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5DE388D"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92C6712" w14:textId="77777777" w:rsidR="00AA1719" w:rsidRPr="009709C5" w:rsidRDefault="00AA1719" w:rsidP="001054F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77ADBF4" w14:textId="77777777" w:rsidR="00AA1719" w:rsidRPr="009709C5" w:rsidRDefault="00AA1719" w:rsidP="001054F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F55053F" w14:textId="77777777" w:rsidR="00AA1719" w:rsidRPr="009709C5" w:rsidRDefault="00AA1719" w:rsidP="001054F0">
            <w:pPr>
              <w:pStyle w:val="TAC"/>
            </w:pPr>
            <w:r w:rsidRPr="009709C5">
              <w:t>0.00</w:t>
            </w:r>
          </w:p>
        </w:tc>
      </w:tr>
      <w:tr w:rsidR="00AA1719" w:rsidRPr="009709C5" w14:paraId="66BD20C7"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B02E48" w14:textId="77777777" w:rsidR="00AA1719" w:rsidRPr="009709C5" w:rsidRDefault="00AA1719" w:rsidP="001054F0">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3FEC62D6" w14:textId="77777777" w:rsidR="00AA1719" w:rsidRPr="009709C5" w:rsidRDefault="00AA1719" w:rsidP="001054F0">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A988E0C" w14:textId="77777777" w:rsidR="00AA1719" w:rsidRPr="009709C5" w:rsidRDefault="00AA1719" w:rsidP="001054F0">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98E482F" w14:textId="77777777" w:rsidR="00AA1719" w:rsidRPr="009709C5" w:rsidRDefault="00AA1719" w:rsidP="001054F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2742D81" w14:textId="77777777" w:rsidR="00AA1719" w:rsidRPr="009709C5" w:rsidRDefault="00AA1719" w:rsidP="001054F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E02A693" w14:textId="77777777" w:rsidR="00AA1719" w:rsidRPr="009709C5" w:rsidRDefault="00AA1719" w:rsidP="001054F0">
            <w:pPr>
              <w:pStyle w:val="TAC"/>
            </w:pPr>
            <w:r w:rsidRPr="009709C5">
              <w:t>0.07</w:t>
            </w:r>
          </w:p>
        </w:tc>
      </w:tr>
      <w:tr w:rsidR="00AA1719" w:rsidRPr="009709C5" w14:paraId="209447EF"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9F6829" w14:textId="77777777" w:rsidR="00AA1719" w:rsidRPr="009709C5" w:rsidRDefault="00AA1719" w:rsidP="001054F0">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7E6B95A7" w14:textId="77777777" w:rsidR="00AA1719" w:rsidRPr="009709C5" w:rsidRDefault="00AA1719" w:rsidP="001054F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05920AF" w14:textId="77777777" w:rsidR="00AA1719" w:rsidRPr="009709C5" w:rsidRDefault="00AA1719" w:rsidP="001054F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6477FB6" w14:textId="77777777" w:rsidR="00AA1719" w:rsidRPr="009709C5" w:rsidRDefault="00AA1719" w:rsidP="001054F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FFB546B" w14:textId="77777777" w:rsidR="00AA1719" w:rsidRPr="009709C5" w:rsidRDefault="00AA1719" w:rsidP="001054F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7E252EE" w14:textId="77777777" w:rsidR="00AA1719" w:rsidRPr="009709C5" w:rsidRDefault="00AA1719" w:rsidP="001054F0">
            <w:pPr>
              <w:pStyle w:val="TAC"/>
            </w:pPr>
            <w:r w:rsidRPr="009709C5">
              <w:t>0.00</w:t>
            </w:r>
          </w:p>
        </w:tc>
      </w:tr>
      <w:tr w:rsidR="00AA1719" w:rsidRPr="009709C5" w14:paraId="59A1B432"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985CA2" w14:textId="77777777" w:rsidR="00AA1719" w:rsidRPr="009709C5" w:rsidRDefault="00AA1719" w:rsidP="001054F0">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726B7A0" w14:textId="77777777" w:rsidR="00AA1719" w:rsidRPr="009709C5" w:rsidRDefault="00AA1719" w:rsidP="001054F0">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635F49DE" w14:textId="77777777" w:rsidR="00AA1719" w:rsidRPr="009709C5" w:rsidRDefault="00AA1719" w:rsidP="001054F0">
            <w:pPr>
              <w:pStyle w:val="TAH"/>
            </w:pPr>
            <w:r w:rsidRPr="009709C5">
              <w:t>Value</w:t>
            </w:r>
          </w:p>
        </w:tc>
      </w:tr>
      <w:tr w:rsidR="00AA1719" w:rsidRPr="009709C5" w14:paraId="024DAE0A"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8AC73E" w14:textId="77777777" w:rsidR="00AA1719" w:rsidRPr="009709C5" w:rsidRDefault="00AA1719" w:rsidP="001054F0">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60A70A4" w14:textId="77777777" w:rsidR="00AA1719" w:rsidRPr="009709C5" w:rsidRDefault="00AA1719" w:rsidP="001054F0">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98FF242" w14:textId="77777777" w:rsidR="00AA1719" w:rsidRPr="009709C5" w:rsidRDefault="00AA1719" w:rsidP="001054F0">
            <w:pPr>
              <w:pStyle w:val="TAC"/>
            </w:pPr>
            <w:r>
              <w:t>0.7</w:t>
            </w:r>
          </w:p>
        </w:tc>
      </w:tr>
      <w:tr w:rsidR="00AA1719" w:rsidRPr="009709C5" w14:paraId="647A931E"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1A63DC" w14:textId="77777777" w:rsidR="00AA1719" w:rsidRPr="009709C5" w:rsidRDefault="00AA1719" w:rsidP="001054F0">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475F1E7" w14:textId="77777777" w:rsidR="00AA1719" w:rsidRPr="009709C5" w:rsidRDefault="00AA1719" w:rsidP="001054F0">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3BCDE297" w14:textId="77777777" w:rsidR="00AA1719" w:rsidRPr="009709C5" w:rsidRDefault="00AA1719" w:rsidP="001054F0">
            <w:pPr>
              <w:pStyle w:val="TAC"/>
            </w:pPr>
            <w:r w:rsidRPr="009709C5">
              <w:t>0.7</w:t>
            </w:r>
          </w:p>
        </w:tc>
      </w:tr>
      <w:tr w:rsidR="00AA1719" w:rsidRPr="009709C5" w14:paraId="0E49A746" w14:textId="77777777" w:rsidTr="001054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6AE50D" w14:textId="77777777" w:rsidR="00AA1719" w:rsidRPr="009709C5" w:rsidRDefault="00AA1719" w:rsidP="001054F0">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8E206EE" w14:textId="77777777" w:rsidR="00AA1719" w:rsidRPr="009709C5" w:rsidRDefault="00AA1719" w:rsidP="001054F0">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32309ED2" w14:textId="77777777" w:rsidR="00AA1719" w:rsidRPr="009709C5" w:rsidRDefault="00AA1719" w:rsidP="001054F0">
            <w:pPr>
              <w:pStyle w:val="TAC"/>
            </w:pPr>
            <w:r w:rsidRPr="009709C5">
              <w:t>0.00</w:t>
            </w:r>
          </w:p>
        </w:tc>
      </w:tr>
      <w:tr w:rsidR="00AA1719" w:rsidRPr="009709C5" w14:paraId="1E981EA0" w14:textId="77777777" w:rsidTr="001054F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AA2D8C2" w14:textId="77777777" w:rsidR="00AA1719" w:rsidRPr="009709C5" w:rsidRDefault="00AA1719" w:rsidP="001054F0">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14626A63" w14:textId="77777777" w:rsidR="00AA1719" w:rsidRPr="009709C5" w:rsidRDefault="00AA1719" w:rsidP="001054F0">
            <w:pPr>
              <w:pStyle w:val="TAH"/>
            </w:pPr>
            <w:r w:rsidRPr="009709C5">
              <w:t>Value</w:t>
            </w:r>
          </w:p>
        </w:tc>
      </w:tr>
      <w:tr w:rsidR="00AA1719" w:rsidRPr="009709C5" w14:paraId="3E88F0B7" w14:textId="77777777" w:rsidTr="001054F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CDB9E9D" w14:textId="77777777" w:rsidR="00AA1719" w:rsidRPr="009709C5" w:rsidRDefault="00AA1719" w:rsidP="001054F0">
            <w:pPr>
              <w:pStyle w:val="TAC"/>
            </w:pPr>
            <w:r w:rsidRPr="009709C5">
              <w:t>ACS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2060D99C" w14:textId="77777777" w:rsidR="00AA1719" w:rsidRPr="009709C5" w:rsidRDefault="00AA1719" w:rsidP="001054F0">
            <w:pPr>
              <w:pStyle w:val="TAC"/>
            </w:pPr>
            <w:r w:rsidRPr="00976BE6">
              <w:t>8.31</w:t>
            </w:r>
          </w:p>
        </w:tc>
      </w:tr>
      <w:tr w:rsidR="00AA1719" w:rsidRPr="009709C5" w14:paraId="446D1DD2" w14:textId="77777777" w:rsidTr="001054F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6877B6B" w14:textId="77777777" w:rsidR="00AA1719" w:rsidRPr="009709C5" w:rsidRDefault="00AA1719" w:rsidP="001054F0">
            <w:pPr>
              <w:pStyle w:val="TAC"/>
            </w:pPr>
            <w:r w:rsidRPr="009709C5">
              <w:t>ACS Expanded uncertainty (1.96σ - confidence interval of 95 %) [dB]</w:t>
            </w:r>
            <w:r>
              <w:t xml:space="preserve"> </w:t>
            </w:r>
            <w:r w:rsidRPr="009709C5">
              <w:t>(32.125GHz &lt; f &lt;= 40.8GHz)</w:t>
            </w:r>
          </w:p>
        </w:tc>
        <w:tc>
          <w:tcPr>
            <w:tcW w:w="1210" w:type="dxa"/>
            <w:tcBorders>
              <w:top w:val="single" w:sz="4" w:space="0" w:color="auto"/>
              <w:left w:val="single" w:sz="4" w:space="0" w:color="auto"/>
              <w:bottom w:val="single" w:sz="4" w:space="0" w:color="auto"/>
              <w:right w:val="single" w:sz="4" w:space="0" w:color="auto"/>
            </w:tcBorders>
          </w:tcPr>
          <w:p w14:paraId="369670AB" w14:textId="77777777" w:rsidR="00AA1719" w:rsidRDefault="00AA1719" w:rsidP="001054F0">
            <w:pPr>
              <w:pStyle w:val="TAC"/>
              <w:rPr>
                <w:lang w:eastAsia="ja-JP"/>
              </w:rPr>
            </w:pPr>
            <w:r w:rsidRPr="000066B1">
              <w:rPr>
                <w:lang w:eastAsia="ja-JP"/>
              </w:rPr>
              <w:t>8.31</w:t>
            </w:r>
          </w:p>
        </w:tc>
      </w:tr>
      <w:tr w:rsidR="00AA1719" w:rsidRPr="009709C5" w14:paraId="5AD01BE6" w14:textId="77777777" w:rsidTr="001054F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91DE8FE" w14:textId="77777777" w:rsidR="00AA1719" w:rsidRPr="009709C5" w:rsidRDefault="00AA1719" w:rsidP="001054F0">
            <w:pPr>
              <w:pStyle w:val="TAN"/>
            </w:pPr>
            <w:r w:rsidRPr="009709C5">
              <w:t>NOTE 1:</w:t>
            </w:r>
            <w:r w:rsidRPr="009709C5">
              <w:tab/>
              <w:t>The analysis was done only for the case of operating at max output power, in-band, non-CA.</w:t>
            </w:r>
          </w:p>
          <w:p w14:paraId="7B801ABB" w14:textId="77777777" w:rsidR="00AA1719" w:rsidRPr="009709C5" w:rsidRDefault="00AA1719" w:rsidP="001054F0">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7C8E7C8E" w14:textId="77777777" w:rsidR="00AA1719" w:rsidRPr="009709C5" w:rsidRDefault="00AA1719" w:rsidP="001054F0">
            <w:pPr>
              <w:pStyle w:val="TAN"/>
            </w:pPr>
            <w:r w:rsidRPr="009709C5">
              <w:t>NOTE 3:</w:t>
            </w:r>
            <w:r w:rsidRPr="009709C5">
              <w:tab/>
              <w:t>Applies to the system which has a structure of mechanical feed antenna positioning.</w:t>
            </w:r>
          </w:p>
          <w:p w14:paraId="014D40E9" w14:textId="77777777" w:rsidR="00AA1719" w:rsidRPr="009709C5" w:rsidRDefault="00AA1719" w:rsidP="001054F0">
            <w:pPr>
              <w:pStyle w:val="TAN"/>
            </w:pPr>
            <w:r w:rsidRPr="009709C5">
              <w:t>NOTE 4:</w:t>
            </w:r>
            <w:r w:rsidRPr="009709C5">
              <w:tab/>
              <w:t>Value based on procedure defined in clause D.2 of TR 38.810 for Quiet Zone size less or equal to 30 cm.</w:t>
            </w:r>
          </w:p>
          <w:p w14:paraId="0BBFDEB9" w14:textId="77777777" w:rsidR="00AA1719" w:rsidRPr="009709C5" w:rsidRDefault="00AA1719" w:rsidP="001054F0">
            <w:pPr>
              <w:pStyle w:val="TAN"/>
              <w:rPr>
                <w:rFonts w:eastAsia="MS Mincho"/>
                <w:lang w:eastAsia="ja-JP"/>
              </w:rPr>
            </w:pPr>
            <w:r w:rsidRPr="009709C5">
              <w:t>NOTE 5:</w:t>
            </w:r>
            <w:r w:rsidRPr="009709C5">
              <w:tab/>
              <w:t>For MTSU derivation purpose, this value is set to 0.0 (no offset antenna case).</w:t>
            </w:r>
          </w:p>
        </w:tc>
      </w:tr>
    </w:tbl>
    <w:p w14:paraId="7CCB30D6" w14:textId="77777777" w:rsidR="00AA1719" w:rsidRDefault="00AA1719" w:rsidP="00AA1719"/>
    <w:p w14:paraId="1A1D8804" w14:textId="77777777" w:rsidR="00AA1719" w:rsidRPr="009709C5" w:rsidRDefault="00AA1719" w:rsidP="00AA1719">
      <w:pPr>
        <w:pStyle w:val="NO"/>
      </w:pPr>
      <w:r w:rsidRPr="009709C5">
        <w:rPr>
          <w:lang w:eastAsia="ja-JP"/>
        </w:rPr>
        <w:t xml:space="preserve">NOTE: MU assessment in </w:t>
      </w:r>
      <w:r w:rsidRPr="009709C5">
        <w:t xml:space="preserve">Table </w:t>
      </w:r>
      <w:r w:rsidRPr="009709C5">
        <w:rPr>
          <w:lang w:eastAsia="ja-JP"/>
        </w:rPr>
        <w:t>B.</w:t>
      </w:r>
      <w:r>
        <w:rPr>
          <w:rFonts w:hint="eastAsia"/>
          <w:lang w:eastAsia="ja-JP"/>
        </w:rPr>
        <w:t>21</w:t>
      </w:r>
      <w:r w:rsidRPr="009709C5">
        <w:rPr>
          <w:lang w:eastAsia="ja-JP"/>
        </w:rPr>
        <w:t xml:space="preserve">.2-2 </w:t>
      </w:r>
      <w:r>
        <w:rPr>
          <w:lang w:eastAsia="ja-JP"/>
        </w:rPr>
        <w:t>and Table B.</w:t>
      </w:r>
      <w:r>
        <w:rPr>
          <w:rFonts w:hint="eastAsia"/>
          <w:lang w:eastAsia="ja-JP"/>
        </w:rPr>
        <w:t>21</w:t>
      </w:r>
      <w:r>
        <w:rPr>
          <w:lang w:eastAsia="ja-JP"/>
        </w:rPr>
        <w:t>.</w:t>
      </w:r>
      <w:r>
        <w:rPr>
          <w:rFonts w:hint="eastAsia"/>
          <w:lang w:eastAsia="ja-JP"/>
        </w:rPr>
        <w:t>2</w:t>
      </w:r>
      <w:r>
        <w:rPr>
          <w:lang w:eastAsia="ja-JP"/>
        </w:rPr>
        <w:t>-</w:t>
      </w:r>
      <w:r>
        <w:rPr>
          <w:rFonts w:hint="eastAsia"/>
          <w:lang w:eastAsia="ja-JP"/>
        </w:rPr>
        <w:t>3</w:t>
      </w:r>
      <w:r>
        <w:rPr>
          <w:lang w:eastAsia="ja-JP"/>
        </w:rPr>
        <w:t xml:space="preserve"> </w:t>
      </w:r>
      <w:r w:rsidRPr="009709C5">
        <w:rPr>
          <w:lang w:eastAsia="ja-JP"/>
        </w:rPr>
        <w:t xml:space="preserve">is based on the </w:t>
      </w:r>
      <w:r>
        <w:rPr>
          <w:rFonts w:hint="eastAsia"/>
          <w:lang w:eastAsia="ja-JP"/>
        </w:rPr>
        <w:t xml:space="preserve">following </w:t>
      </w:r>
      <w:r w:rsidRPr="009709C5">
        <w:rPr>
          <w:lang w:eastAsia="ja-JP"/>
        </w:rPr>
        <w:t xml:space="preserve">relaxation for </w:t>
      </w:r>
      <w:r>
        <w:rPr>
          <w:rFonts w:hint="eastAsia"/>
          <w:lang w:eastAsia="ja-JP"/>
        </w:rPr>
        <w:t>2</w:t>
      </w:r>
      <w:r w:rsidRPr="009709C5">
        <w:rPr>
          <w:lang w:eastAsia="ja-JP"/>
        </w:rPr>
        <w:t>00MHz BW.</w:t>
      </w:r>
    </w:p>
    <w:p w14:paraId="79F7C81B" w14:textId="77777777" w:rsidR="00AA1719" w:rsidRDefault="00AA1719" w:rsidP="00AA1719">
      <w:pPr>
        <w:pStyle w:val="TH"/>
      </w:pPr>
      <w:bookmarkStart w:id="354" w:name="_Hlk167207047"/>
      <w:r w:rsidRPr="009709C5">
        <w:t xml:space="preserve">Table </w:t>
      </w:r>
      <w:r w:rsidRPr="009709C5">
        <w:rPr>
          <w:lang w:eastAsia="ja-JP"/>
        </w:rPr>
        <w:t>B.</w:t>
      </w:r>
      <w:r>
        <w:rPr>
          <w:rFonts w:hint="eastAsia"/>
          <w:lang w:eastAsia="ja-JP"/>
        </w:rPr>
        <w:t>21</w:t>
      </w:r>
      <w:r w:rsidRPr="009709C5">
        <w:rPr>
          <w:lang w:eastAsia="ja-JP"/>
        </w:rPr>
        <w:t>.2-</w:t>
      </w:r>
      <w:r>
        <w:rPr>
          <w:rFonts w:hint="eastAsia"/>
          <w:lang w:eastAsia="ja-JP"/>
        </w:rPr>
        <w:t>4</w:t>
      </w:r>
      <w:bookmarkEnd w:id="354"/>
      <w:r w:rsidRPr="009709C5">
        <w:t xml:space="preserve">: </w:t>
      </w:r>
      <w:r>
        <w:rPr>
          <w:rFonts w:hint="eastAsia"/>
          <w:lang w:eastAsia="ja-JP"/>
        </w:rPr>
        <w:t>Adjacent channel selectivity</w:t>
      </w:r>
      <w:r w:rsidRPr="009709C5">
        <w:t xml:space="preserve"> requirement relaxation considered in MU assessment for </w:t>
      </w:r>
      <w:r w:rsidRPr="00EB069B">
        <w:t>100</w:t>
      </w:r>
      <w:r w:rsidRPr="009709C5">
        <w:t xml:space="preserve">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2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700"/>
        <w:gridCol w:w="1840"/>
      </w:tblGrid>
      <w:tr w:rsidR="00AA1719" w:rsidRPr="00115CBA" w14:paraId="3F7EF93F" w14:textId="77777777" w:rsidTr="001054F0">
        <w:trPr>
          <w:jc w:val="center"/>
        </w:trPr>
        <w:tc>
          <w:tcPr>
            <w:tcW w:w="967" w:type="pct"/>
            <w:tcBorders>
              <w:top w:val="single" w:sz="4" w:space="0" w:color="auto"/>
              <w:left w:val="single" w:sz="4" w:space="0" w:color="auto"/>
              <w:bottom w:val="single" w:sz="4" w:space="0" w:color="auto"/>
              <w:right w:val="single" w:sz="4" w:space="0" w:color="auto"/>
            </w:tcBorders>
          </w:tcPr>
          <w:p w14:paraId="31C4BF07" w14:textId="77777777" w:rsidR="00AA1719" w:rsidRPr="00115CBA" w:rsidRDefault="00AA1719" w:rsidP="001054F0">
            <w:pPr>
              <w:pStyle w:val="TAH"/>
            </w:pPr>
            <w:r w:rsidRPr="00115CBA">
              <w:t>Power Class</w:t>
            </w:r>
          </w:p>
        </w:tc>
        <w:tc>
          <w:tcPr>
            <w:tcW w:w="1937" w:type="pct"/>
            <w:tcBorders>
              <w:top w:val="single" w:sz="4" w:space="0" w:color="auto"/>
              <w:left w:val="single" w:sz="4" w:space="0" w:color="auto"/>
              <w:bottom w:val="single" w:sz="4" w:space="0" w:color="auto"/>
              <w:right w:val="single" w:sz="4" w:space="0" w:color="auto"/>
            </w:tcBorders>
            <w:hideMark/>
          </w:tcPr>
          <w:p w14:paraId="63E135E6" w14:textId="77777777" w:rsidR="00AA1719" w:rsidRPr="00115CBA" w:rsidRDefault="00AA1719" w:rsidP="001054F0">
            <w:pPr>
              <w:pStyle w:val="TAH"/>
            </w:pPr>
            <w:r w:rsidRPr="00115CBA">
              <w:t>Frequency Range</w:t>
            </w:r>
          </w:p>
        </w:tc>
        <w:tc>
          <w:tcPr>
            <w:tcW w:w="2096" w:type="pct"/>
            <w:tcBorders>
              <w:top w:val="single" w:sz="4" w:space="0" w:color="auto"/>
              <w:left w:val="single" w:sz="4" w:space="0" w:color="auto"/>
              <w:bottom w:val="single" w:sz="4" w:space="0" w:color="auto"/>
              <w:right w:val="single" w:sz="4" w:space="0" w:color="auto"/>
            </w:tcBorders>
            <w:hideMark/>
          </w:tcPr>
          <w:p w14:paraId="51DDA7E6" w14:textId="77777777" w:rsidR="00AA1719" w:rsidRPr="00115CBA" w:rsidRDefault="00AA1719" w:rsidP="001054F0">
            <w:pPr>
              <w:pStyle w:val="TAH"/>
            </w:pPr>
            <w:r w:rsidRPr="00115CBA">
              <w:t>Relaxation (dB)</w:t>
            </w:r>
          </w:p>
        </w:tc>
      </w:tr>
      <w:tr w:rsidR="00AA1719" w:rsidRPr="00115CBA" w14:paraId="2F49AAA9" w14:textId="77777777" w:rsidTr="001054F0">
        <w:trPr>
          <w:jc w:val="center"/>
        </w:trPr>
        <w:tc>
          <w:tcPr>
            <w:tcW w:w="967" w:type="pct"/>
            <w:tcBorders>
              <w:top w:val="single" w:sz="4" w:space="0" w:color="auto"/>
              <w:left w:val="single" w:sz="4" w:space="0" w:color="auto"/>
              <w:bottom w:val="nil"/>
              <w:right w:val="single" w:sz="4" w:space="0" w:color="auto"/>
            </w:tcBorders>
          </w:tcPr>
          <w:p w14:paraId="052CC5CD" w14:textId="77777777" w:rsidR="00AA1719" w:rsidRPr="00115CBA" w:rsidRDefault="00AA1719" w:rsidP="001054F0">
            <w:pPr>
              <w:pStyle w:val="TAC"/>
              <w:rPr>
                <w:lang w:eastAsia="ja-JP"/>
              </w:rPr>
            </w:pPr>
            <w:r>
              <w:rPr>
                <w:rFonts w:hint="eastAsia"/>
                <w:lang w:eastAsia="ja-JP"/>
              </w:rPr>
              <w:t>PC3</w:t>
            </w:r>
          </w:p>
        </w:tc>
        <w:tc>
          <w:tcPr>
            <w:tcW w:w="1937" w:type="pct"/>
            <w:tcBorders>
              <w:top w:val="single" w:sz="4" w:space="0" w:color="auto"/>
              <w:left w:val="single" w:sz="4" w:space="0" w:color="auto"/>
              <w:bottom w:val="single" w:sz="4" w:space="0" w:color="auto"/>
              <w:right w:val="single" w:sz="4" w:space="0" w:color="auto"/>
            </w:tcBorders>
          </w:tcPr>
          <w:p w14:paraId="21ACE9C5" w14:textId="77777777" w:rsidR="00AA1719" w:rsidRPr="00115CBA" w:rsidRDefault="00AA1719" w:rsidP="001054F0">
            <w:pPr>
              <w:spacing w:after="0"/>
              <w:jc w:val="center"/>
              <w:rPr>
                <w:rFonts w:ascii="Arial" w:hAnsi="Arial"/>
                <w:sz w:val="18"/>
              </w:rPr>
            </w:pPr>
            <w:r w:rsidRPr="00115CBA">
              <w:rPr>
                <w:rFonts w:ascii="Arial" w:hAnsi="Arial" w:cs="Arial"/>
                <w:sz w:val="18"/>
                <w:szCs w:val="18"/>
                <w:lang w:eastAsia="zh-CN"/>
              </w:rPr>
              <w:t>FR2a</w:t>
            </w:r>
          </w:p>
        </w:tc>
        <w:tc>
          <w:tcPr>
            <w:tcW w:w="2096" w:type="pct"/>
            <w:tcBorders>
              <w:top w:val="single" w:sz="4" w:space="0" w:color="auto"/>
              <w:left w:val="single" w:sz="4" w:space="0" w:color="auto"/>
              <w:bottom w:val="single" w:sz="4" w:space="0" w:color="auto"/>
              <w:right w:val="single" w:sz="4" w:space="0" w:color="auto"/>
            </w:tcBorders>
          </w:tcPr>
          <w:p w14:paraId="0190E910" w14:textId="77777777" w:rsidR="00AA1719" w:rsidRPr="00115CBA" w:rsidRDefault="00AA1719" w:rsidP="001054F0">
            <w:pPr>
              <w:pStyle w:val="TAC"/>
              <w:rPr>
                <w:lang w:eastAsia="ja-JP"/>
              </w:rPr>
            </w:pPr>
            <w:r>
              <w:rPr>
                <w:rFonts w:hint="eastAsia"/>
                <w:lang w:eastAsia="ja-JP"/>
              </w:rPr>
              <w:t>0</w:t>
            </w:r>
          </w:p>
        </w:tc>
      </w:tr>
      <w:tr w:rsidR="00AA1719" w:rsidRPr="00115CBA" w14:paraId="1BF5F2BD" w14:textId="77777777" w:rsidTr="001054F0">
        <w:trPr>
          <w:jc w:val="center"/>
        </w:trPr>
        <w:tc>
          <w:tcPr>
            <w:tcW w:w="967" w:type="pct"/>
            <w:tcBorders>
              <w:top w:val="nil"/>
              <w:left w:val="single" w:sz="4" w:space="0" w:color="auto"/>
              <w:bottom w:val="nil"/>
              <w:right w:val="single" w:sz="4" w:space="0" w:color="auto"/>
            </w:tcBorders>
          </w:tcPr>
          <w:p w14:paraId="3824D071" w14:textId="77777777" w:rsidR="00AA1719" w:rsidRPr="00115CBA" w:rsidRDefault="00AA1719" w:rsidP="001054F0">
            <w:pPr>
              <w:pStyle w:val="TAC"/>
            </w:pPr>
          </w:p>
        </w:tc>
        <w:tc>
          <w:tcPr>
            <w:tcW w:w="1937" w:type="pct"/>
            <w:tcBorders>
              <w:top w:val="single" w:sz="4" w:space="0" w:color="auto"/>
              <w:left w:val="single" w:sz="4" w:space="0" w:color="auto"/>
              <w:bottom w:val="single" w:sz="4" w:space="0" w:color="auto"/>
              <w:right w:val="single" w:sz="4" w:space="0" w:color="auto"/>
            </w:tcBorders>
          </w:tcPr>
          <w:p w14:paraId="775D431F" w14:textId="77777777" w:rsidR="00AA1719" w:rsidRPr="00115CBA" w:rsidRDefault="00AA1719" w:rsidP="001054F0">
            <w:pPr>
              <w:spacing w:after="0"/>
              <w:jc w:val="center"/>
              <w:rPr>
                <w:rFonts w:ascii="Arial" w:hAnsi="Arial"/>
                <w:sz w:val="18"/>
              </w:rPr>
            </w:pPr>
            <w:r w:rsidRPr="00115CBA">
              <w:rPr>
                <w:rFonts w:ascii="Arial" w:hAnsi="Arial" w:cs="Arial"/>
                <w:sz w:val="18"/>
                <w:szCs w:val="18"/>
                <w:lang w:eastAsia="fr-FR"/>
              </w:rPr>
              <w:t>FR2b</w:t>
            </w:r>
          </w:p>
        </w:tc>
        <w:tc>
          <w:tcPr>
            <w:tcW w:w="2096" w:type="pct"/>
            <w:tcBorders>
              <w:top w:val="single" w:sz="4" w:space="0" w:color="auto"/>
              <w:left w:val="single" w:sz="4" w:space="0" w:color="auto"/>
              <w:bottom w:val="single" w:sz="4" w:space="0" w:color="auto"/>
              <w:right w:val="single" w:sz="4" w:space="0" w:color="auto"/>
            </w:tcBorders>
          </w:tcPr>
          <w:p w14:paraId="4FE4EA1B" w14:textId="77777777" w:rsidR="00AA1719" w:rsidRPr="00115CBA" w:rsidRDefault="00AA1719" w:rsidP="001054F0">
            <w:pPr>
              <w:pStyle w:val="TAC"/>
              <w:rPr>
                <w:lang w:eastAsia="ja-JP"/>
              </w:rPr>
            </w:pPr>
            <w:r>
              <w:rPr>
                <w:rFonts w:hint="eastAsia"/>
                <w:lang w:eastAsia="ja-JP"/>
              </w:rPr>
              <w:t>4.8</w:t>
            </w:r>
          </w:p>
        </w:tc>
      </w:tr>
      <w:tr w:rsidR="00AA1719" w:rsidRPr="00115CBA" w14:paraId="1106B9D6" w14:textId="77777777" w:rsidTr="001054F0">
        <w:trPr>
          <w:jc w:val="center"/>
        </w:trPr>
        <w:tc>
          <w:tcPr>
            <w:tcW w:w="967" w:type="pct"/>
            <w:tcBorders>
              <w:top w:val="nil"/>
              <w:left w:val="single" w:sz="4" w:space="0" w:color="auto"/>
              <w:bottom w:val="single" w:sz="4" w:space="0" w:color="auto"/>
              <w:right w:val="single" w:sz="4" w:space="0" w:color="auto"/>
            </w:tcBorders>
          </w:tcPr>
          <w:p w14:paraId="456E09D6" w14:textId="77777777" w:rsidR="00AA1719" w:rsidRPr="00115CBA" w:rsidRDefault="00AA1719" w:rsidP="001054F0">
            <w:pPr>
              <w:pStyle w:val="TAC"/>
            </w:pPr>
          </w:p>
        </w:tc>
        <w:tc>
          <w:tcPr>
            <w:tcW w:w="1937" w:type="pct"/>
            <w:tcBorders>
              <w:top w:val="single" w:sz="4" w:space="0" w:color="auto"/>
              <w:left w:val="single" w:sz="4" w:space="0" w:color="auto"/>
              <w:bottom w:val="single" w:sz="4" w:space="0" w:color="auto"/>
              <w:right w:val="single" w:sz="4" w:space="0" w:color="auto"/>
            </w:tcBorders>
          </w:tcPr>
          <w:p w14:paraId="297C3408" w14:textId="77777777" w:rsidR="00AA1719" w:rsidRPr="00115CBA" w:rsidRDefault="00AA1719" w:rsidP="001054F0">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2096" w:type="pct"/>
            <w:tcBorders>
              <w:top w:val="single" w:sz="4" w:space="0" w:color="auto"/>
              <w:left w:val="single" w:sz="4" w:space="0" w:color="auto"/>
              <w:bottom w:val="single" w:sz="4" w:space="0" w:color="auto"/>
              <w:right w:val="single" w:sz="4" w:space="0" w:color="auto"/>
            </w:tcBorders>
          </w:tcPr>
          <w:p w14:paraId="1CE4CFDB" w14:textId="77777777" w:rsidR="00AA1719" w:rsidRPr="00115CBA" w:rsidRDefault="00AA1719" w:rsidP="001054F0">
            <w:pPr>
              <w:pStyle w:val="TAC"/>
              <w:rPr>
                <w:lang w:eastAsia="ja-JP"/>
              </w:rPr>
            </w:pPr>
            <w:r w:rsidRPr="001D0DB6">
              <w:rPr>
                <w:rFonts w:hint="eastAsia"/>
                <w:lang w:eastAsia="ja-JP"/>
              </w:rPr>
              <w:t>6.8</w:t>
            </w:r>
          </w:p>
        </w:tc>
      </w:tr>
      <w:tr w:rsidR="00AA1719" w:rsidRPr="00115CBA" w14:paraId="37905DE7" w14:textId="77777777" w:rsidTr="001054F0">
        <w:trPr>
          <w:jc w:val="center"/>
        </w:trPr>
        <w:tc>
          <w:tcPr>
            <w:tcW w:w="967" w:type="pct"/>
            <w:tcBorders>
              <w:top w:val="single" w:sz="4" w:space="0" w:color="auto"/>
              <w:left w:val="single" w:sz="4" w:space="0" w:color="auto"/>
              <w:bottom w:val="nil"/>
              <w:right w:val="single" w:sz="4" w:space="0" w:color="auto"/>
            </w:tcBorders>
          </w:tcPr>
          <w:p w14:paraId="4A13FFD6" w14:textId="77777777" w:rsidR="00AA1719" w:rsidRPr="00115CBA" w:rsidRDefault="00AA1719" w:rsidP="001054F0">
            <w:pPr>
              <w:pStyle w:val="TAC"/>
              <w:rPr>
                <w:lang w:eastAsia="ja-JP"/>
              </w:rPr>
            </w:pPr>
            <w:r>
              <w:rPr>
                <w:rFonts w:hint="eastAsia"/>
                <w:lang w:eastAsia="ja-JP"/>
              </w:rPr>
              <w:t>PC1</w:t>
            </w:r>
          </w:p>
        </w:tc>
        <w:tc>
          <w:tcPr>
            <w:tcW w:w="1937" w:type="pct"/>
            <w:tcBorders>
              <w:top w:val="single" w:sz="4" w:space="0" w:color="auto"/>
              <w:left w:val="single" w:sz="4" w:space="0" w:color="auto"/>
              <w:bottom w:val="single" w:sz="4" w:space="0" w:color="auto"/>
              <w:right w:val="single" w:sz="4" w:space="0" w:color="auto"/>
            </w:tcBorders>
          </w:tcPr>
          <w:p w14:paraId="7C4A9E50" w14:textId="77777777" w:rsidR="00AA1719" w:rsidRPr="00115CBA" w:rsidRDefault="00AA1719" w:rsidP="001054F0">
            <w:pPr>
              <w:spacing w:after="0"/>
              <w:jc w:val="center"/>
              <w:rPr>
                <w:rFonts w:ascii="Arial" w:hAnsi="Arial" w:cs="Arial"/>
                <w:sz w:val="18"/>
                <w:szCs w:val="18"/>
                <w:lang w:eastAsia="fr-FR"/>
              </w:rPr>
            </w:pPr>
            <w:r w:rsidRPr="00115CBA">
              <w:rPr>
                <w:rFonts w:ascii="Arial" w:hAnsi="Arial" w:cs="Arial"/>
                <w:sz w:val="18"/>
                <w:szCs w:val="18"/>
                <w:lang w:eastAsia="zh-CN"/>
              </w:rPr>
              <w:t>FR2a</w:t>
            </w:r>
          </w:p>
        </w:tc>
        <w:tc>
          <w:tcPr>
            <w:tcW w:w="2096" w:type="pct"/>
            <w:tcBorders>
              <w:top w:val="single" w:sz="4" w:space="0" w:color="auto"/>
              <w:left w:val="single" w:sz="4" w:space="0" w:color="auto"/>
              <w:bottom w:val="single" w:sz="4" w:space="0" w:color="auto"/>
              <w:right w:val="single" w:sz="4" w:space="0" w:color="auto"/>
            </w:tcBorders>
          </w:tcPr>
          <w:p w14:paraId="55A860A4" w14:textId="77777777" w:rsidR="00AA1719" w:rsidRDefault="00AA1719" w:rsidP="001054F0">
            <w:pPr>
              <w:pStyle w:val="TAC"/>
              <w:rPr>
                <w:lang w:eastAsia="ja-JP"/>
              </w:rPr>
            </w:pPr>
            <w:r>
              <w:rPr>
                <w:rFonts w:hint="eastAsia"/>
                <w:lang w:eastAsia="ja-JP"/>
              </w:rPr>
              <w:t>0</w:t>
            </w:r>
          </w:p>
        </w:tc>
      </w:tr>
      <w:tr w:rsidR="00AA1719" w:rsidRPr="00115CBA" w14:paraId="2962A53C" w14:textId="77777777" w:rsidTr="001054F0">
        <w:trPr>
          <w:jc w:val="center"/>
        </w:trPr>
        <w:tc>
          <w:tcPr>
            <w:tcW w:w="967" w:type="pct"/>
            <w:tcBorders>
              <w:top w:val="nil"/>
              <w:left w:val="single" w:sz="4" w:space="0" w:color="auto"/>
              <w:bottom w:val="single" w:sz="4" w:space="0" w:color="auto"/>
              <w:right w:val="single" w:sz="4" w:space="0" w:color="auto"/>
            </w:tcBorders>
          </w:tcPr>
          <w:p w14:paraId="386F3718" w14:textId="77777777" w:rsidR="00AA1719" w:rsidRPr="00115CBA" w:rsidRDefault="00AA1719" w:rsidP="001054F0">
            <w:pPr>
              <w:pStyle w:val="TAC"/>
            </w:pPr>
          </w:p>
        </w:tc>
        <w:tc>
          <w:tcPr>
            <w:tcW w:w="1937" w:type="pct"/>
            <w:tcBorders>
              <w:top w:val="single" w:sz="4" w:space="0" w:color="auto"/>
              <w:left w:val="single" w:sz="4" w:space="0" w:color="auto"/>
              <w:bottom w:val="single" w:sz="4" w:space="0" w:color="auto"/>
              <w:right w:val="single" w:sz="4" w:space="0" w:color="auto"/>
            </w:tcBorders>
          </w:tcPr>
          <w:p w14:paraId="1DA154D5" w14:textId="77777777" w:rsidR="00AA1719" w:rsidRPr="00115CBA" w:rsidRDefault="00AA1719" w:rsidP="001054F0">
            <w:pPr>
              <w:spacing w:after="0"/>
              <w:jc w:val="center"/>
              <w:rPr>
                <w:rFonts w:ascii="Arial" w:hAnsi="Arial" w:cs="Arial"/>
                <w:sz w:val="18"/>
                <w:szCs w:val="18"/>
                <w:lang w:eastAsia="fr-FR"/>
              </w:rPr>
            </w:pPr>
            <w:r w:rsidRPr="00115CBA">
              <w:rPr>
                <w:rFonts w:ascii="Arial" w:hAnsi="Arial" w:cs="Arial"/>
                <w:sz w:val="18"/>
                <w:szCs w:val="18"/>
                <w:lang w:eastAsia="fr-FR"/>
              </w:rPr>
              <w:t>FR2b</w:t>
            </w:r>
          </w:p>
        </w:tc>
        <w:tc>
          <w:tcPr>
            <w:tcW w:w="2096" w:type="pct"/>
            <w:tcBorders>
              <w:top w:val="single" w:sz="4" w:space="0" w:color="auto"/>
              <w:left w:val="single" w:sz="4" w:space="0" w:color="auto"/>
              <w:bottom w:val="single" w:sz="4" w:space="0" w:color="auto"/>
              <w:right w:val="single" w:sz="4" w:space="0" w:color="auto"/>
            </w:tcBorders>
          </w:tcPr>
          <w:p w14:paraId="5140434C" w14:textId="77777777" w:rsidR="00AA1719" w:rsidRDefault="00AA1719" w:rsidP="001054F0">
            <w:pPr>
              <w:pStyle w:val="TAC"/>
              <w:rPr>
                <w:lang w:eastAsia="ja-JP"/>
              </w:rPr>
            </w:pPr>
            <w:r>
              <w:rPr>
                <w:rFonts w:hint="eastAsia"/>
                <w:lang w:eastAsia="ja-JP"/>
              </w:rPr>
              <w:t>0</w:t>
            </w:r>
          </w:p>
        </w:tc>
      </w:tr>
      <w:tr w:rsidR="00AA1719" w:rsidRPr="00115CBA" w14:paraId="7026383D" w14:textId="77777777" w:rsidTr="001054F0">
        <w:trPr>
          <w:jc w:val="center"/>
        </w:trPr>
        <w:tc>
          <w:tcPr>
            <w:tcW w:w="967" w:type="pct"/>
            <w:tcBorders>
              <w:top w:val="single" w:sz="4" w:space="0" w:color="auto"/>
              <w:left w:val="single" w:sz="4" w:space="0" w:color="auto"/>
              <w:bottom w:val="single" w:sz="4" w:space="0" w:color="auto"/>
              <w:right w:val="single" w:sz="4" w:space="0" w:color="auto"/>
            </w:tcBorders>
          </w:tcPr>
          <w:p w14:paraId="4869B47B" w14:textId="77777777" w:rsidR="00AA1719" w:rsidRPr="00115CBA" w:rsidRDefault="00AA1719" w:rsidP="001054F0">
            <w:pPr>
              <w:pStyle w:val="TAC"/>
              <w:rPr>
                <w:lang w:eastAsia="ja-JP"/>
              </w:rPr>
            </w:pPr>
            <w:r>
              <w:rPr>
                <w:rFonts w:hint="eastAsia"/>
                <w:lang w:eastAsia="ja-JP"/>
              </w:rPr>
              <w:t>PC5</w:t>
            </w:r>
          </w:p>
        </w:tc>
        <w:tc>
          <w:tcPr>
            <w:tcW w:w="1937" w:type="pct"/>
            <w:tcBorders>
              <w:top w:val="single" w:sz="4" w:space="0" w:color="auto"/>
              <w:left w:val="single" w:sz="4" w:space="0" w:color="auto"/>
              <w:bottom w:val="single" w:sz="4" w:space="0" w:color="auto"/>
              <w:right w:val="single" w:sz="4" w:space="0" w:color="auto"/>
            </w:tcBorders>
          </w:tcPr>
          <w:p w14:paraId="1A3DA9AE" w14:textId="77777777" w:rsidR="00AA1719" w:rsidRPr="00115CBA" w:rsidRDefault="00AA1719" w:rsidP="001054F0">
            <w:pPr>
              <w:spacing w:after="0"/>
              <w:jc w:val="center"/>
              <w:rPr>
                <w:rFonts w:ascii="Arial" w:hAnsi="Arial" w:cs="Arial"/>
                <w:sz w:val="18"/>
                <w:szCs w:val="18"/>
                <w:lang w:eastAsia="fr-FR"/>
              </w:rPr>
            </w:pPr>
            <w:r w:rsidRPr="00115CBA">
              <w:rPr>
                <w:rFonts w:ascii="Arial" w:hAnsi="Arial" w:cs="Arial"/>
                <w:sz w:val="18"/>
                <w:szCs w:val="18"/>
                <w:lang w:eastAsia="zh-CN"/>
              </w:rPr>
              <w:t>FR2a</w:t>
            </w:r>
          </w:p>
        </w:tc>
        <w:tc>
          <w:tcPr>
            <w:tcW w:w="2096" w:type="pct"/>
            <w:tcBorders>
              <w:top w:val="single" w:sz="4" w:space="0" w:color="auto"/>
              <w:left w:val="single" w:sz="4" w:space="0" w:color="auto"/>
              <w:bottom w:val="single" w:sz="4" w:space="0" w:color="auto"/>
              <w:right w:val="single" w:sz="4" w:space="0" w:color="auto"/>
            </w:tcBorders>
          </w:tcPr>
          <w:p w14:paraId="4AA32744" w14:textId="77777777" w:rsidR="00AA1719" w:rsidRDefault="00AA1719" w:rsidP="001054F0">
            <w:pPr>
              <w:pStyle w:val="TAC"/>
              <w:rPr>
                <w:lang w:eastAsia="ja-JP"/>
              </w:rPr>
            </w:pPr>
            <w:r>
              <w:rPr>
                <w:rFonts w:hint="eastAsia"/>
                <w:lang w:eastAsia="ja-JP"/>
              </w:rPr>
              <w:t>0</w:t>
            </w:r>
          </w:p>
        </w:tc>
      </w:tr>
    </w:tbl>
    <w:p w14:paraId="05486284" w14:textId="77777777" w:rsidR="00AA1719" w:rsidRPr="009709C5" w:rsidRDefault="00AA1719" w:rsidP="00AA1719"/>
    <w:p w14:paraId="73599C39" w14:textId="77777777" w:rsidR="00375969" w:rsidRDefault="00375969" w:rsidP="00375969"/>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D690C3" w14:textId="77777777" w:rsidR="00B213B8" w:rsidRDefault="00B213B8">
      <w:r>
        <w:separator/>
      </w:r>
    </w:p>
  </w:endnote>
  <w:endnote w:type="continuationSeparator" w:id="0">
    <w:p w14:paraId="57A9587D" w14:textId="77777777" w:rsidR="00B213B8" w:rsidRDefault="00B213B8">
      <w:r>
        <w:continuationSeparator/>
      </w:r>
    </w:p>
  </w:endnote>
  <w:endnote w:type="continuationNotice" w:id="1">
    <w:p w14:paraId="291710DA" w14:textId="77777777" w:rsidR="00B213B8" w:rsidRDefault="00B213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DE990F" w14:textId="77777777" w:rsidR="00B213B8" w:rsidRDefault="00B213B8">
      <w:r>
        <w:separator/>
      </w:r>
    </w:p>
  </w:footnote>
  <w:footnote w:type="continuationSeparator" w:id="0">
    <w:p w14:paraId="1BB80494" w14:textId="77777777" w:rsidR="00B213B8" w:rsidRDefault="00B213B8">
      <w:r>
        <w:continuationSeparator/>
      </w:r>
    </w:p>
  </w:footnote>
  <w:footnote w:type="continuationNotice" w:id="1">
    <w:p w14:paraId="41DE576F" w14:textId="77777777" w:rsidR="00B213B8" w:rsidRDefault="00B213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ECD4138"/>
    <w:multiLevelType w:val="multilevel"/>
    <w:tmpl w:val="9E885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7295985">
    <w:abstractNumId w:val="26"/>
  </w:num>
  <w:num w:numId="2" w16cid:durableId="1019551477">
    <w:abstractNumId w:val="22"/>
  </w:num>
  <w:num w:numId="3" w16cid:durableId="795683862">
    <w:abstractNumId w:val="6"/>
  </w:num>
  <w:num w:numId="4" w16cid:durableId="1814062968">
    <w:abstractNumId w:val="10"/>
  </w:num>
  <w:num w:numId="5" w16cid:durableId="1748570980">
    <w:abstractNumId w:val="8"/>
  </w:num>
  <w:num w:numId="6" w16cid:durableId="1329292045">
    <w:abstractNumId w:val="12"/>
  </w:num>
  <w:num w:numId="7" w16cid:durableId="1608847235">
    <w:abstractNumId w:val="2"/>
  </w:num>
  <w:num w:numId="8" w16cid:durableId="730277478">
    <w:abstractNumId w:val="23"/>
  </w:num>
  <w:num w:numId="9" w16cid:durableId="29234808">
    <w:abstractNumId w:val="16"/>
  </w:num>
  <w:num w:numId="10" w16cid:durableId="748506360">
    <w:abstractNumId w:val="11"/>
  </w:num>
  <w:num w:numId="11" w16cid:durableId="831723714">
    <w:abstractNumId w:val="15"/>
  </w:num>
  <w:num w:numId="12" w16cid:durableId="850529945">
    <w:abstractNumId w:val="19"/>
  </w:num>
  <w:num w:numId="13" w16cid:durableId="626549245">
    <w:abstractNumId w:val="3"/>
  </w:num>
  <w:num w:numId="14" w16cid:durableId="831335596">
    <w:abstractNumId w:val="14"/>
  </w:num>
  <w:num w:numId="15" w16cid:durableId="835733690">
    <w:abstractNumId w:val="13"/>
  </w:num>
  <w:num w:numId="16" w16cid:durableId="1032614571">
    <w:abstractNumId w:val="1"/>
  </w:num>
  <w:num w:numId="17" w16cid:durableId="1452048257">
    <w:abstractNumId w:val="0"/>
  </w:num>
  <w:num w:numId="18" w16cid:durableId="2136023277">
    <w:abstractNumId w:val="18"/>
  </w:num>
  <w:num w:numId="19" w16cid:durableId="1212571602">
    <w:abstractNumId w:val="24"/>
  </w:num>
  <w:num w:numId="20" w16cid:durableId="1729720235">
    <w:abstractNumId w:val="7"/>
  </w:num>
  <w:num w:numId="21" w16cid:durableId="2062706650">
    <w:abstractNumId w:val="9"/>
  </w:num>
  <w:num w:numId="22" w16cid:durableId="1517502848">
    <w:abstractNumId w:val="5"/>
  </w:num>
  <w:num w:numId="23" w16cid:durableId="184178856">
    <w:abstractNumId w:val="17"/>
  </w:num>
  <w:num w:numId="24" w16cid:durableId="1801268336">
    <w:abstractNumId w:val="4"/>
  </w:num>
  <w:num w:numId="25" w16cid:durableId="701325879">
    <w:abstractNumId w:val="20"/>
  </w:num>
  <w:num w:numId="26" w16cid:durableId="1707560866">
    <w:abstractNumId w:val="25"/>
  </w:num>
  <w:num w:numId="27" w16cid:durableId="377896633">
    <w:abstractNumId w:val="2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C6CD3"/>
    <w:rsid w:val="000D44B3"/>
    <w:rsid w:val="000D594F"/>
    <w:rsid w:val="000F4804"/>
    <w:rsid w:val="000F59EB"/>
    <w:rsid w:val="00106940"/>
    <w:rsid w:val="0011410D"/>
    <w:rsid w:val="001229C8"/>
    <w:rsid w:val="00145D43"/>
    <w:rsid w:val="00166CFE"/>
    <w:rsid w:val="00170188"/>
    <w:rsid w:val="00170F10"/>
    <w:rsid w:val="00177BB9"/>
    <w:rsid w:val="00192C46"/>
    <w:rsid w:val="00193387"/>
    <w:rsid w:val="001A08B3"/>
    <w:rsid w:val="001A7B60"/>
    <w:rsid w:val="001B325C"/>
    <w:rsid w:val="001B52F0"/>
    <w:rsid w:val="001B7A65"/>
    <w:rsid w:val="001C7C54"/>
    <w:rsid w:val="001E41F3"/>
    <w:rsid w:val="001E4BA0"/>
    <w:rsid w:val="001F4E93"/>
    <w:rsid w:val="00225188"/>
    <w:rsid w:val="00233E1B"/>
    <w:rsid w:val="00233EEB"/>
    <w:rsid w:val="00253C4F"/>
    <w:rsid w:val="0026004D"/>
    <w:rsid w:val="002640DD"/>
    <w:rsid w:val="002722A4"/>
    <w:rsid w:val="00275D12"/>
    <w:rsid w:val="00277CF2"/>
    <w:rsid w:val="00283B43"/>
    <w:rsid w:val="00284FEB"/>
    <w:rsid w:val="002860C4"/>
    <w:rsid w:val="002B5741"/>
    <w:rsid w:val="002B69F4"/>
    <w:rsid w:val="002E472E"/>
    <w:rsid w:val="002F4191"/>
    <w:rsid w:val="00305409"/>
    <w:rsid w:val="003074BC"/>
    <w:rsid w:val="00312743"/>
    <w:rsid w:val="00334AB0"/>
    <w:rsid w:val="00353197"/>
    <w:rsid w:val="003609EF"/>
    <w:rsid w:val="0036231A"/>
    <w:rsid w:val="00374284"/>
    <w:rsid w:val="00374DD4"/>
    <w:rsid w:val="00375969"/>
    <w:rsid w:val="003A0084"/>
    <w:rsid w:val="003B2814"/>
    <w:rsid w:val="003D5E0B"/>
    <w:rsid w:val="003E1A36"/>
    <w:rsid w:val="003E4A66"/>
    <w:rsid w:val="003F4093"/>
    <w:rsid w:val="003F7D5B"/>
    <w:rsid w:val="00402A08"/>
    <w:rsid w:val="00403A09"/>
    <w:rsid w:val="00410371"/>
    <w:rsid w:val="00410647"/>
    <w:rsid w:val="004242F1"/>
    <w:rsid w:val="0044156E"/>
    <w:rsid w:val="00466FA8"/>
    <w:rsid w:val="00483F0A"/>
    <w:rsid w:val="004B6360"/>
    <w:rsid w:val="004B75B7"/>
    <w:rsid w:val="004C7378"/>
    <w:rsid w:val="004D598F"/>
    <w:rsid w:val="0051580D"/>
    <w:rsid w:val="00520C18"/>
    <w:rsid w:val="00532587"/>
    <w:rsid w:val="00547111"/>
    <w:rsid w:val="00554F5B"/>
    <w:rsid w:val="00592D74"/>
    <w:rsid w:val="005B3D9D"/>
    <w:rsid w:val="005B6393"/>
    <w:rsid w:val="005B7A7C"/>
    <w:rsid w:val="005E2C44"/>
    <w:rsid w:val="00615EEC"/>
    <w:rsid w:val="00621188"/>
    <w:rsid w:val="006257ED"/>
    <w:rsid w:val="0064020B"/>
    <w:rsid w:val="00646BDA"/>
    <w:rsid w:val="00665C47"/>
    <w:rsid w:val="00695808"/>
    <w:rsid w:val="006A49B6"/>
    <w:rsid w:val="006B46FB"/>
    <w:rsid w:val="006B55C3"/>
    <w:rsid w:val="006C256E"/>
    <w:rsid w:val="006C3871"/>
    <w:rsid w:val="006E21FB"/>
    <w:rsid w:val="00740F98"/>
    <w:rsid w:val="00743960"/>
    <w:rsid w:val="00770C52"/>
    <w:rsid w:val="007831F2"/>
    <w:rsid w:val="0079019A"/>
    <w:rsid w:val="00792342"/>
    <w:rsid w:val="007977A8"/>
    <w:rsid w:val="007B1240"/>
    <w:rsid w:val="007B512A"/>
    <w:rsid w:val="007C2097"/>
    <w:rsid w:val="007D0131"/>
    <w:rsid w:val="007D1AD3"/>
    <w:rsid w:val="007D6A07"/>
    <w:rsid w:val="007D7771"/>
    <w:rsid w:val="007E59D2"/>
    <w:rsid w:val="007F7259"/>
    <w:rsid w:val="008040A8"/>
    <w:rsid w:val="00805C06"/>
    <w:rsid w:val="00810841"/>
    <w:rsid w:val="00811DCD"/>
    <w:rsid w:val="0082655C"/>
    <w:rsid w:val="008279FA"/>
    <w:rsid w:val="00845AB0"/>
    <w:rsid w:val="00861F70"/>
    <w:rsid w:val="008626E7"/>
    <w:rsid w:val="00870EE7"/>
    <w:rsid w:val="008806CA"/>
    <w:rsid w:val="008863B9"/>
    <w:rsid w:val="008A227A"/>
    <w:rsid w:val="008A45A6"/>
    <w:rsid w:val="008A45C1"/>
    <w:rsid w:val="008A6431"/>
    <w:rsid w:val="008A7B23"/>
    <w:rsid w:val="008B42C2"/>
    <w:rsid w:val="008C4440"/>
    <w:rsid w:val="008D1CB8"/>
    <w:rsid w:val="008D3DE0"/>
    <w:rsid w:val="008F3789"/>
    <w:rsid w:val="008F686C"/>
    <w:rsid w:val="00902627"/>
    <w:rsid w:val="009148DE"/>
    <w:rsid w:val="009162A2"/>
    <w:rsid w:val="0093433D"/>
    <w:rsid w:val="00937FB7"/>
    <w:rsid w:val="00941E30"/>
    <w:rsid w:val="009441C9"/>
    <w:rsid w:val="009528A5"/>
    <w:rsid w:val="00967E5C"/>
    <w:rsid w:val="009777D9"/>
    <w:rsid w:val="009915FC"/>
    <w:rsid w:val="00991B88"/>
    <w:rsid w:val="009A5753"/>
    <w:rsid w:val="009A579D"/>
    <w:rsid w:val="009C0DB3"/>
    <w:rsid w:val="009C5BE1"/>
    <w:rsid w:val="009D40B2"/>
    <w:rsid w:val="009E3297"/>
    <w:rsid w:val="009F7077"/>
    <w:rsid w:val="009F734F"/>
    <w:rsid w:val="00A06461"/>
    <w:rsid w:val="00A246B6"/>
    <w:rsid w:val="00A32403"/>
    <w:rsid w:val="00A45B37"/>
    <w:rsid w:val="00A47E70"/>
    <w:rsid w:val="00A50CF0"/>
    <w:rsid w:val="00A7671C"/>
    <w:rsid w:val="00AA1719"/>
    <w:rsid w:val="00AA1B8B"/>
    <w:rsid w:val="00AA2CBC"/>
    <w:rsid w:val="00AC5820"/>
    <w:rsid w:val="00AD1CD8"/>
    <w:rsid w:val="00AE0E1F"/>
    <w:rsid w:val="00B046B6"/>
    <w:rsid w:val="00B0553B"/>
    <w:rsid w:val="00B213B8"/>
    <w:rsid w:val="00B258BB"/>
    <w:rsid w:val="00B31E98"/>
    <w:rsid w:val="00B65250"/>
    <w:rsid w:val="00B67B97"/>
    <w:rsid w:val="00B70331"/>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376EB"/>
    <w:rsid w:val="00C60568"/>
    <w:rsid w:val="00C66BA2"/>
    <w:rsid w:val="00C823A2"/>
    <w:rsid w:val="00C95985"/>
    <w:rsid w:val="00C96BE8"/>
    <w:rsid w:val="00CA6DF3"/>
    <w:rsid w:val="00CB3818"/>
    <w:rsid w:val="00CC5026"/>
    <w:rsid w:val="00CC68D0"/>
    <w:rsid w:val="00CC693B"/>
    <w:rsid w:val="00CC6F6F"/>
    <w:rsid w:val="00CE3C59"/>
    <w:rsid w:val="00D03F9A"/>
    <w:rsid w:val="00D06D51"/>
    <w:rsid w:val="00D23673"/>
    <w:rsid w:val="00D24991"/>
    <w:rsid w:val="00D37B16"/>
    <w:rsid w:val="00D50255"/>
    <w:rsid w:val="00D66520"/>
    <w:rsid w:val="00DB0269"/>
    <w:rsid w:val="00DC457B"/>
    <w:rsid w:val="00DE34CF"/>
    <w:rsid w:val="00DF2397"/>
    <w:rsid w:val="00DF4E7E"/>
    <w:rsid w:val="00E11261"/>
    <w:rsid w:val="00E13F3D"/>
    <w:rsid w:val="00E17386"/>
    <w:rsid w:val="00E30627"/>
    <w:rsid w:val="00E34898"/>
    <w:rsid w:val="00E4321D"/>
    <w:rsid w:val="00E444FC"/>
    <w:rsid w:val="00E510C4"/>
    <w:rsid w:val="00E7085C"/>
    <w:rsid w:val="00E92F01"/>
    <w:rsid w:val="00EB09B7"/>
    <w:rsid w:val="00EE7D7C"/>
    <w:rsid w:val="00F067F5"/>
    <w:rsid w:val="00F15DBA"/>
    <w:rsid w:val="00F24244"/>
    <w:rsid w:val="00F24AA2"/>
    <w:rsid w:val="00F25D98"/>
    <w:rsid w:val="00F300FB"/>
    <w:rsid w:val="00F42227"/>
    <w:rsid w:val="00F82353"/>
    <w:rsid w:val="00F9462B"/>
    <w:rsid w:val="00F953C2"/>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6FA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466F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6FA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466FA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66FA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466FA8"/>
    <w:pPr>
      <w:ind w:left="1701" w:hanging="1701"/>
      <w:outlineLvl w:val="4"/>
    </w:pPr>
    <w:rPr>
      <w:sz w:val="22"/>
    </w:rPr>
  </w:style>
  <w:style w:type="paragraph" w:styleId="Heading6">
    <w:name w:val="heading 6"/>
    <w:aliases w:val="T1,Header 6"/>
    <w:basedOn w:val="H6"/>
    <w:next w:val="Normal"/>
    <w:link w:val="Heading6Char"/>
    <w:qFormat/>
    <w:rsid w:val="00466FA8"/>
    <w:pPr>
      <w:outlineLvl w:val="5"/>
    </w:pPr>
  </w:style>
  <w:style w:type="paragraph" w:styleId="Heading7">
    <w:name w:val="heading 7"/>
    <w:aliases w:val="L7,Header 7"/>
    <w:basedOn w:val="H6"/>
    <w:next w:val="Normal"/>
    <w:link w:val="Heading7Char"/>
    <w:qFormat/>
    <w:rsid w:val="00466FA8"/>
    <w:pPr>
      <w:outlineLvl w:val="6"/>
    </w:pPr>
  </w:style>
  <w:style w:type="paragraph" w:styleId="Heading8">
    <w:name w:val="heading 8"/>
    <w:basedOn w:val="Heading1"/>
    <w:next w:val="Normal"/>
    <w:link w:val="Heading8Char"/>
    <w:qFormat/>
    <w:rsid w:val="00466FA8"/>
    <w:pPr>
      <w:ind w:left="0" w:firstLine="0"/>
      <w:outlineLvl w:val="7"/>
    </w:pPr>
  </w:style>
  <w:style w:type="paragraph" w:styleId="Heading9">
    <w:name w:val="heading 9"/>
    <w:aliases w:val="Figure Heading,FH"/>
    <w:basedOn w:val="Heading8"/>
    <w:next w:val="Normal"/>
    <w:link w:val="Heading9Char"/>
    <w:qFormat/>
    <w:rsid w:val="00466FA8"/>
    <w:pPr>
      <w:outlineLvl w:val="8"/>
    </w:pPr>
  </w:style>
  <w:style w:type="character" w:default="1" w:styleId="DefaultParagraphFont">
    <w:name w:val="Default Paragraph Font"/>
    <w:semiHidden/>
    <w:rsid w:val="00466F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6FA8"/>
  </w:style>
  <w:style w:type="paragraph" w:styleId="TOC8">
    <w:name w:val="toc 8"/>
    <w:basedOn w:val="TOC1"/>
    <w:rsid w:val="00466FA8"/>
    <w:pPr>
      <w:spacing w:before="180"/>
      <w:ind w:left="2693" w:hanging="2693"/>
    </w:pPr>
    <w:rPr>
      <w:b/>
    </w:rPr>
  </w:style>
  <w:style w:type="paragraph" w:styleId="TOC1">
    <w:name w:val="toc 1"/>
    <w:rsid w:val="00466F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66F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66FA8"/>
    <w:pPr>
      <w:ind w:left="1701" w:hanging="1701"/>
    </w:pPr>
  </w:style>
  <w:style w:type="paragraph" w:styleId="TOC4">
    <w:name w:val="toc 4"/>
    <w:basedOn w:val="TOC3"/>
    <w:rsid w:val="00466FA8"/>
    <w:pPr>
      <w:ind w:left="1418" w:hanging="1418"/>
    </w:pPr>
  </w:style>
  <w:style w:type="paragraph" w:styleId="TOC3">
    <w:name w:val="toc 3"/>
    <w:basedOn w:val="TOC2"/>
    <w:rsid w:val="00466FA8"/>
    <w:pPr>
      <w:ind w:left="1134" w:hanging="1134"/>
    </w:pPr>
  </w:style>
  <w:style w:type="paragraph" w:styleId="TOC2">
    <w:name w:val="toc 2"/>
    <w:basedOn w:val="TOC1"/>
    <w:rsid w:val="00466FA8"/>
    <w:pPr>
      <w:keepNext w:val="0"/>
      <w:spacing w:before="0"/>
      <w:ind w:left="851" w:hanging="851"/>
    </w:pPr>
    <w:rPr>
      <w:sz w:val="20"/>
    </w:rPr>
  </w:style>
  <w:style w:type="paragraph" w:styleId="Index2">
    <w:name w:val="index 2"/>
    <w:basedOn w:val="Index1"/>
    <w:rsid w:val="00466FA8"/>
    <w:pPr>
      <w:ind w:left="284"/>
    </w:pPr>
  </w:style>
  <w:style w:type="paragraph" w:styleId="Index1">
    <w:name w:val="index 1"/>
    <w:basedOn w:val="Normal"/>
    <w:rsid w:val="00466FA8"/>
    <w:pPr>
      <w:keepLines/>
      <w:spacing w:after="0"/>
    </w:pPr>
  </w:style>
  <w:style w:type="paragraph" w:customStyle="1" w:styleId="ZH">
    <w:name w:val="ZH"/>
    <w:rsid w:val="00466FA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66FA8"/>
    <w:pPr>
      <w:outlineLvl w:val="9"/>
    </w:pPr>
  </w:style>
  <w:style w:type="paragraph" w:styleId="ListNumber2">
    <w:name w:val="List Number 2"/>
    <w:basedOn w:val="ListNumber"/>
    <w:rsid w:val="00466FA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66FA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466FA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66FA8"/>
    <w:pPr>
      <w:keepLines/>
      <w:spacing w:after="0"/>
      <w:ind w:left="454" w:hanging="454"/>
    </w:pPr>
    <w:rPr>
      <w:sz w:val="16"/>
    </w:rPr>
  </w:style>
  <w:style w:type="paragraph" w:customStyle="1" w:styleId="TAH">
    <w:name w:val="TAH"/>
    <w:basedOn w:val="TAC"/>
    <w:link w:val="TAHCar"/>
    <w:rsid w:val="00466FA8"/>
    <w:rPr>
      <w:b/>
    </w:rPr>
  </w:style>
  <w:style w:type="paragraph" w:customStyle="1" w:styleId="TAC">
    <w:name w:val="TAC"/>
    <w:basedOn w:val="TAL"/>
    <w:link w:val="TACChar"/>
    <w:rsid w:val="00466FA8"/>
    <w:pPr>
      <w:jc w:val="center"/>
    </w:pPr>
  </w:style>
  <w:style w:type="paragraph" w:customStyle="1" w:styleId="TF">
    <w:name w:val="TF"/>
    <w:aliases w:val="left"/>
    <w:basedOn w:val="TH"/>
    <w:link w:val="TFChar"/>
    <w:rsid w:val="00466FA8"/>
    <w:pPr>
      <w:keepNext w:val="0"/>
      <w:spacing w:before="0" w:after="240"/>
    </w:pPr>
  </w:style>
  <w:style w:type="paragraph" w:customStyle="1" w:styleId="NO">
    <w:name w:val="NO"/>
    <w:basedOn w:val="Normal"/>
    <w:link w:val="NOChar"/>
    <w:rsid w:val="00466FA8"/>
    <w:pPr>
      <w:keepLines/>
      <w:ind w:left="1135" w:hanging="851"/>
    </w:pPr>
  </w:style>
  <w:style w:type="paragraph" w:styleId="TOC9">
    <w:name w:val="toc 9"/>
    <w:basedOn w:val="TOC8"/>
    <w:rsid w:val="00466FA8"/>
    <w:pPr>
      <w:ind w:left="1418" w:hanging="1418"/>
    </w:pPr>
  </w:style>
  <w:style w:type="paragraph" w:customStyle="1" w:styleId="EX">
    <w:name w:val="EX"/>
    <w:basedOn w:val="Normal"/>
    <w:link w:val="EXChar"/>
    <w:rsid w:val="00466FA8"/>
    <w:pPr>
      <w:keepLines/>
      <w:ind w:left="1702" w:hanging="1418"/>
    </w:pPr>
  </w:style>
  <w:style w:type="paragraph" w:customStyle="1" w:styleId="FP">
    <w:name w:val="FP"/>
    <w:basedOn w:val="Normal"/>
    <w:rsid w:val="00466FA8"/>
    <w:pPr>
      <w:spacing w:after="0"/>
    </w:pPr>
  </w:style>
  <w:style w:type="paragraph" w:customStyle="1" w:styleId="LD">
    <w:name w:val="LD"/>
    <w:rsid w:val="00466FA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66FA8"/>
    <w:pPr>
      <w:spacing w:after="0"/>
    </w:pPr>
  </w:style>
  <w:style w:type="paragraph" w:customStyle="1" w:styleId="EW">
    <w:name w:val="EW"/>
    <w:basedOn w:val="EX"/>
    <w:rsid w:val="00466FA8"/>
    <w:pPr>
      <w:spacing w:after="0"/>
    </w:pPr>
  </w:style>
  <w:style w:type="paragraph" w:styleId="TOC6">
    <w:name w:val="toc 6"/>
    <w:basedOn w:val="TOC5"/>
    <w:next w:val="Normal"/>
    <w:rsid w:val="00466FA8"/>
    <w:pPr>
      <w:ind w:left="1985" w:hanging="1985"/>
    </w:pPr>
  </w:style>
  <w:style w:type="paragraph" w:styleId="TOC7">
    <w:name w:val="toc 7"/>
    <w:basedOn w:val="TOC6"/>
    <w:next w:val="Normal"/>
    <w:rsid w:val="00466FA8"/>
    <w:pPr>
      <w:ind w:left="2268" w:hanging="2268"/>
    </w:pPr>
  </w:style>
  <w:style w:type="paragraph" w:styleId="ListBullet2">
    <w:name w:val="List Bullet 2"/>
    <w:aliases w:val="lb2"/>
    <w:basedOn w:val="ListBullet"/>
    <w:link w:val="ListBullet2Char"/>
    <w:rsid w:val="00466FA8"/>
    <w:pPr>
      <w:ind w:left="851"/>
    </w:pPr>
  </w:style>
  <w:style w:type="paragraph" w:styleId="ListBullet3">
    <w:name w:val="List Bullet 3"/>
    <w:basedOn w:val="ListBullet2"/>
    <w:link w:val="ListBullet3Char"/>
    <w:rsid w:val="00466FA8"/>
    <w:pPr>
      <w:ind w:left="1135"/>
    </w:pPr>
  </w:style>
  <w:style w:type="paragraph" w:styleId="ListNumber">
    <w:name w:val="List Number"/>
    <w:basedOn w:val="List"/>
    <w:rsid w:val="00466FA8"/>
  </w:style>
  <w:style w:type="paragraph" w:customStyle="1" w:styleId="EQ">
    <w:name w:val="EQ"/>
    <w:basedOn w:val="Normal"/>
    <w:next w:val="Normal"/>
    <w:link w:val="EQChar"/>
    <w:rsid w:val="00466FA8"/>
    <w:pPr>
      <w:keepLines/>
      <w:tabs>
        <w:tab w:val="center" w:pos="4536"/>
        <w:tab w:val="right" w:pos="9072"/>
      </w:tabs>
    </w:pPr>
    <w:rPr>
      <w:noProof/>
    </w:rPr>
  </w:style>
  <w:style w:type="paragraph" w:customStyle="1" w:styleId="TH">
    <w:name w:val="TH"/>
    <w:basedOn w:val="Normal"/>
    <w:link w:val="THChar"/>
    <w:rsid w:val="00466FA8"/>
    <w:pPr>
      <w:keepNext/>
      <w:keepLines/>
      <w:spacing w:before="60"/>
      <w:jc w:val="center"/>
    </w:pPr>
    <w:rPr>
      <w:rFonts w:ascii="Arial" w:hAnsi="Arial"/>
      <w:b/>
    </w:rPr>
  </w:style>
  <w:style w:type="paragraph" w:customStyle="1" w:styleId="NF">
    <w:name w:val="NF"/>
    <w:basedOn w:val="NO"/>
    <w:rsid w:val="00466FA8"/>
    <w:pPr>
      <w:keepNext/>
      <w:spacing w:after="0"/>
    </w:pPr>
    <w:rPr>
      <w:rFonts w:ascii="Arial" w:hAnsi="Arial"/>
      <w:sz w:val="18"/>
    </w:rPr>
  </w:style>
  <w:style w:type="paragraph" w:customStyle="1" w:styleId="PL">
    <w:name w:val="PL"/>
    <w:link w:val="PLChar"/>
    <w:rsid w:val="00466F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66FA8"/>
    <w:pPr>
      <w:jc w:val="right"/>
    </w:pPr>
  </w:style>
  <w:style w:type="paragraph" w:customStyle="1" w:styleId="H6">
    <w:name w:val="H6"/>
    <w:basedOn w:val="Heading5"/>
    <w:next w:val="Normal"/>
    <w:link w:val="H6Char"/>
    <w:rsid w:val="00466FA8"/>
    <w:pPr>
      <w:ind w:left="1985" w:hanging="1985"/>
      <w:outlineLvl w:val="9"/>
    </w:pPr>
    <w:rPr>
      <w:sz w:val="20"/>
    </w:rPr>
  </w:style>
  <w:style w:type="paragraph" w:customStyle="1" w:styleId="TAN">
    <w:name w:val="TAN"/>
    <w:basedOn w:val="TAL"/>
    <w:link w:val="TANChar"/>
    <w:rsid w:val="00466FA8"/>
    <w:pPr>
      <w:ind w:left="851" w:hanging="851"/>
    </w:pPr>
  </w:style>
  <w:style w:type="paragraph" w:customStyle="1" w:styleId="TAL">
    <w:name w:val="TAL"/>
    <w:basedOn w:val="Normal"/>
    <w:link w:val="TALChar"/>
    <w:rsid w:val="00466FA8"/>
    <w:pPr>
      <w:keepNext/>
      <w:keepLines/>
      <w:spacing w:after="0"/>
    </w:pPr>
    <w:rPr>
      <w:rFonts w:ascii="Arial" w:hAnsi="Arial"/>
      <w:sz w:val="18"/>
    </w:rPr>
  </w:style>
  <w:style w:type="paragraph" w:customStyle="1" w:styleId="ZA">
    <w:name w:val="ZA"/>
    <w:rsid w:val="00466F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66F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66FA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66F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66FA8"/>
    <w:pPr>
      <w:framePr w:wrap="notBeside" w:y="16161"/>
    </w:pPr>
  </w:style>
  <w:style w:type="character" w:customStyle="1" w:styleId="ZGSM">
    <w:name w:val="ZGSM"/>
    <w:rsid w:val="00466FA8"/>
  </w:style>
  <w:style w:type="paragraph" w:styleId="List2">
    <w:name w:val="List 2"/>
    <w:basedOn w:val="List"/>
    <w:link w:val="List2Char"/>
    <w:rsid w:val="00466FA8"/>
    <w:pPr>
      <w:ind w:left="851"/>
    </w:pPr>
  </w:style>
  <w:style w:type="paragraph" w:customStyle="1" w:styleId="ZG">
    <w:name w:val="ZG"/>
    <w:rsid w:val="00466F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66FA8"/>
    <w:pPr>
      <w:ind w:left="1135"/>
    </w:pPr>
  </w:style>
  <w:style w:type="paragraph" w:styleId="List4">
    <w:name w:val="List 4"/>
    <w:basedOn w:val="List3"/>
    <w:rsid w:val="00466FA8"/>
    <w:pPr>
      <w:ind w:left="1418"/>
    </w:pPr>
  </w:style>
  <w:style w:type="paragraph" w:styleId="List5">
    <w:name w:val="List 5"/>
    <w:basedOn w:val="List4"/>
    <w:rsid w:val="00466FA8"/>
    <w:pPr>
      <w:ind w:left="1702"/>
    </w:pPr>
  </w:style>
  <w:style w:type="paragraph" w:customStyle="1" w:styleId="EditorsNote">
    <w:name w:val="Editor's Note"/>
    <w:aliases w:val="EN,Editor's Noteormal"/>
    <w:basedOn w:val="NO"/>
    <w:link w:val="EditorsNoteChar"/>
    <w:rsid w:val="00466FA8"/>
    <w:rPr>
      <w:color w:val="FF0000"/>
    </w:rPr>
  </w:style>
  <w:style w:type="paragraph" w:styleId="List">
    <w:name w:val="List"/>
    <w:basedOn w:val="Normal"/>
    <w:link w:val="ListChar3"/>
    <w:rsid w:val="00466FA8"/>
    <w:pPr>
      <w:ind w:left="568" w:hanging="284"/>
    </w:pPr>
  </w:style>
  <w:style w:type="paragraph" w:styleId="ListBullet">
    <w:name w:val="List Bullet"/>
    <w:aliases w:val="UL"/>
    <w:basedOn w:val="List"/>
    <w:link w:val="ListBulletChar"/>
    <w:rsid w:val="00466FA8"/>
  </w:style>
  <w:style w:type="paragraph" w:styleId="ListBullet4">
    <w:name w:val="List Bullet 4"/>
    <w:basedOn w:val="ListBullet3"/>
    <w:rsid w:val="00466FA8"/>
    <w:pPr>
      <w:ind w:left="1418"/>
    </w:pPr>
  </w:style>
  <w:style w:type="paragraph" w:styleId="ListBullet5">
    <w:name w:val="List Bullet 5"/>
    <w:basedOn w:val="ListBullet4"/>
    <w:rsid w:val="00466FA8"/>
    <w:pPr>
      <w:ind w:left="1702"/>
    </w:pPr>
  </w:style>
  <w:style w:type="paragraph" w:customStyle="1" w:styleId="B1">
    <w:name w:val="B1"/>
    <w:basedOn w:val="List"/>
    <w:link w:val="B1Char"/>
    <w:rsid w:val="00466FA8"/>
  </w:style>
  <w:style w:type="paragraph" w:customStyle="1" w:styleId="B2">
    <w:name w:val="B2"/>
    <w:basedOn w:val="List2"/>
    <w:link w:val="B2Char"/>
    <w:rsid w:val="00466FA8"/>
  </w:style>
  <w:style w:type="paragraph" w:customStyle="1" w:styleId="B3">
    <w:name w:val="B3"/>
    <w:basedOn w:val="List3"/>
    <w:link w:val="B3Char"/>
    <w:rsid w:val="00466FA8"/>
  </w:style>
  <w:style w:type="paragraph" w:customStyle="1" w:styleId="B4">
    <w:name w:val="B4"/>
    <w:basedOn w:val="List4"/>
    <w:link w:val="B4Char"/>
    <w:rsid w:val="00466FA8"/>
  </w:style>
  <w:style w:type="paragraph" w:customStyle="1" w:styleId="B5">
    <w:name w:val="B5"/>
    <w:basedOn w:val="List5"/>
    <w:link w:val="B5Char"/>
    <w:rsid w:val="00466FA8"/>
  </w:style>
  <w:style w:type="paragraph" w:styleId="Footer">
    <w:name w:val="footer"/>
    <w:aliases w:val="footer odd,footer,fo,pie de página"/>
    <w:basedOn w:val="Header"/>
    <w:link w:val="FooterChar"/>
    <w:rsid w:val="00466FA8"/>
    <w:pPr>
      <w:jc w:val="center"/>
    </w:pPr>
    <w:rPr>
      <w:i/>
    </w:rPr>
  </w:style>
  <w:style w:type="paragraph" w:customStyle="1" w:styleId="ZTD">
    <w:name w:val="ZTD"/>
    <w:basedOn w:val="ZB"/>
    <w:rsid w:val="00466FA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375969"/>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5969"/>
    <w:rPr>
      <w:rFonts w:ascii="Arial" w:hAnsi="Arial"/>
      <w:sz w:val="32"/>
      <w:lang w:val="en-GB" w:eastAsia="en-US"/>
    </w:rPr>
  </w:style>
  <w:style w:type="character" w:customStyle="1" w:styleId="TALChar">
    <w:name w:val="TAL Char"/>
    <w:link w:val="TAL"/>
    <w:qFormat/>
    <w:rsid w:val="00375969"/>
    <w:rPr>
      <w:rFonts w:ascii="Arial" w:hAnsi="Arial"/>
      <w:sz w:val="18"/>
      <w:lang w:val="en-GB" w:eastAsia="en-US"/>
    </w:rPr>
  </w:style>
  <w:style w:type="character" w:customStyle="1" w:styleId="TAHCar">
    <w:name w:val="TAH Car"/>
    <w:link w:val="TAH"/>
    <w:qFormat/>
    <w:rsid w:val="00375969"/>
    <w:rPr>
      <w:rFonts w:ascii="Arial" w:hAnsi="Arial"/>
      <w:b/>
      <w:sz w:val="18"/>
      <w:lang w:val="en-GB" w:eastAsia="en-US"/>
    </w:rPr>
  </w:style>
  <w:style w:type="character" w:customStyle="1" w:styleId="B1Char">
    <w:name w:val="B1 Char"/>
    <w:link w:val="B1"/>
    <w:qFormat/>
    <w:rsid w:val="00375969"/>
    <w:rPr>
      <w:rFonts w:ascii="Times New Roman" w:hAnsi="Times New Roman"/>
      <w:lang w:val="en-GB" w:eastAsia="en-US"/>
    </w:rPr>
  </w:style>
  <w:style w:type="character" w:customStyle="1" w:styleId="TACChar">
    <w:name w:val="TAC Char"/>
    <w:link w:val="TAC"/>
    <w:qFormat/>
    <w:rsid w:val="00375969"/>
    <w:rPr>
      <w:rFonts w:ascii="Arial" w:hAnsi="Arial"/>
      <w:sz w:val="1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375969"/>
    <w:rPr>
      <w:rFonts w:ascii="Arial" w:hAnsi="Arial"/>
      <w:sz w:val="36"/>
      <w:lang w:val="en-GB" w:eastAsia="en-US"/>
    </w:rPr>
  </w:style>
  <w:style w:type="character" w:customStyle="1" w:styleId="TANChar">
    <w:name w:val="TAN Char"/>
    <w:link w:val="TAN"/>
    <w:qFormat/>
    <w:rsid w:val="00375969"/>
    <w:rPr>
      <w:rFonts w:ascii="Arial" w:hAnsi="Arial"/>
      <w:sz w:val="18"/>
      <w:lang w:val="en-GB" w:eastAsia="en-US"/>
    </w:rPr>
  </w:style>
  <w:style w:type="paragraph" w:styleId="IndexHeading">
    <w:name w:val="index heading"/>
    <w:basedOn w:val="Normal"/>
    <w:next w:val="Normal"/>
    <w:rsid w:val="009528A5"/>
    <w:pPr>
      <w:pBdr>
        <w:top w:val="single" w:sz="12" w:space="0" w:color="auto"/>
      </w:pBdr>
      <w:spacing w:before="360" w:after="240"/>
    </w:pPr>
    <w:rPr>
      <w:b/>
      <w:i/>
      <w:sz w:val="26"/>
      <w:lang w:eastAsia="en-GB"/>
    </w:rPr>
  </w:style>
  <w:style w:type="paragraph" w:customStyle="1" w:styleId="INDENT1">
    <w:name w:val="INDENT1"/>
    <w:basedOn w:val="Normal"/>
    <w:rsid w:val="009528A5"/>
    <w:pPr>
      <w:ind w:left="851"/>
    </w:pPr>
    <w:rPr>
      <w:lang w:eastAsia="en-GB"/>
    </w:rPr>
  </w:style>
  <w:style w:type="paragraph" w:customStyle="1" w:styleId="INDENT2">
    <w:name w:val="INDENT2"/>
    <w:basedOn w:val="Normal"/>
    <w:rsid w:val="009528A5"/>
    <w:pPr>
      <w:ind w:left="1135" w:hanging="284"/>
    </w:pPr>
    <w:rPr>
      <w:lang w:eastAsia="en-GB"/>
    </w:rPr>
  </w:style>
  <w:style w:type="paragraph" w:customStyle="1" w:styleId="INDENT3">
    <w:name w:val="INDENT3"/>
    <w:basedOn w:val="Normal"/>
    <w:rsid w:val="009528A5"/>
    <w:pPr>
      <w:ind w:left="1701" w:hanging="567"/>
    </w:pPr>
    <w:rPr>
      <w:lang w:eastAsia="en-GB"/>
    </w:rPr>
  </w:style>
  <w:style w:type="paragraph" w:customStyle="1" w:styleId="FigureTitle">
    <w:name w:val="Figure_Title"/>
    <w:basedOn w:val="Normal"/>
    <w:next w:val="Normal"/>
    <w:rsid w:val="009528A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528A5"/>
    <w:pPr>
      <w:keepNext/>
      <w:keepLines/>
    </w:pPr>
    <w:rPr>
      <w:b/>
      <w:lang w:eastAsia="en-GB"/>
    </w:rPr>
  </w:style>
  <w:style w:type="paragraph" w:customStyle="1" w:styleId="enumlev2">
    <w:name w:val="enumlev2"/>
    <w:basedOn w:val="Normal"/>
    <w:rsid w:val="009528A5"/>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9528A5"/>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528A5"/>
    <w:pPr>
      <w:spacing w:before="120" w:after="120"/>
    </w:pPr>
    <w:rPr>
      <w:b/>
      <w:lang w:eastAsia="x-none"/>
    </w:rPr>
  </w:style>
  <w:style w:type="paragraph" w:styleId="PlainText">
    <w:name w:val="Plain Text"/>
    <w:basedOn w:val="Normal"/>
    <w:link w:val="PlainTextChar"/>
    <w:rsid w:val="009528A5"/>
    <w:rPr>
      <w:rFonts w:ascii="Courier New" w:hAnsi="Courier New"/>
      <w:lang w:val="nb-NO" w:eastAsia="x-none"/>
    </w:rPr>
  </w:style>
  <w:style w:type="character" w:customStyle="1" w:styleId="PlainTextChar">
    <w:name w:val="Plain Text Char"/>
    <w:basedOn w:val="DefaultParagraphFont"/>
    <w:link w:val="PlainText"/>
    <w:rsid w:val="009528A5"/>
    <w:rPr>
      <w:rFonts w:ascii="Courier New" w:hAnsi="Courier New"/>
      <w:lang w:val="nb-NO" w:eastAsia="x-none"/>
    </w:rPr>
  </w:style>
  <w:style w:type="paragraph" w:customStyle="1" w:styleId="TAJ">
    <w:name w:val="TAJ"/>
    <w:basedOn w:val="TH"/>
    <w:rsid w:val="009528A5"/>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528A5"/>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9528A5"/>
    <w:rPr>
      <w:rFonts w:ascii="Times New Roman" w:hAnsi="Times New Roman"/>
      <w:lang w:val="en-GB" w:eastAsia="en-US"/>
    </w:rPr>
  </w:style>
  <w:style w:type="paragraph" w:customStyle="1" w:styleId="Guidance">
    <w:name w:val="Guidance"/>
    <w:basedOn w:val="Normal"/>
    <w:link w:val="GuidanceChar"/>
    <w:rsid w:val="009528A5"/>
    <w:rPr>
      <w:i/>
      <w:color w:val="0000FF"/>
      <w:lang w:eastAsia="x-none"/>
    </w:rPr>
  </w:style>
  <w:style w:type="character" w:customStyle="1" w:styleId="BalloonTextChar">
    <w:name w:val="Balloon Text Char"/>
    <w:link w:val="BalloonText"/>
    <w:qFormat/>
    <w:rsid w:val="009528A5"/>
    <w:rPr>
      <w:rFonts w:ascii="Tahoma" w:hAnsi="Tahoma" w:cs="Tahoma"/>
      <w:sz w:val="16"/>
      <w:szCs w:val="16"/>
      <w:lang w:val="en-GB" w:eastAsia="en-US"/>
    </w:rPr>
  </w:style>
  <w:style w:type="character" w:customStyle="1" w:styleId="EditorsNoteChar">
    <w:name w:val="Editor's Note Char"/>
    <w:link w:val="EditorsNote"/>
    <w:qFormat/>
    <w:rsid w:val="009528A5"/>
    <w:rPr>
      <w:rFonts w:ascii="Times New Roman" w:hAnsi="Times New Roman"/>
      <w:color w:val="FF0000"/>
      <w:lang w:val="en-GB" w:eastAsia="en-US"/>
    </w:rPr>
  </w:style>
  <w:style w:type="paragraph" w:styleId="Title">
    <w:name w:val="Title"/>
    <w:aliases w:val="Section Header"/>
    <w:basedOn w:val="Normal"/>
    <w:next w:val="Normal"/>
    <w:link w:val="TitleChar"/>
    <w:qFormat/>
    <w:rsid w:val="009528A5"/>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9528A5"/>
    <w:rPr>
      <w:rFonts w:ascii="Calibri Light" w:hAnsi="Calibri Light"/>
      <w:b/>
      <w:bCs/>
      <w:kern w:val="28"/>
      <w:sz w:val="32"/>
      <w:szCs w:val="32"/>
      <w:lang w:val="en-GB" w:eastAsia="en-GB"/>
    </w:rPr>
  </w:style>
  <w:style w:type="table" w:styleId="TableGrid">
    <w:name w:val="Table Grid"/>
    <w:aliases w:val="SGS Table Basic 1"/>
    <w:basedOn w:val="TableNormal"/>
    <w:qFormat/>
    <w:rsid w:val="009528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9528A5"/>
    <w:rPr>
      <w:rFonts w:ascii="Arial" w:hAnsi="Arial"/>
      <w:sz w:val="18"/>
      <w:lang w:val="en-GB"/>
    </w:rPr>
  </w:style>
  <w:style w:type="paragraph" w:styleId="Revision">
    <w:name w:val="Revision"/>
    <w:hidden/>
    <w:rsid w:val="009528A5"/>
    <w:rPr>
      <w:rFonts w:ascii="Times New Roman" w:eastAsia="SimSun" w:hAnsi="Times New Roman"/>
      <w:lang w:val="en-GB" w:eastAsia="en-US"/>
    </w:rPr>
  </w:style>
  <w:style w:type="character" w:customStyle="1" w:styleId="EQChar">
    <w:name w:val="EQ Char"/>
    <w:link w:val="EQ"/>
    <w:qFormat/>
    <w:rsid w:val="009528A5"/>
    <w:rPr>
      <w:rFonts w:ascii="Times New Roman" w:hAnsi="Times New Roman"/>
      <w:noProof/>
      <w:lang w:val="en-GB" w:eastAsia="en-US"/>
    </w:rPr>
  </w:style>
  <w:style w:type="character" w:customStyle="1" w:styleId="PLChar">
    <w:name w:val="PL Char"/>
    <w:link w:val="PL"/>
    <w:qFormat/>
    <w:rsid w:val="009528A5"/>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9528A5"/>
    <w:rPr>
      <w:rFonts w:ascii="Arial" w:hAnsi="Arial"/>
      <w:sz w:val="28"/>
      <w:lang w:val="en-GB" w:eastAsia="en-US"/>
    </w:rPr>
  </w:style>
  <w:style w:type="character" w:customStyle="1" w:styleId="GuidanceChar">
    <w:name w:val="Guidance Char"/>
    <w:link w:val="Guidance"/>
    <w:rsid w:val="009528A5"/>
    <w:rPr>
      <w:rFonts w:ascii="Times New Roman" w:hAnsi="Times New Roman"/>
      <w:i/>
      <w:color w:val="0000FF"/>
      <w:lang w:val="en-GB" w:eastAsia="x-none"/>
    </w:rPr>
  </w:style>
  <w:style w:type="character" w:customStyle="1" w:styleId="EXChar">
    <w:name w:val="EX Char"/>
    <w:link w:val="EX"/>
    <w:qFormat/>
    <w:rsid w:val="009528A5"/>
    <w:rPr>
      <w:rFonts w:ascii="Times New Roman" w:hAnsi="Times New Roman"/>
      <w:lang w:val="en-GB" w:eastAsia="en-US"/>
    </w:rPr>
  </w:style>
  <w:style w:type="character" w:customStyle="1" w:styleId="List2Char">
    <w:name w:val="List 2 Char"/>
    <w:link w:val="List2"/>
    <w:rsid w:val="009528A5"/>
    <w:rPr>
      <w:rFonts w:ascii="Times New Roman" w:hAnsi="Times New Roman"/>
      <w:lang w:val="en-GB" w:eastAsia="en-US"/>
    </w:rPr>
  </w:style>
  <w:style w:type="character" w:customStyle="1" w:styleId="CommentTextChar">
    <w:name w:val="Comment Text Char"/>
    <w:link w:val="CommentText"/>
    <w:qFormat/>
    <w:rsid w:val="009528A5"/>
    <w:rPr>
      <w:rFonts w:ascii="Times New Roman" w:hAnsi="Times New Roman"/>
      <w:lang w:val="en-GB" w:eastAsia="en-US"/>
    </w:rPr>
  </w:style>
  <w:style w:type="character" w:customStyle="1" w:styleId="CommentSubjectChar">
    <w:name w:val="Comment Subject Char"/>
    <w:rsid w:val="009528A5"/>
    <w:rPr>
      <w:lang w:val="en-GB"/>
    </w:rPr>
  </w:style>
  <w:style w:type="paragraph" w:customStyle="1" w:styleId="Separation">
    <w:name w:val="Separation"/>
    <w:basedOn w:val="Heading1"/>
    <w:next w:val="Normal"/>
    <w:rsid w:val="009528A5"/>
    <w:pPr>
      <w:pBdr>
        <w:top w:val="none" w:sz="0" w:space="0" w:color="auto"/>
      </w:pBdr>
    </w:pPr>
    <w:rPr>
      <w:b/>
      <w:color w:val="0000FF"/>
      <w:lang w:eastAsia="en-GB"/>
    </w:rPr>
  </w:style>
  <w:style w:type="character" w:customStyle="1" w:styleId="NOChar">
    <w:name w:val="NO Char"/>
    <w:link w:val="NO"/>
    <w:qFormat/>
    <w:rsid w:val="009528A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28A5"/>
    <w:rPr>
      <w:rFonts w:ascii="Times New Roman" w:hAnsi="Times New Roman"/>
      <w:lang w:val="en-GB" w:eastAsia="x-none"/>
    </w:rPr>
  </w:style>
  <w:style w:type="character" w:customStyle="1" w:styleId="EmailStyle97">
    <w:name w:val="EmailStyle97"/>
    <w:semiHidden/>
    <w:rsid w:val="009528A5"/>
    <w:rPr>
      <w:rFonts w:ascii="Arial" w:hAnsi="Arial" w:cs="Arial"/>
      <w:color w:val="auto"/>
      <w:sz w:val="20"/>
      <w:szCs w:val="20"/>
    </w:rPr>
  </w:style>
  <w:style w:type="paragraph" w:customStyle="1" w:styleId="LD1">
    <w:name w:val="LD 1"/>
    <w:basedOn w:val="Normal"/>
    <w:rsid w:val="009528A5"/>
    <w:pPr>
      <w:keepNext/>
      <w:keepLines/>
      <w:spacing w:before="60" w:after="60"/>
      <w:jc w:val="center"/>
    </w:pPr>
    <w:rPr>
      <w:rFonts w:ascii="Courier New" w:hAnsi="Courier New"/>
      <w:lang w:eastAsia="ja-JP"/>
    </w:rPr>
  </w:style>
  <w:style w:type="paragraph" w:customStyle="1" w:styleId="FL">
    <w:name w:val="FL"/>
    <w:basedOn w:val="Normal"/>
    <w:rsid w:val="009528A5"/>
    <w:pPr>
      <w:keepNext/>
      <w:keepLines/>
      <w:spacing w:before="60"/>
      <w:jc w:val="center"/>
    </w:pPr>
    <w:rPr>
      <w:rFonts w:ascii="Arial" w:hAnsi="Arial"/>
      <w:b/>
      <w:lang w:eastAsia="en-GB"/>
    </w:rPr>
  </w:style>
  <w:style w:type="character" w:customStyle="1" w:styleId="CommentSubjectChar1">
    <w:name w:val="Comment Subject Char1"/>
    <w:link w:val="CommentSubject"/>
    <w:uiPriority w:val="99"/>
    <w:rsid w:val="009528A5"/>
    <w:rPr>
      <w:rFonts w:ascii="Times New Roman" w:hAnsi="Times New Roman"/>
      <w:b/>
      <w:bCs/>
      <w:lang w:val="en-GB" w:eastAsia="en-US"/>
    </w:rPr>
  </w:style>
  <w:style w:type="character" w:customStyle="1" w:styleId="TAL0">
    <w:name w:val="TAL (文字)"/>
    <w:rsid w:val="009528A5"/>
    <w:rPr>
      <w:rFonts w:ascii="Arial" w:eastAsia="MS Mincho" w:hAnsi="Arial"/>
      <w:sz w:val="18"/>
      <w:lang w:val="en-GB" w:eastAsia="en-US" w:bidi="ar-SA"/>
    </w:rPr>
  </w:style>
  <w:style w:type="paragraph" w:customStyle="1" w:styleId="TALCharChar">
    <w:name w:val="TAL Char Char"/>
    <w:basedOn w:val="Normal"/>
    <w:link w:val="TALCharCharChar"/>
    <w:rsid w:val="009528A5"/>
    <w:pPr>
      <w:keepNext/>
      <w:keepLines/>
      <w:spacing w:after="0"/>
    </w:pPr>
    <w:rPr>
      <w:rFonts w:ascii="Arial" w:hAnsi="Arial"/>
      <w:sz w:val="18"/>
      <w:lang w:eastAsia="ja-JP"/>
    </w:rPr>
  </w:style>
  <w:style w:type="character" w:customStyle="1" w:styleId="TALCharCharChar">
    <w:name w:val="TAL Char Char Char"/>
    <w:link w:val="TALCharChar"/>
    <w:rsid w:val="009528A5"/>
    <w:rPr>
      <w:rFonts w:ascii="Arial" w:hAnsi="Arial"/>
      <w:sz w:val="18"/>
      <w:lang w:val="en-GB" w:eastAsia="ja-JP"/>
    </w:rPr>
  </w:style>
  <w:style w:type="character" w:customStyle="1" w:styleId="B2Char">
    <w:name w:val="B2 Char"/>
    <w:link w:val="B2"/>
    <w:qFormat/>
    <w:rsid w:val="009528A5"/>
    <w:rPr>
      <w:rFonts w:ascii="Times New Roman" w:hAnsi="Times New Roman"/>
      <w:lang w:val="en-GB" w:eastAsia="en-US"/>
    </w:rPr>
  </w:style>
  <w:style w:type="character" w:customStyle="1" w:styleId="B3Char">
    <w:name w:val="B3 Char"/>
    <w:link w:val="B3"/>
    <w:qFormat/>
    <w:rsid w:val="009528A5"/>
    <w:rPr>
      <w:rFonts w:ascii="Times New Roman" w:hAnsi="Times New Roman"/>
      <w:lang w:val="en-GB" w:eastAsia="en-US"/>
    </w:rPr>
  </w:style>
  <w:style w:type="character" w:customStyle="1" w:styleId="TACCar">
    <w:name w:val="TAC Car"/>
    <w:qFormat/>
    <w:rsid w:val="009528A5"/>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9528A5"/>
    <w:rPr>
      <w:rFonts w:ascii="Arial" w:hAnsi="Arial"/>
      <w:sz w:val="22"/>
      <w:lang w:val="en-GB" w:eastAsia="en-US"/>
    </w:rPr>
  </w:style>
  <w:style w:type="character" w:customStyle="1" w:styleId="B4Char">
    <w:name w:val="B4 Char"/>
    <w:link w:val="B4"/>
    <w:qFormat/>
    <w:rsid w:val="009528A5"/>
    <w:rPr>
      <w:rFonts w:ascii="Times New Roman" w:hAnsi="Times New Roman"/>
      <w:lang w:val="en-GB" w:eastAsia="en-US"/>
    </w:rPr>
  </w:style>
  <w:style w:type="character" w:customStyle="1" w:styleId="CharChar1">
    <w:name w:val="Char Char1"/>
    <w:rsid w:val="009528A5"/>
    <w:rPr>
      <w:rFonts w:ascii="Arial" w:hAnsi="Arial"/>
      <w:sz w:val="32"/>
      <w:lang w:val="en-GB" w:eastAsia="en-US" w:bidi="ar-SA"/>
    </w:rPr>
  </w:style>
  <w:style w:type="character" w:customStyle="1" w:styleId="TFChar">
    <w:name w:val="TF Char"/>
    <w:link w:val="TF"/>
    <w:qFormat/>
    <w:rsid w:val="009528A5"/>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528A5"/>
    <w:rPr>
      <w:rFonts w:ascii="Arial" w:hAnsi="Arial"/>
      <w:sz w:val="24"/>
      <w:lang w:val="en-GB" w:eastAsia="en-US"/>
    </w:rPr>
  </w:style>
  <w:style w:type="character" w:customStyle="1" w:styleId="H6Char">
    <w:name w:val="H6 Char"/>
    <w:link w:val="H6"/>
    <w:qFormat/>
    <w:rsid w:val="009528A5"/>
    <w:rPr>
      <w:rFonts w:ascii="Arial" w:hAnsi="Arial"/>
      <w:lang w:val="en-GB" w:eastAsia="en-US"/>
    </w:rPr>
  </w:style>
  <w:style w:type="character" w:customStyle="1" w:styleId="Heading6Char">
    <w:name w:val="Heading 6 Char"/>
    <w:aliases w:val="T1 Char,Header 6 Char"/>
    <w:link w:val="Heading6"/>
    <w:rsid w:val="009528A5"/>
    <w:rPr>
      <w:rFonts w:ascii="Arial" w:hAnsi="Arial"/>
      <w:lang w:val="en-GB" w:eastAsia="en-US"/>
    </w:rPr>
  </w:style>
  <w:style w:type="character" w:styleId="PageNumber">
    <w:name w:val="page number"/>
    <w:rsid w:val="009528A5"/>
  </w:style>
  <w:style w:type="paragraph" w:styleId="NormalWeb">
    <w:name w:val="Normal (Web)"/>
    <w:basedOn w:val="Normal"/>
    <w:rsid w:val="009528A5"/>
    <w:pPr>
      <w:spacing w:before="100" w:beforeAutospacing="1" w:after="100" w:afterAutospacing="1"/>
    </w:pPr>
    <w:rPr>
      <w:rFonts w:eastAsia="Arial Unicode MS"/>
      <w:sz w:val="24"/>
      <w:szCs w:val="24"/>
      <w:lang w:eastAsia="ja-JP"/>
    </w:rPr>
  </w:style>
  <w:style w:type="character" w:customStyle="1" w:styleId="THC">
    <w:name w:val="TH C"/>
    <w:rsid w:val="009528A5"/>
    <w:rPr>
      <w:rFonts w:ascii="Arial" w:eastAsia="MS Mincho" w:hAnsi="Arial" w:cs="Arial"/>
      <w:b/>
      <w:bCs/>
      <w:lang w:val="en-GB" w:eastAsia="ja-JP"/>
    </w:rPr>
  </w:style>
  <w:style w:type="character" w:customStyle="1" w:styleId="NOZchn">
    <w:name w:val="NO Zchn"/>
    <w:rsid w:val="009528A5"/>
    <w:rPr>
      <w:lang w:val="en-GB" w:eastAsia="en-US" w:bidi="ar-SA"/>
    </w:rPr>
  </w:style>
  <w:style w:type="character" w:customStyle="1" w:styleId="h410">
    <w:name w:val="h410"/>
    <w:rsid w:val="009528A5"/>
    <w:rPr>
      <w:rFonts w:ascii="Arial" w:hAnsi="Arial"/>
      <w:sz w:val="24"/>
      <w:lang w:val="en-GB"/>
    </w:rPr>
  </w:style>
  <w:style w:type="character" w:customStyle="1" w:styleId="TALZchn">
    <w:name w:val="TAL Zchn"/>
    <w:rsid w:val="009528A5"/>
    <w:rPr>
      <w:rFonts w:ascii="Arial" w:hAnsi="Arial"/>
      <w:sz w:val="18"/>
      <w:lang w:val="en-GB" w:eastAsia="en-US" w:bidi="ar-SA"/>
    </w:rPr>
  </w:style>
  <w:style w:type="character" w:customStyle="1" w:styleId="Heading4C">
    <w:name w:val="Heading 4 C"/>
    <w:rsid w:val="009528A5"/>
    <w:rPr>
      <w:rFonts w:ascii="Arial" w:hAnsi="Arial"/>
      <w:sz w:val="24"/>
      <w:szCs w:val="28"/>
      <w:lang w:val="en-GB" w:eastAsia="en-US" w:bidi="ar-SA"/>
    </w:rPr>
  </w:style>
  <w:style w:type="character" w:customStyle="1" w:styleId="H6C">
    <w:name w:val="H6 C"/>
    <w:rsid w:val="009528A5"/>
    <w:rPr>
      <w:rFonts w:ascii="Arial" w:hAnsi="Arial"/>
      <w:sz w:val="22"/>
      <w:lang w:val="en-GB" w:eastAsia="ja-JP" w:bidi="ar-SA"/>
    </w:rPr>
  </w:style>
  <w:style w:type="character" w:customStyle="1" w:styleId="h53">
    <w:name w:val="h53"/>
    <w:rsid w:val="009528A5"/>
    <w:rPr>
      <w:rFonts w:ascii="Arial" w:eastAsia="SimSun" w:hAnsi="Arial"/>
      <w:sz w:val="22"/>
      <w:lang w:val="en-GB" w:eastAsia="en-US" w:bidi="ar-SA"/>
    </w:rPr>
  </w:style>
  <w:style w:type="character" w:customStyle="1" w:styleId="h51">
    <w:name w:val="h5 1"/>
    <w:rsid w:val="009528A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528A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528A5"/>
    <w:rPr>
      <w:rFonts w:ascii="Arial" w:hAnsi="Arial"/>
      <w:sz w:val="22"/>
      <w:lang w:val="en-GB" w:eastAsia="en-US" w:bidi="ar-SA"/>
    </w:rPr>
  </w:style>
  <w:style w:type="paragraph" w:customStyle="1" w:styleId="Note">
    <w:name w:val="Note"/>
    <w:basedOn w:val="Normal"/>
    <w:rsid w:val="009528A5"/>
    <w:pPr>
      <w:ind w:left="568" w:hanging="284"/>
    </w:pPr>
    <w:rPr>
      <w:rFonts w:eastAsia="MS Mincho"/>
      <w:lang w:eastAsia="en-GB"/>
    </w:rPr>
  </w:style>
  <w:style w:type="paragraph" w:customStyle="1" w:styleId="TOC91">
    <w:name w:val="TOC 91"/>
    <w:basedOn w:val="TOC8"/>
    <w:rsid w:val="009528A5"/>
    <w:pPr>
      <w:ind w:left="1418" w:hanging="1418"/>
    </w:pPr>
    <w:rPr>
      <w:rFonts w:eastAsia="MS Mincho"/>
      <w:lang w:eastAsia="en-GB"/>
    </w:rPr>
  </w:style>
  <w:style w:type="paragraph" w:customStyle="1" w:styleId="HE">
    <w:name w:val="HE"/>
    <w:basedOn w:val="Normal"/>
    <w:rsid w:val="009528A5"/>
    <w:pPr>
      <w:spacing w:after="0"/>
    </w:pPr>
    <w:rPr>
      <w:rFonts w:eastAsia="MS Mincho"/>
      <w:b/>
      <w:lang w:eastAsia="en-GB"/>
    </w:rPr>
  </w:style>
  <w:style w:type="paragraph" w:customStyle="1" w:styleId="HO">
    <w:name w:val="HO"/>
    <w:basedOn w:val="Normal"/>
    <w:rsid w:val="009528A5"/>
    <w:pPr>
      <w:spacing w:after="0"/>
      <w:jc w:val="right"/>
    </w:pPr>
    <w:rPr>
      <w:rFonts w:eastAsia="MS Mincho"/>
      <w:b/>
      <w:lang w:eastAsia="en-GB"/>
    </w:rPr>
  </w:style>
  <w:style w:type="paragraph" w:customStyle="1" w:styleId="WP">
    <w:name w:val="WP"/>
    <w:basedOn w:val="Normal"/>
    <w:rsid w:val="009528A5"/>
    <w:pPr>
      <w:spacing w:after="0"/>
      <w:jc w:val="both"/>
    </w:pPr>
    <w:rPr>
      <w:rFonts w:eastAsia="MS Mincho"/>
      <w:lang w:eastAsia="en-GB"/>
    </w:rPr>
  </w:style>
  <w:style w:type="paragraph" w:customStyle="1" w:styleId="ZK">
    <w:name w:val="ZK"/>
    <w:rsid w:val="009528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528A5"/>
    <w:pPr>
      <w:spacing w:line="360" w:lineRule="atLeast"/>
      <w:jc w:val="center"/>
    </w:pPr>
    <w:rPr>
      <w:rFonts w:ascii="Times New Roman" w:eastAsia="MS Mincho" w:hAnsi="Times New Roman"/>
      <w:lang w:val="en-GB" w:eastAsia="en-US"/>
    </w:rPr>
  </w:style>
  <w:style w:type="paragraph" w:styleId="ListNumber5">
    <w:name w:val="List Number 5"/>
    <w:basedOn w:val="Normal"/>
    <w:rsid w:val="009528A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9528A5"/>
    <w:pPr>
      <w:spacing w:before="120"/>
      <w:outlineLvl w:val="2"/>
    </w:pPr>
    <w:rPr>
      <w:sz w:val="28"/>
    </w:rPr>
  </w:style>
  <w:style w:type="paragraph" w:customStyle="1" w:styleId="Heading2Head2A2">
    <w:name w:val="Heading 2.Head2A.2"/>
    <w:basedOn w:val="Heading1"/>
    <w:next w:val="Normal"/>
    <w:rsid w:val="009528A5"/>
    <w:pPr>
      <w:pBdr>
        <w:top w:val="none" w:sz="0" w:space="0" w:color="auto"/>
      </w:pBdr>
      <w:spacing w:before="180"/>
      <w:outlineLvl w:val="1"/>
    </w:pPr>
    <w:rPr>
      <w:sz w:val="32"/>
      <w:lang w:eastAsia="es-ES"/>
    </w:rPr>
  </w:style>
  <w:style w:type="paragraph" w:styleId="ListNumber3">
    <w:name w:val="List Number 3"/>
    <w:basedOn w:val="Normal"/>
    <w:rsid w:val="009528A5"/>
    <w:pPr>
      <w:numPr>
        <w:numId w:val="3"/>
      </w:numPr>
      <w:tabs>
        <w:tab w:val="num" w:pos="926"/>
      </w:tabs>
      <w:ind w:left="926"/>
    </w:pPr>
    <w:rPr>
      <w:rFonts w:eastAsia="MS Mincho"/>
      <w:lang w:eastAsia="en-GB"/>
    </w:rPr>
  </w:style>
  <w:style w:type="paragraph" w:styleId="ListNumber4">
    <w:name w:val="List Number 4"/>
    <w:basedOn w:val="Normal"/>
    <w:rsid w:val="009528A5"/>
    <w:pPr>
      <w:numPr>
        <w:numId w:val="2"/>
      </w:numPr>
      <w:tabs>
        <w:tab w:val="clear" w:pos="720"/>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9528A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528A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528A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528A5"/>
    <w:rPr>
      <w:rFonts w:ascii="Arial" w:hAnsi="Arial"/>
      <w:sz w:val="24"/>
      <w:szCs w:val="28"/>
      <w:lang w:val="en-GB" w:eastAsia="en-GB" w:bidi="ar-SA"/>
    </w:rPr>
  </w:style>
  <w:style w:type="character" w:customStyle="1" w:styleId="EXCar">
    <w:name w:val="EX Car"/>
    <w:rsid w:val="009528A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528A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28A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528A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528A5"/>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528A5"/>
    <w:rPr>
      <w:rFonts w:ascii="Times New Roman" w:hAnsi="Times New Roman"/>
      <w:sz w:val="16"/>
      <w:lang w:val="en-GB" w:eastAsia="en-US"/>
    </w:rPr>
  </w:style>
  <w:style w:type="paragraph" w:customStyle="1" w:styleId="Reference">
    <w:name w:val="Reference"/>
    <w:basedOn w:val="Normal"/>
    <w:rsid w:val="009528A5"/>
    <w:pPr>
      <w:spacing w:after="0"/>
      <w:ind w:left="567" w:hanging="283"/>
    </w:pPr>
    <w:rPr>
      <w:rFonts w:eastAsia="MS Mincho"/>
      <w:lang w:eastAsia="en-GB"/>
    </w:rPr>
  </w:style>
  <w:style w:type="character" w:customStyle="1" w:styleId="ENChar">
    <w:name w:val="EN Char"/>
    <w:rsid w:val="009528A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9528A5"/>
    <w:rPr>
      <w:rFonts w:ascii="Arial" w:eastAsia="Times New Roman" w:hAnsi="Arial"/>
      <w:sz w:val="28"/>
      <w:lang w:eastAsia="en-US"/>
    </w:rPr>
  </w:style>
  <w:style w:type="character" w:customStyle="1" w:styleId="Heading7Char">
    <w:name w:val="Heading 7 Char"/>
    <w:aliases w:val="L7 Char,Header 7 Char"/>
    <w:link w:val="Heading7"/>
    <w:rsid w:val="009528A5"/>
    <w:rPr>
      <w:rFonts w:ascii="Arial" w:hAnsi="Arial"/>
      <w:lang w:val="en-GB" w:eastAsia="en-US"/>
    </w:rPr>
  </w:style>
  <w:style w:type="character" w:customStyle="1" w:styleId="Heading8Char">
    <w:name w:val="Heading 8 Char"/>
    <w:link w:val="Heading8"/>
    <w:rsid w:val="009528A5"/>
    <w:rPr>
      <w:rFonts w:ascii="Arial" w:hAnsi="Arial"/>
      <w:sz w:val="36"/>
      <w:lang w:val="en-GB" w:eastAsia="en-US"/>
    </w:rPr>
  </w:style>
  <w:style w:type="character" w:customStyle="1" w:styleId="Heading9Char">
    <w:name w:val="Heading 9 Char"/>
    <w:aliases w:val="Figure Heading Char1,FH Char1"/>
    <w:link w:val="Heading9"/>
    <w:rsid w:val="009528A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528A5"/>
    <w:rPr>
      <w:rFonts w:ascii="Arial" w:hAnsi="Arial"/>
      <w:b/>
      <w:noProof/>
      <w:sz w:val="18"/>
      <w:lang w:val="en-US" w:eastAsia="en-US"/>
    </w:rPr>
  </w:style>
  <w:style w:type="character" w:customStyle="1" w:styleId="FooterChar">
    <w:name w:val="Footer Char"/>
    <w:aliases w:val="footer odd Char,footer Char,fo Char,pie de página Char"/>
    <w:link w:val="Footer"/>
    <w:rsid w:val="009528A5"/>
    <w:rPr>
      <w:rFonts w:ascii="Arial" w:hAnsi="Arial"/>
      <w:b/>
      <w:i/>
      <w:noProof/>
      <w:sz w:val="18"/>
      <w:lang w:val="en-US" w:eastAsia="en-US"/>
    </w:rPr>
  </w:style>
  <w:style w:type="character" w:customStyle="1" w:styleId="CRCoverPageChar">
    <w:name w:val="CR Cover Page Char"/>
    <w:link w:val="CRCoverPage"/>
    <w:locked/>
    <w:rsid w:val="009528A5"/>
    <w:rPr>
      <w:rFonts w:ascii="Arial" w:hAnsi="Arial"/>
      <w:lang w:val="en-GB" w:eastAsia="en-US"/>
    </w:rPr>
  </w:style>
  <w:style w:type="character" w:customStyle="1" w:styleId="FooterChar1">
    <w:name w:val="Footer Char1"/>
    <w:aliases w:val="footer odd Char1,footer Char1,fo Char1,pie de página Char1"/>
    <w:uiPriority w:val="99"/>
    <w:rsid w:val="009528A5"/>
    <w:rPr>
      <w:rFonts w:ascii="Arial" w:hAnsi="Arial"/>
      <w:b/>
      <w:i/>
      <w:noProof/>
      <w:sz w:val="18"/>
    </w:rPr>
  </w:style>
  <w:style w:type="paragraph" w:customStyle="1" w:styleId="font5">
    <w:name w:val="font5"/>
    <w:basedOn w:val="Normal"/>
    <w:rsid w:val="009528A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528A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9528A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528A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528A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528A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528A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528A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528A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528A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528A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528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528A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528A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528A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528A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528A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528A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528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528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528A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528A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528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528A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528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528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528A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528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528A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528A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528A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528A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528A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528A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528A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528A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9528A5"/>
    <w:rPr>
      <w:rFonts w:ascii="Times New Roman" w:hAnsi="Times New Roman"/>
      <w:b/>
      <w:bCs/>
      <w:lang w:val="en-GB" w:eastAsia="en-US"/>
    </w:rPr>
  </w:style>
  <w:style w:type="character" w:customStyle="1" w:styleId="EditorsNoteCarCar">
    <w:name w:val="Editor's Note Car Car"/>
    <w:qFormat/>
    <w:rsid w:val="009528A5"/>
    <w:rPr>
      <w:color w:val="FF0000"/>
      <w:lang w:val="en-GB" w:eastAsia="en-US" w:bidi="ar-SA"/>
    </w:rPr>
  </w:style>
  <w:style w:type="character" w:customStyle="1" w:styleId="B5Char">
    <w:name w:val="B5 Char"/>
    <w:link w:val="B5"/>
    <w:qFormat/>
    <w:rsid w:val="009528A5"/>
    <w:rPr>
      <w:rFonts w:ascii="Times New Roman" w:hAnsi="Times New Roman"/>
      <w:lang w:val="en-GB" w:eastAsia="en-US"/>
    </w:rPr>
  </w:style>
  <w:style w:type="character" w:customStyle="1" w:styleId="DocumentMapChar">
    <w:name w:val="Document Map Char"/>
    <w:link w:val="DocumentMap"/>
    <w:rsid w:val="009528A5"/>
    <w:rPr>
      <w:rFonts w:ascii="Tahoma" w:hAnsi="Tahoma" w:cs="Tahoma"/>
      <w:shd w:val="clear" w:color="auto" w:fill="000080"/>
      <w:lang w:val="en-GB" w:eastAsia="en-US"/>
    </w:rPr>
  </w:style>
  <w:style w:type="character" w:customStyle="1" w:styleId="CharChar21">
    <w:name w:val="Char Char21"/>
    <w:rsid w:val="009528A5"/>
    <w:rPr>
      <w:rFonts w:ascii="Times New Roman" w:hAnsi="Times New Roman"/>
      <w:lang w:val="en-GB" w:eastAsia="en-US"/>
    </w:rPr>
  </w:style>
  <w:style w:type="paragraph" w:customStyle="1" w:styleId="CarCar">
    <w:name w:val="Car Car"/>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528A5"/>
    <w:rPr>
      <w:rFonts w:ascii="Times New Roman" w:hAnsi="Times New Roman"/>
      <w:b/>
      <w:bCs/>
      <w:lang w:val="en-GB" w:eastAsia="en-US"/>
    </w:rPr>
  </w:style>
  <w:style w:type="paragraph" w:customStyle="1" w:styleId="Heading">
    <w:name w:val="Heading"/>
    <w:next w:val="Normal"/>
    <w:link w:val="HeadingChar"/>
    <w:rsid w:val="009528A5"/>
    <w:pPr>
      <w:spacing w:before="360"/>
      <w:ind w:left="2552"/>
    </w:pPr>
    <w:rPr>
      <w:rFonts w:ascii="Arial" w:eastAsia="SimSun" w:hAnsi="Arial"/>
      <w:b/>
      <w:sz w:val="22"/>
      <w:lang w:val="en-GB" w:eastAsia="ko-KR"/>
    </w:rPr>
  </w:style>
  <w:style w:type="character" w:customStyle="1" w:styleId="HeadingChar">
    <w:name w:val="Heading Char"/>
    <w:link w:val="Heading"/>
    <w:rsid w:val="009528A5"/>
    <w:rPr>
      <w:rFonts w:ascii="Arial" w:eastAsia="SimSun" w:hAnsi="Arial"/>
      <w:b/>
      <w:sz w:val="22"/>
      <w:lang w:val="en-GB" w:eastAsia="ko-KR"/>
    </w:rPr>
  </w:style>
  <w:style w:type="paragraph" w:customStyle="1" w:styleId="B6">
    <w:name w:val="B6"/>
    <w:basedOn w:val="B5"/>
    <w:link w:val="B6Char"/>
    <w:qFormat/>
    <w:rsid w:val="009528A5"/>
    <w:pPr>
      <w:ind w:left="1985"/>
    </w:pPr>
    <w:rPr>
      <w:lang w:eastAsia="en-GB"/>
    </w:rPr>
  </w:style>
  <w:style w:type="character" w:customStyle="1" w:styleId="B6Char">
    <w:name w:val="B6 Char"/>
    <w:link w:val="B6"/>
    <w:qFormat/>
    <w:rsid w:val="009528A5"/>
    <w:rPr>
      <w:rFonts w:ascii="Times New Roman" w:hAnsi="Times New Roman"/>
      <w:lang w:val="en-GB" w:eastAsia="en-GB"/>
    </w:rPr>
  </w:style>
  <w:style w:type="paragraph" w:customStyle="1" w:styleId="B10">
    <w:name w:val="B1+"/>
    <w:basedOn w:val="Normal"/>
    <w:link w:val="B1Car"/>
    <w:rsid w:val="009528A5"/>
    <w:pPr>
      <w:tabs>
        <w:tab w:val="num" w:pos="737"/>
      </w:tabs>
      <w:ind w:left="737" w:hanging="453"/>
    </w:pPr>
    <w:rPr>
      <w:lang w:eastAsia="en-GB"/>
    </w:rPr>
  </w:style>
  <w:style w:type="paragraph" w:customStyle="1" w:styleId="B20">
    <w:name w:val="B2+"/>
    <w:basedOn w:val="B2"/>
    <w:rsid w:val="009528A5"/>
    <w:pPr>
      <w:tabs>
        <w:tab w:val="num" w:pos="1191"/>
      </w:tabs>
      <w:ind w:left="1191" w:hanging="454"/>
    </w:pPr>
    <w:rPr>
      <w:lang w:eastAsia="en-GB"/>
    </w:rPr>
  </w:style>
  <w:style w:type="paragraph" w:customStyle="1" w:styleId="B30">
    <w:name w:val="B3+"/>
    <w:basedOn w:val="B3"/>
    <w:rsid w:val="009528A5"/>
    <w:pPr>
      <w:tabs>
        <w:tab w:val="left" w:pos="1134"/>
        <w:tab w:val="num" w:pos="1644"/>
      </w:tabs>
      <w:ind w:left="1644" w:hanging="453"/>
    </w:pPr>
    <w:rPr>
      <w:lang w:eastAsia="x-none"/>
    </w:rPr>
  </w:style>
  <w:style w:type="paragraph" w:customStyle="1" w:styleId="Char0">
    <w:name w:val="Char"/>
    <w:semiHidden/>
    <w:rsid w:val="009528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528A5"/>
    <w:rPr>
      <w:rFonts w:eastAsia="SimSun"/>
      <w:lang w:val="en-GB" w:eastAsia="en-US" w:bidi="ar-SA"/>
    </w:rPr>
  </w:style>
  <w:style w:type="character" w:customStyle="1" w:styleId="CharChar7">
    <w:name w:val="Char Char7"/>
    <w:rsid w:val="009528A5"/>
    <w:rPr>
      <w:rFonts w:ascii="Arial" w:eastAsia="SimSun" w:hAnsi="Arial"/>
      <w:sz w:val="36"/>
      <w:lang w:val="en-GB" w:eastAsia="en-US" w:bidi="ar-SA"/>
    </w:rPr>
  </w:style>
  <w:style w:type="character" w:customStyle="1" w:styleId="CharChar6">
    <w:name w:val="Char Char6"/>
    <w:rsid w:val="009528A5"/>
    <w:rPr>
      <w:rFonts w:ascii="Arial" w:eastAsia="SimSun" w:hAnsi="Arial"/>
      <w:sz w:val="32"/>
      <w:lang w:val="en-GB" w:eastAsia="en-US" w:bidi="ar-SA"/>
    </w:rPr>
  </w:style>
  <w:style w:type="character" w:customStyle="1" w:styleId="CharChar5">
    <w:name w:val="Char Char5"/>
    <w:rsid w:val="009528A5"/>
    <w:rPr>
      <w:rFonts w:ascii="Arial" w:eastAsia="SimSun" w:hAnsi="Arial"/>
      <w:sz w:val="28"/>
      <w:lang w:val="en-GB" w:eastAsia="en-US" w:bidi="ar-SA"/>
    </w:rPr>
  </w:style>
  <w:style w:type="character" w:customStyle="1" w:styleId="CharChar16">
    <w:name w:val="Char Char16"/>
    <w:rsid w:val="009528A5"/>
    <w:rPr>
      <w:rFonts w:ascii="Arial" w:eastAsia="SimSun" w:hAnsi="Arial"/>
      <w:lang w:val="en-GB" w:eastAsia="en-US" w:bidi="ar-SA"/>
    </w:rPr>
  </w:style>
  <w:style w:type="character" w:customStyle="1" w:styleId="CharChar14">
    <w:name w:val="Char Char14"/>
    <w:rsid w:val="009528A5"/>
    <w:rPr>
      <w:rFonts w:ascii="Arial" w:eastAsia="SimSun" w:hAnsi="Arial"/>
      <w:sz w:val="36"/>
      <w:lang w:val="en-GB" w:eastAsia="en-US" w:bidi="ar-SA"/>
    </w:rPr>
  </w:style>
  <w:style w:type="character" w:customStyle="1" w:styleId="CharChar11">
    <w:name w:val="Char Char11"/>
    <w:semiHidden/>
    <w:rsid w:val="009528A5"/>
    <w:rPr>
      <w:rFonts w:ascii="Tahoma" w:eastAsia="SimSun" w:hAnsi="Tahoma" w:cs="Tahoma"/>
      <w:lang w:val="en-GB" w:eastAsia="en-US" w:bidi="ar-SA"/>
    </w:rPr>
  </w:style>
  <w:style w:type="paragraph" w:customStyle="1" w:styleId="Copyright">
    <w:name w:val="Copyright"/>
    <w:basedOn w:val="Normal"/>
    <w:rsid w:val="009528A5"/>
    <w:pPr>
      <w:spacing w:after="0"/>
      <w:jc w:val="center"/>
    </w:pPr>
    <w:rPr>
      <w:rFonts w:ascii="Arial" w:eastAsia="MS Mincho" w:hAnsi="Arial"/>
      <w:b/>
      <w:sz w:val="16"/>
      <w:lang w:eastAsia="ja-JP"/>
    </w:rPr>
  </w:style>
  <w:style w:type="paragraph" w:customStyle="1" w:styleId="CharCharCharCharCharChar">
    <w:name w:val="Char Char Char Char Char Char"/>
    <w:semiHidden/>
    <w:rsid w:val="009528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528A5"/>
    <w:rPr>
      <w:rFonts w:ascii="Times New Roman" w:eastAsia="Batang" w:hAnsi="Times New Roman"/>
      <w:lang w:val="en-GB" w:eastAsia="en-US"/>
    </w:rPr>
  </w:style>
  <w:style w:type="paragraph" w:customStyle="1" w:styleId="a1">
    <w:name w:val="変更箇所"/>
    <w:hidden/>
    <w:semiHidden/>
    <w:rsid w:val="009528A5"/>
    <w:rPr>
      <w:rFonts w:ascii="Times New Roman" w:eastAsia="MS Mincho" w:hAnsi="Times New Roman"/>
      <w:lang w:val="en-GB" w:eastAsia="en-US"/>
    </w:rPr>
  </w:style>
  <w:style w:type="paragraph" w:customStyle="1" w:styleId="CarCar1CharCharCarCar">
    <w:name w:val="Car Car1 Char Char Car Car"/>
    <w:semiHidden/>
    <w:rsid w:val="009528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528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528A5"/>
    <w:rPr>
      <w:rFonts w:ascii="Tahoma" w:hAnsi="Tahoma" w:cs="Tahoma"/>
      <w:sz w:val="16"/>
      <w:szCs w:val="16"/>
      <w:lang w:val="en-GB" w:eastAsia="en-US" w:bidi="ar-SA"/>
    </w:rPr>
  </w:style>
  <w:style w:type="paragraph" w:customStyle="1" w:styleId="B1LatinItalique">
    <w:name w:val="B1 + (Latin) Italique"/>
    <w:basedOn w:val="Normal"/>
    <w:link w:val="B1LatinItaliqueCar"/>
    <w:rsid w:val="009528A5"/>
    <w:rPr>
      <w:i/>
      <w:iCs/>
      <w:lang w:eastAsia="x-none"/>
    </w:rPr>
  </w:style>
  <w:style w:type="character" w:customStyle="1" w:styleId="B1LatinItaliqueCar">
    <w:name w:val="B1 + (Latin) Italique Car"/>
    <w:link w:val="B1LatinItalique"/>
    <w:rsid w:val="009528A5"/>
    <w:rPr>
      <w:rFonts w:ascii="Times New Roman" w:hAnsi="Times New Roman"/>
      <w:i/>
      <w:iCs/>
      <w:lang w:val="en-GB" w:eastAsia="x-none"/>
    </w:rPr>
  </w:style>
  <w:style w:type="paragraph" w:customStyle="1" w:styleId="FooterCentred">
    <w:name w:val="FooterCentred"/>
    <w:basedOn w:val="Footer"/>
    <w:rsid w:val="009528A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528A5"/>
    <w:pPr>
      <w:tabs>
        <w:tab w:val="left" w:pos="360"/>
      </w:tabs>
      <w:ind w:left="360" w:hanging="360"/>
    </w:pPr>
    <w:rPr>
      <w:lang w:eastAsia="en-GB"/>
    </w:rPr>
  </w:style>
  <w:style w:type="paragraph" w:styleId="NoteHeading">
    <w:name w:val="Note Heading"/>
    <w:basedOn w:val="Normal"/>
    <w:next w:val="Normal"/>
    <w:link w:val="NoteHeadingChar"/>
    <w:rsid w:val="009528A5"/>
    <w:rPr>
      <w:rFonts w:eastAsia="MS Mincho"/>
      <w:lang w:val="x-none" w:eastAsia="x-none"/>
    </w:rPr>
  </w:style>
  <w:style w:type="character" w:customStyle="1" w:styleId="NoteHeadingChar">
    <w:name w:val="Note Heading Char"/>
    <w:basedOn w:val="DefaultParagraphFont"/>
    <w:link w:val="NoteHeading"/>
    <w:rsid w:val="009528A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528A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528A5"/>
    <w:rPr>
      <w:rFonts w:ascii="Arial" w:hAnsi="Arial"/>
      <w:b/>
      <w:noProof/>
      <w:sz w:val="18"/>
      <w:lang w:val="en-GB" w:eastAsia="en-US" w:bidi="ar-SA"/>
    </w:rPr>
  </w:style>
  <w:style w:type="character" w:customStyle="1" w:styleId="CharChar25">
    <w:name w:val="Char Char25"/>
    <w:rsid w:val="009528A5"/>
    <w:rPr>
      <w:rFonts w:ascii="Arial" w:hAnsi="Arial"/>
      <w:lang w:val="en-GB" w:eastAsia="en-US"/>
    </w:rPr>
  </w:style>
  <w:style w:type="character" w:customStyle="1" w:styleId="CharChar24">
    <w:name w:val="Char Char24"/>
    <w:rsid w:val="009528A5"/>
    <w:rPr>
      <w:rFonts w:ascii="Arial" w:hAnsi="Arial"/>
      <w:sz w:val="36"/>
      <w:lang w:val="en-GB" w:eastAsia="en-US"/>
    </w:rPr>
  </w:style>
  <w:style w:type="character" w:customStyle="1" w:styleId="CharChar17">
    <w:name w:val="Char Char17"/>
    <w:semiHidden/>
    <w:rsid w:val="009528A5"/>
    <w:rPr>
      <w:rFonts w:ascii="Tahoma" w:hAnsi="Tahoma" w:cs="Tahoma"/>
      <w:shd w:val="clear" w:color="auto" w:fill="000080"/>
      <w:lang w:val="en-GB" w:eastAsia="en-US"/>
    </w:rPr>
  </w:style>
  <w:style w:type="character" w:customStyle="1" w:styleId="CharChar19">
    <w:name w:val="Char Char19"/>
    <w:semiHidden/>
    <w:rsid w:val="009528A5"/>
    <w:rPr>
      <w:rFonts w:ascii="Times New Roman" w:hAnsi="Times New Roman"/>
      <w:lang w:val="en-GB"/>
    </w:rPr>
  </w:style>
  <w:style w:type="character" w:customStyle="1" w:styleId="CharChar20">
    <w:name w:val="Char Char20"/>
    <w:semiHidden/>
    <w:rsid w:val="009528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528A5"/>
    <w:rPr>
      <w:rFonts w:ascii="Arial" w:hAnsi="Arial"/>
      <w:sz w:val="36"/>
      <w:lang w:val="en-GB" w:eastAsia="en-US" w:bidi="ar-SA"/>
    </w:rPr>
  </w:style>
  <w:style w:type="paragraph" w:customStyle="1" w:styleId="20">
    <w:name w:val="수정2"/>
    <w:hidden/>
    <w:semiHidden/>
    <w:rsid w:val="009528A5"/>
    <w:rPr>
      <w:rFonts w:ascii="Times New Roman" w:eastAsia="Batang" w:hAnsi="Times New Roman"/>
      <w:lang w:val="en-GB" w:eastAsia="en-US"/>
    </w:rPr>
  </w:style>
  <w:style w:type="character" w:customStyle="1" w:styleId="CharChar30">
    <w:name w:val="Char Char30"/>
    <w:rsid w:val="009528A5"/>
    <w:rPr>
      <w:rFonts w:ascii="Arial" w:hAnsi="Arial"/>
      <w:lang w:val="en-GB" w:eastAsia="en-US"/>
    </w:rPr>
  </w:style>
  <w:style w:type="character" w:customStyle="1" w:styleId="CharChar29">
    <w:name w:val="Char Char29"/>
    <w:rsid w:val="009528A5"/>
    <w:rPr>
      <w:rFonts w:ascii="Arial" w:hAnsi="Arial"/>
      <w:sz w:val="36"/>
      <w:lang w:val="en-GB" w:eastAsia="en-US"/>
    </w:rPr>
  </w:style>
  <w:style w:type="character" w:customStyle="1" w:styleId="CharChar26">
    <w:name w:val="Char Char26"/>
    <w:semiHidden/>
    <w:rsid w:val="009528A5"/>
    <w:rPr>
      <w:rFonts w:ascii="Times New Roman" w:hAnsi="Times New Roman"/>
      <w:lang w:val="en-GB" w:eastAsia="en-US"/>
    </w:rPr>
  </w:style>
  <w:style w:type="character" w:customStyle="1" w:styleId="CharChar28">
    <w:name w:val="Char Char28"/>
    <w:rsid w:val="009528A5"/>
    <w:rPr>
      <w:rFonts w:ascii="Arial" w:hAnsi="Arial"/>
      <w:sz w:val="36"/>
      <w:lang w:val="en-GB" w:eastAsia="en-US"/>
    </w:rPr>
  </w:style>
  <w:style w:type="character" w:customStyle="1" w:styleId="CharChar27">
    <w:name w:val="Char Char27"/>
    <w:rsid w:val="009528A5"/>
    <w:rPr>
      <w:rFonts w:ascii="Arial" w:hAnsi="Arial"/>
      <w:b/>
      <w:i/>
      <w:noProof/>
      <w:sz w:val="18"/>
      <w:lang w:val="en-GB" w:eastAsia="en-US"/>
    </w:rPr>
  </w:style>
  <w:style w:type="paragraph" w:customStyle="1" w:styleId="4">
    <w:name w:val="(文字) (文字)4"/>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528A5"/>
    <w:rPr>
      <w:rFonts w:ascii="Cambria" w:eastAsia="MS Gothic" w:hAnsi="Cambria" w:cs="Times New Roman"/>
      <w:i/>
      <w:iCs/>
      <w:color w:val="243F60"/>
      <w:lang w:eastAsia="en-US"/>
    </w:rPr>
  </w:style>
  <w:style w:type="character" w:customStyle="1" w:styleId="B2Char1">
    <w:name w:val="B2 Char1"/>
    <w:rsid w:val="009528A5"/>
    <w:rPr>
      <w:color w:val="000000"/>
      <w:lang w:val="en-GB" w:eastAsia="ja-JP" w:bidi="ar-SA"/>
    </w:rPr>
  </w:style>
  <w:style w:type="paragraph" w:customStyle="1" w:styleId="Revision1">
    <w:name w:val="Revision1"/>
    <w:hidden/>
    <w:semiHidden/>
    <w:rsid w:val="009528A5"/>
    <w:rPr>
      <w:rFonts w:ascii="Times New Roman" w:eastAsia="Batang" w:hAnsi="Times New Roman"/>
      <w:lang w:val="en-GB" w:eastAsia="en-US"/>
    </w:rPr>
  </w:style>
  <w:style w:type="character" w:customStyle="1" w:styleId="T1Char3">
    <w:name w:val="T1 Char3"/>
    <w:aliases w:val="Header 6 Char Char3"/>
    <w:rsid w:val="009528A5"/>
    <w:rPr>
      <w:rFonts w:ascii="Arial" w:eastAsia="Times New Roman" w:hAnsi="Arial" w:cs="Times New Roman"/>
      <w:sz w:val="20"/>
      <w:szCs w:val="20"/>
      <w:lang w:val="en-GB" w:eastAsia="ja-JP"/>
    </w:rPr>
  </w:style>
  <w:style w:type="character" w:customStyle="1" w:styleId="CharChar9">
    <w:name w:val="Char Char9"/>
    <w:rsid w:val="009528A5"/>
    <w:rPr>
      <w:rFonts w:ascii="Arial" w:eastAsia="MS Mincho" w:hAnsi="Arial" w:cs="CG Times (WN)"/>
      <w:kern w:val="0"/>
      <w:sz w:val="22"/>
      <w:szCs w:val="20"/>
      <w:lang w:val="en-GB" w:eastAsia="ar-SA"/>
    </w:rPr>
  </w:style>
  <w:style w:type="character" w:customStyle="1" w:styleId="CharChar3">
    <w:name w:val="Char Char3"/>
    <w:rsid w:val="009528A5"/>
    <w:rPr>
      <w:rFonts w:ascii="Arial" w:hAnsi="Arial"/>
      <w:sz w:val="22"/>
      <w:lang w:val="en-GB" w:eastAsia="en-US" w:bidi="ar-SA"/>
    </w:rPr>
  </w:style>
  <w:style w:type="paragraph" w:customStyle="1" w:styleId="CharCharCharCharChar">
    <w:name w:val="Char Char Char Char Char"/>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528A5"/>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9528A5"/>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528A5"/>
    <w:rPr>
      <w:rFonts w:ascii="Arial" w:hAnsi="Arial"/>
      <w:sz w:val="32"/>
      <w:lang w:val="en-GB" w:eastAsia="ja-JP" w:bidi="ar-SA"/>
    </w:rPr>
  </w:style>
  <w:style w:type="character" w:customStyle="1" w:styleId="CharChar4">
    <w:name w:val="Char Char4"/>
    <w:rsid w:val="009528A5"/>
    <w:rPr>
      <w:rFonts w:ascii="Courier New" w:hAnsi="Courier New"/>
      <w:lang w:val="nb-NO" w:eastAsia="ja-JP" w:bidi="ar-SA"/>
    </w:rPr>
  </w:style>
  <w:style w:type="character" w:customStyle="1" w:styleId="NOCharChar">
    <w:name w:val="NO Char Char"/>
    <w:rsid w:val="009528A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528A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528A5"/>
    <w:rPr>
      <w:rFonts w:ascii="Arial" w:hAnsi="Arial"/>
      <w:sz w:val="32"/>
      <w:lang w:val="en-GB" w:eastAsia="en-US" w:bidi="ar-SA"/>
    </w:rPr>
  </w:style>
  <w:style w:type="character" w:customStyle="1" w:styleId="T1Char2">
    <w:name w:val="T1 Char2"/>
    <w:aliases w:val="Header 6 Char Char2"/>
    <w:rsid w:val="009528A5"/>
    <w:rPr>
      <w:rFonts w:ascii="Arial" w:hAnsi="Arial"/>
      <w:lang w:val="en-GB" w:eastAsia="en-US"/>
    </w:rPr>
  </w:style>
  <w:style w:type="character" w:customStyle="1" w:styleId="CharChar10">
    <w:name w:val="Char Char10"/>
    <w:semiHidden/>
    <w:rsid w:val="009528A5"/>
    <w:rPr>
      <w:rFonts w:ascii="Times New Roman" w:hAnsi="Times New Roman"/>
      <w:lang w:val="en-GB" w:eastAsia="en-US"/>
    </w:rPr>
  </w:style>
  <w:style w:type="paragraph" w:styleId="EndnoteText">
    <w:name w:val="endnote text"/>
    <w:basedOn w:val="Normal"/>
    <w:link w:val="EndnoteTextChar"/>
    <w:rsid w:val="009528A5"/>
    <w:pPr>
      <w:snapToGrid w:val="0"/>
    </w:pPr>
    <w:rPr>
      <w:lang w:eastAsia="en-GB"/>
    </w:rPr>
  </w:style>
  <w:style w:type="character" w:customStyle="1" w:styleId="EndnoteTextChar">
    <w:name w:val="Endnote Text Char"/>
    <w:basedOn w:val="DefaultParagraphFont"/>
    <w:link w:val="EndnoteText"/>
    <w:rsid w:val="009528A5"/>
    <w:rPr>
      <w:rFonts w:ascii="Times New Roman" w:hAnsi="Times New Roman"/>
      <w:lang w:val="en-GB" w:eastAsia="en-GB"/>
    </w:rPr>
  </w:style>
  <w:style w:type="character" w:styleId="EndnoteReference">
    <w:name w:val="endnote reference"/>
    <w:rsid w:val="009528A5"/>
    <w:rPr>
      <w:vertAlign w:val="superscript"/>
    </w:rPr>
  </w:style>
  <w:style w:type="paragraph" w:customStyle="1" w:styleId="MTDisplayEquation">
    <w:name w:val="MTDisplayEquation"/>
    <w:basedOn w:val="Normal"/>
    <w:link w:val="MTDisplayEquationChar"/>
    <w:rsid w:val="009528A5"/>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9528A5"/>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9528A5"/>
    <w:rPr>
      <w:rFonts w:ascii="Times New Roman" w:eastAsia="Batang" w:hAnsi="Times New Roman"/>
      <w:lang w:val="en-GB" w:eastAsia="en-US"/>
    </w:rPr>
  </w:style>
  <w:style w:type="paragraph" w:customStyle="1" w:styleId="CharCharCharCharChar3">
    <w:name w:val="Char Char Char Char Char3"/>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528A5"/>
    <w:rPr>
      <w:lang w:val="en-GB" w:eastAsia="ja-JP"/>
    </w:rPr>
  </w:style>
  <w:style w:type="paragraph" w:customStyle="1" w:styleId="CharChar1CharChar3">
    <w:name w:val="Char Char1 Char Char3"/>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9528A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rsid w:val="009528A5"/>
    <w:rPr>
      <w:rFonts w:ascii="Courier New" w:hAnsi="Courier New"/>
      <w:lang w:val="nb-NO" w:eastAsia="ja-JP"/>
    </w:rPr>
  </w:style>
  <w:style w:type="character" w:customStyle="1" w:styleId="Heading1Char2">
    <w:name w:val="Heading 1 Char2"/>
    <w:rsid w:val="009528A5"/>
    <w:rPr>
      <w:rFonts w:ascii="Arial" w:hAnsi="Arial"/>
      <w:sz w:val="36"/>
      <w:lang w:val="en-GB" w:eastAsia="en-US"/>
    </w:rPr>
  </w:style>
  <w:style w:type="paragraph" w:customStyle="1" w:styleId="CharCharCharCharCharChar3">
    <w:name w:val="Char Char Char Char Char Char3"/>
    <w:semiHidden/>
    <w:rsid w:val="009528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9528A5"/>
    <w:rPr>
      <w:rFonts w:ascii="Tahoma" w:hAnsi="Tahoma"/>
      <w:shd w:val="clear" w:color="auto" w:fill="000080"/>
      <w:lang w:val="en-GB" w:eastAsia="en-US"/>
    </w:rPr>
  </w:style>
  <w:style w:type="character" w:customStyle="1" w:styleId="CharChar103">
    <w:name w:val="Char Char103"/>
    <w:rsid w:val="009528A5"/>
    <w:rPr>
      <w:rFonts w:ascii="Times New Roman" w:hAnsi="Times New Roman"/>
      <w:lang w:val="en-GB" w:eastAsia="en-US"/>
    </w:rPr>
  </w:style>
  <w:style w:type="character" w:customStyle="1" w:styleId="CharChar93">
    <w:name w:val="Char Char93"/>
    <w:rsid w:val="009528A5"/>
    <w:rPr>
      <w:rFonts w:ascii="Tahoma" w:hAnsi="Tahoma"/>
      <w:sz w:val="16"/>
      <w:lang w:val="en-GB" w:eastAsia="en-US"/>
    </w:rPr>
  </w:style>
  <w:style w:type="character" w:customStyle="1" w:styleId="CharChar83">
    <w:name w:val="Char Char83"/>
    <w:semiHidden/>
    <w:rsid w:val="009528A5"/>
    <w:rPr>
      <w:rFonts w:ascii="Times New Roman" w:hAnsi="Times New Roman"/>
      <w:b/>
      <w:lang w:val="en-GB" w:eastAsia="en-US"/>
    </w:rPr>
  </w:style>
  <w:style w:type="paragraph" w:customStyle="1" w:styleId="TableText">
    <w:name w:val="TableText"/>
    <w:basedOn w:val="BodyTextIndent"/>
    <w:rsid w:val="009528A5"/>
  </w:style>
  <w:style w:type="paragraph" w:styleId="BodyTextIndent">
    <w:name w:val="Body Text Indent"/>
    <w:basedOn w:val="Normal"/>
    <w:link w:val="BodyTextIndentChar"/>
    <w:rsid w:val="009528A5"/>
    <w:pPr>
      <w:spacing w:after="120"/>
      <w:ind w:left="283"/>
    </w:pPr>
    <w:rPr>
      <w:rFonts w:eastAsia="Batang"/>
      <w:lang w:eastAsia="en-GB"/>
    </w:rPr>
  </w:style>
  <w:style w:type="character" w:customStyle="1" w:styleId="BodyTextIndentChar">
    <w:name w:val="Body Text Indent Char"/>
    <w:basedOn w:val="DefaultParagraphFont"/>
    <w:link w:val="BodyTextIndent"/>
    <w:rsid w:val="009528A5"/>
    <w:rPr>
      <w:rFonts w:ascii="Times New Roman" w:eastAsia="Batang" w:hAnsi="Times New Roman"/>
      <w:lang w:val="en-GB" w:eastAsia="en-GB"/>
    </w:rPr>
  </w:style>
  <w:style w:type="paragraph" w:customStyle="1" w:styleId="StyleTAC">
    <w:name w:val="Style TAC +"/>
    <w:basedOn w:val="TAC"/>
    <w:next w:val="TAC"/>
    <w:link w:val="StyleTACChar"/>
    <w:autoRedefine/>
    <w:rsid w:val="009528A5"/>
    <w:rPr>
      <w:kern w:val="2"/>
      <w:lang w:val="x-none" w:eastAsia="ko-KR"/>
    </w:rPr>
  </w:style>
  <w:style w:type="character" w:customStyle="1" w:styleId="StyleTACChar">
    <w:name w:val="Style TAC + Char"/>
    <w:link w:val="StyleTAC"/>
    <w:rsid w:val="009528A5"/>
    <w:rPr>
      <w:rFonts w:ascii="Arial" w:hAnsi="Arial"/>
      <w:kern w:val="2"/>
      <w:sz w:val="18"/>
      <w:lang w:val="x-none" w:eastAsia="ko-KR"/>
    </w:rPr>
  </w:style>
  <w:style w:type="character" w:customStyle="1" w:styleId="CharChar15">
    <w:name w:val="Char Char15"/>
    <w:rsid w:val="009528A5"/>
    <w:rPr>
      <w:rFonts w:ascii="Arial" w:hAnsi="Arial"/>
      <w:sz w:val="36"/>
      <w:lang w:val="en-GB"/>
    </w:rPr>
  </w:style>
  <w:style w:type="character" w:customStyle="1" w:styleId="CharChar2">
    <w:name w:val="Char Char2"/>
    <w:rsid w:val="009528A5"/>
    <w:rPr>
      <w:rFonts w:ascii="Arial" w:hAnsi="Arial"/>
      <w:lang w:val="en-GB" w:eastAsia="en-US" w:bidi="ar-SA"/>
    </w:rPr>
  </w:style>
  <w:style w:type="character" w:customStyle="1" w:styleId="B1Char1">
    <w:name w:val="B1 Char1"/>
    <w:qFormat/>
    <w:rsid w:val="009528A5"/>
    <w:rPr>
      <w:rFonts w:ascii="Times New Roman" w:hAnsi="Times New Roman"/>
      <w:lang w:val="en-GB"/>
    </w:rPr>
  </w:style>
  <w:style w:type="character" w:customStyle="1" w:styleId="msoins0">
    <w:name w:val="msoins0"/>
    <w:rsid w:val="009528A5"/>
  </w:style>
  <w:style w:type="paragraph" w:customStyle="1" w:styleId="12">
    <w:name w:val="수정1"/>
    <w:hidden/>
    <w:semiHidden/>
    <w:rsid w:val="009528A5"/>
    <w:rPr>
      <w:rFonts w:ascii="Times New Roman" w:eastAsia="Batang" w:hAnsi="Times New Roman"/>
      <w:lang w:val="en-GB" w:eastAsia="en-US"/>
    </w:rPr>
  </w:style>
  <w:style w:type="paragraph" w:customStyle="1" w:styleId="13">
    <w:name w:val="変更箇所1"/>
    <w:hidden/>
    <w:semiHidden/>
    <w:rsid w:val="009528A5"/>
    <w:rPr>
      <w:rFonts w:ascii="Times New Roman" w:eastAsia="MS Mincho" w:hAnsi="Times New Roman"/>
      <w:lang w:val="en-GB" w:eastAsia="en-US"/>
    </w:rPr>
  </w:style>
  <w:style w:type="character" w:customStyle="1" w:styleId="hps">
    <w:name w:val="hps"/>
    <w:rsid w:val="009528A5"/>
  </w:style>
  <w:style w:type="paragraph" w:customStyle="1" w:styleId="CarCar5">
    <w:name w:val="Car Car5"/>
    <w:semiHidden/>
    <w:rsid w:val="009528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528A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9528A5"/>
    <w:rPr>
      <w:rFonts w:ascii="Times New Roman" w:hAnsi="Times New Roman"/>
      <w:b/>
      <w:lang w:val="en-GB" w:eastAsia="x-none"/>
    </w:rPr>
  </w:style>
  <w:style w:type="character" w:customStyle="1" w:styleId="msoins1">
    <w:name w:val="msoins"/>
    <w:rsid w:val="009528A5"/>
  </w:style>
  <w:style w:type="paragraph" w:styleId="BodyText2">
    <w:name w:val="Body Text 2"/>
    <w:basedOn w:val="Normal"/>
    <w:link w:val="BodyText2Char"/>
    <w:rsid w:val="009528A5"/>
    <w:rPr>
      <w:rFonts w:ascii="CG Times (WN)" w:eastAsia="Malgun Gothic" w:hAnsi="CG Times (WN)"/>
      <w:i/>
      <w:lang w:eastAsia="ko-KR"/>
    </w:rPr>
  </w:style>
  <w:style w:type="character" w:customStyle="1" w:styleId="BodyText2Char">
    <w:name w:val="Body Text 2 Char"/>
    <w:basedOn w:val="DefaultParagraphFont"/>
    <w:link w:val="BodyText2"/>
    <w:rsid w:val="009528A5"/>
    <w:rPr>
      <w:rFonts w:eastAsia="Malgun Gothic"/>
      <w:i/>
      <w:lang w:val="en-GB" w:eastAsia="ko-KR"/>
    </w:rPr>
  </w:style>
  <w:style w:type="paragraph" w:styleId="BodyText3">
    <w:name w:val="Body Text 3"/>
    <w:basedOn w:val="Normal"/>
    <w:link w:val="BodyText3Char"/>
    <w:rsid w:val="009528A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9528A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528A5"/>
    <w:rPr>
      <w:b/>
      <w:lang w:val="en-GB" w:eastAsia="en-US" w:bidi="ar-SA"/>
    </w:rPr>
  </w:style>
  <w:style w:type="paragraph" w:customStyle="1" w:styleId="DAText">
    <w:name w:val="DA_Text"/>
    <w:basedOn w:val="Normal"/>
    <w:link w:val="DATextZchn"/>
    <w:rsid w:val="009528A5"/>
    <w:pPr>
      <w:spacing w:after="0"/>
      <w:jc w:val="both"/>
    </w:pPr>
    <w:rPr>
      <w:rFonts w:ascii="CG Times (WN)" w:eastAsia="Malgun Gothic" w:hAnsi="CG Times (WN)"/>
      <w:szCs w:val="24"/>
      <w:lang w:val="de-DE" w:eastAsia="de-DE"/>
    </w:rPr>
  </w:style>
  <w:style w:type="character" w:customStyle="1" w:styleId="DATextZchn">
    <w:name w:val="DA_Text Zchn"/>
    <w:link w:val="DAText"/>
    <w:rsid w:val="009528A5"/>
    <w:rPr>
      <w:rFonts w:eastAsia="Malgun Gothic"/>
      <w:szCs w:val="24"/>
      <w:lang w:val="de-DE" w:eastAsia="de-DE"/>
    </w:rPr>
  </w:style>
  <w:style w:type="paragraph" w:customStyle="1" w:styleId="JK-text-simpledoc">
    <w:name w:val="JK - text - simple doc"/>
    <w:basedOn w:val="BodyText"/>
    <w:autoRedefine/>
    <w:rsid w:val="009528A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9528A5"/>
    <w:rPr>
      <w:rFonts w:ascii="CG Times (WN)" w:hAnsi="CG Times (WN)"/>
      <w:lang w:val="x-none" w:eastAsia="x-none"/>
    </w:rPr>
  </w:style>
  <w:style w:type="character" w:customStyle="1" w:styleId="NormalLatinItaliqueCar">
    <w:name w:val="Normal + (Latin) Italique Car"/>
    <w:link w:val="NormalLatinItalique"/>
    <w:rsid w:val="009528A5"/>
    <w:rPr>
      <w:lang w:val="x-none" w:eastAsia="x-none"/>
    </w:rPr>
  </w:style>
  <w:style w:type="paragraph" w:customStyle="1" w:styleId="BL">
    <w:name w:val="BL"/>
    <w:basedOn w:val="Normal"/>
    <w:rsid w:val="009528A5"/>
    <w:pPr>
      <w:numPr>
        <w:numId w:val="5"/>
      </w:numPr>
      <w:tabs>
        <w:tab w:val="left" w:pos="851"/>
      </w:tabs>
    </w:pPr>
    <w:rPr>
      <w:rFonts w:eastAsia="Malgun Gothic"/>
      <w:lang w:eastAsia="en-GB"/>
    </w:rPr>
  </w:style>
  <w:style w:type="paragraph" w:customStyle="1" w:styleId="BN">
    <w:name w:val="BN"/>
    <w:basedOn w:val="Normal"/>
    <w:rsid w:val="009528A5"/>
    <w:pPr>
      <w:numPr>
        <w:numId w:val="6"/>
      </w:numPr>
      <w:tabs>
        <w:tab w:val="num" w:pos="460"/>
      </w:tabs>
      <w:ind w:left="412" w:hanging="312"/>
    </w:pPr>
    <w:rPr>
      <w:rFonts w:eastAsia="Malgun Gothic"/>
      <w:lang w:eastAsia="en-GB"/>
    </w:rPr>
  </w:style>
  <w:style w:type="paragraph" w:styleId="BodyTextIndent2">
    <w:name w:val="Body Text Indent 2"/>
    <w:basedOn w:val="Normal"/>
    <w:link w:val="BodyTextIndent2Char"/>
    <w:rsid w:val="009528A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9528A5"/>
    <w:rPr>
      <w:rFonts w:eastAsia="MS Mincho"/>
      <w:lang w:val="en-GB" w:eastAsia="en-GB"/>
    </w:rPr>
  </w:style>
  <w:style w:type="paragraph" w:styleId="NormalIndent">
    <w:name w:val="Normal Indent"/>
    <w:aliases w:val="d"/>
    <w:basedOn w:val="Normal"/>
    <w:rsid w:val="009528A5"/>
    <w:pPr>
      <w:spacing w:after="0"/>
      <w:ind w:left="851"/>
    </w:pPr>
    <w:rPr>
      <w:rFonts w:eastAsia="MS Mincho"/>
      <w:lang w:val="it-IT" w:eastAsia="en-GB"/>
    </w:rPr>
  </w:style>
  <w:style w:type="paragraph" w:customStyle="1" w:styleId="tabletext0">
    <w:name w:val="table text"/>
    <w:basedOn w:val="Normal"/>
    <w:next w:val="Normal"/>
    <w:rsid w:val="009528A5"/>
    <w:rPr>
      <w:rFonts w:eastAsia="MS Mincho"/>
      <w:i/>
      <w:lang w:eastAsia="en-GB"/>
    </w:rPr>
  </w:style>
  <w:style w:type="table" w:customStyle="1" w:styleId="TableStyle1">
    <w:name w:val="Table Style1"/>
    <w:basedOn w:val="TableNormal"/>
    <w:rsid w:val="009528A5"/>
    <w:rPr>
      <w:rFonts w:ascii="Times New Roman" w:eastAsia="MS Mincho" w:hAnsi="Times New Roman"/>
      <w:lang w:val="en-GB" w:eastAsia="en-GB"/>
    </w:rPr>
    <w:tblPr/>
  </w:style>
  <w:style w:type="paragraph" w:customStyle="1" w:styleId="Normal1">
    <w:name w:val="Normal 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528A5"/>
    <w:pPr>
      <w:tabs>
        <w:tab w:val="num" w:pos="926"/>
      </w:tabs>
      <w:ind w:left="926" w:hanging="360"/>
    </w:pPr>
    <w:rPr>
      <w:rFonts w:eastAsia="MS Mincho"/>
      <w:lang w:eastAsia="en-GB"/>
    </w:rPr>
  </w:style>
  <w:style w:type="paragraph" w:customStyle="1" w:styleId="Caption1">
    <w:name w:val="Caption1"/>
    <w:basedOn w:val="Normal"/>
    <w:next w:val="Normal"/>
    <w:rsid w:val="009528A5"/>
    <w:pPr>
      <w:spacing w:before="120" w:after="120"/>
    </w:pPr>
    <w:rPr>
      <w:rFonts w:eastAsia="MS Mincho"/>
      <w:b/>
      <w:lang w:eastAsia="en-GB"/>
    </w:rPr>
  </w:style>
  <w:style w:type="paragraph" w:customStyle="1" w:styleId="CRfront">
    <w:name w:val="CR_front"/>
    <w:basedOn w:val="Normal"/>
    <w:rsid w:val="009528A5"/>
    <w:rPr>
      <w:rFonts w:eastAsia="MS Mincho"/>
      <w:lang w:eastAsia="en-GB"/>
    </w:rPr>
  </w:style>
  <w:style w:type="paragraph" w:customStyle="1" w:styleId="Para1">
    <w:name w:val="Para1"/>
    <w:basedOn w:val="Normal"/>
    <w:rsid w:val="009528A5"/>
    <w:pPr>
      <w:spacing w:before="120" w:after="120"/>
    </w:pPr>
    <w:rPr>
      <w:rFonts w:eastAsia="MS Mincho"/>
      <w:lang w:val="en-US" w:eastAsia="en-GB"/>
    </w:rPr>
  </w:style>
  <w:style w:type="paragraph" w:customStyle="1" w:styleId="Teststep">
    <w:name w:val="Test step"/>
    <w:basedOn w:val="Normal"/>
    <w:rsid w:val="009528A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9528A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528A5"/>
    <w:pPr>
      <w:ind w:left="400" w:hanging="400"/>
      <w:jc w:val="center"/>
    </w:pPr>
    <w:rPr>
      <w:rFonts w:eastAsia="MS Mincho"/>
      <w:b/>
      <w:lang w:eastAsia="en-GB"/>
    </w:rPr>
  </w:style>
  <w:style w:type="paragraph" w:customStyle="1" w:styleId="table">
    <w:name w:val="table"/>
    <w:basedOn w:val="Normal"/>
    <w:next w:val="Normal"/>
    <w:rsid w:val="009528A5"/>
    <w:pPr>
      <w:spacing w:after="0"/>
      <w:jc w:val="center"/>
    </w:pPr>
    <w:rPr>
      <w:rFonts w:eastAsia="MS Mincho"/>
      <w:lang w:val="en-US" w:eastAsia="en-GB"/>
    </w:rPr>
  </w:style>
  <w:style w:type="paragraph" w:customStyle="1" w:styleId="t2">
    <w:name w:val="t2"/>
    <w:basedOn w:val="Normal"/>
    <w:rsid w:val="009528A5"/>
    <w:pPr>
      <w:spacing w:after="0"/>
    </w:pPr>
    <w:rPr>
      <w:rFonts w:eastAsia="MS Mincho"/>
      <w:lang w:eastAsia="en-GB"/>
    </w:rPr>
  </w:style>
  <w:style w:type="paragraph" w:customStyle="1" w:styleId="Tdoctable">
    <w:name w:val="Tdoc_table"/>
    <w:rsid w:val="009528A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528A5"/>
    <w:pPr>
      <w:spacing w:after="220"/>
    </w:pPr>
    <w:rPr>
      <w:rFonts w:eastAsia="MS Mincho"/>
      <w:b/>
      <w:lang w:val="en-US" w:eastAsia="en-GB"/>
    </w:rPr>
  </w:style>
  <w:style w:type="paragraph" w:customStyle="1" w:styleId="berschrift2Head2A2">
    <w:name w:val="Überschrift 2.Head2A.2"/>
    <w:basedOn w:val="Heading1"/>
    <w:next w:val="Normal"/>
    <w:rsid w:val="009528A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528A5"/>
    <w:pPr>
      <w:spacing w:before="120"/>
      <w:outlineLvl w:val="2"/>
    </w:pPr>
    <w:rPr>
      <w:rFonts w:eastAsia="MS Mincho"/>
      <w:sz w:val="28"/>
      <w:lang w:eastAsia="de-DE"/>
    </w:rPr>
  </w:style>
  <w:style w:type="paragraph" w:customStyle="1" w:styleId="Bullets">
    <w:name w:val="Bullets"/>
    <w:basedOn w:val="BodyText"/>
    <w:rsid w:val="009528A5"/>
    <w:pPr>
      <w:widowControl w:val="0"/>
      <w:spacing w:after="120"/>
      <w:ind w:left="283" w:hanging="283"/>
    </w:pPr>
    <w:rPr>
      <w:rFonts w:ascii="CG Times (WN)" w:eastAsia="MS Mincho" w:hAnsi="CG Times (WN)"/>
      <w:lang w:eastAsia="de-DE"/>
    </w:rPr>
  </w:style>
  <w:style w:type="paragraph" w:customStyle="1" w:styleId="b11">
    <w:name w:val="b1"/>
    <w:basedOn w:val="Normal"/>
    <w:rsid w:val="009528A5"/>
    <w:pPr>
      <w:spacing w:before="100" w:beforeAutospacing="1" w:after="100" w:afterAutospacing="1"/>
    </w:pPr>
    <w:rPr>
      <w:rFonts w:eastAsia="Arial Unicode MS"/>
      <w:sz w:val="24"/>
      <w:szCs w:val="24"/>
      <w:lang w:eastAsia="en-GB"/>
    </w:rPr>
  </w:style>
  <w:style w:type="paragraph" w:customStyle="1" w:styleId="tal1">
    <w:name w:val="tal"/>
    <w:basedOn w:val="Normal"/>
    <w:rsid w:val="009528A5"/>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9528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528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528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528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528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528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528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528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528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528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528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528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528A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528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528A5"/>
    <w:pPr>
      <w:framePr w:wrap="notBeside"/>
    </w:pPr>
    <w:rPr>
      <w:lang w:eastAsia="en-GB"/>
    </w:rPr>
  </w:style>
  <w:style w:type="paragraph" w:customStyle="1" w:styleId="tableentry">
    <w:name w:val="table entry"/>
    <w:basedOn w:val="Normal"/>
    <w:rsid w:val="009528A5"/>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9528A5"/>
    <w:rPr>
      <w:rFonts w:ascii="Courier New" w:eastAsia="MS Mincho" w:hAnsi="Courier New"/>
      <w:lang w:eastAsia="x-none"/>
    </w:rPr>
  </w:style>
  <w:style w:type="character" w:customStyle="1" w:styleId="HTMLPreformattedChar">
    <w:name w:val="HTML Preformatted Char"/>
    <w:basedOn w:val="DefaultParagraphFont"/>
    <w:link w:val="HTMLPreformatted"/>
    <w:rsid w:val="009528A5"/>
    <w:rPr>
      <w:rFonts w:ascii="Courier New" w:eastAsia="MS Mincho" w:hAnsi="Courier New"/>
      <w:lang w:val="en-GB" w:eastAsia="x-none"/>
    </w:rPr>
  </w:style>
  <w:style w:type="paragraph" w:customStyle="1" w:styleId="ZchnZchn6">
    <w:name w:val="Zchn Zchn6"/>
    <w:semiHidden/>
    <w:rsid w:val="009528A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9528A5"/>
    <w:rPr>
      <w:b/>
      <w:bCs/>
      <w:lang w:val="en-GB" w:eastAsia="en-US" w:bidi="ar-SA"/>
    </w:rPr>
  </w:style>
  <w:style w:type="paragraph" w:customStyle="1" w:styleId="font7">
    <w:name w:val="font7"/>
    <w:basedOn w:val="Normal"/>
    <w:rsid w:val="009528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528A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528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528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528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528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528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528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528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528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9528A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28A5"/>
  </w:style>
  <w:style w:type="paragraph" w:customStyle="1" w:styleId="CarCar52">
    <w:name w:val="Car Car52"/>
    <w:semiHidden/>
    <w:rsid w:val="009528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528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528A5"/>
    <w:rPr>
      <w:rFonts w:ascii="Times New Roman" w:hAnsi="Times New Roman" w:cs="Times New Roman" w:hint="default"/>
      <w:lang w:val="en-GB"/>
    </w:rPr>
  </w:style>
  <w:style w:type="character" w:customStyle="1" w:styleId="CharChar132">
    <w:name w:val="Char Char132"/>
    <w:semiHidden/>
    <w:rsid w:val="009528A5"/>
    <w:rPr>
      <w:rFonts w:ascii="SimSun" w:eastAsia="SimSun" w:hAnsi="SimSun" w:hint="eastAsia"/>
      <w:lang w:val="en-GB" w:eastAsia="en-US" w:bidi="ar-SA"/>
    </w:rPr>
  </w:style>
  <w:style w:type="character" w:customStyle="1" w:styleId="CharChar62">
    <w:name w:val="Char Char62"/>
    <w:rsid w:val="009528A5"/>
    <w:rPr>
      <w:rFonts w:ascii="Arial" w:eastAsia="SimSun" w:hAnsi="Arial" w:cs="Arial" w:hint="default"/>
      <w:sz w:val="32"/>
      <w:lang w:val="en-GB" w:eastAsia="en-US" w:bidi="ar-SA"/>
    </w:rPr>
  </w:style>
  <w:style w:type="character" w:customStyle="1" w:styleId="CharChar52">
    <w:name w:val="Char Char52"/>
    <w:rsid w:val="009528A5"/>
    <w:rPr>
      <w:rFonts w:ascii="Arial" w:eastAsia="SimSun" w:hAnsi="Arial" w:cs="Arial" w:hint="default"/>
      <w:sz w:val="28"/>
      <w:lang w:val="en-GB" w:eastAsia="en-US" w:bidi="ar-SA"/>
    </w:rPr>
  </w:style>
  <w:style w:type="character" w:customStyle="1" w:styleId="CharChar162">
    <w:name w:val="Char Char162"/>
    <w:rsid w:val="009528A5"/>
    <w:rPr>
      <w:rFonts w:ascii="Arial" w:eastAsia="SimSun" w:hAnsi="Arial" w:cs="Arial" w:hint="default"/>
      <w:lang w:val="en-GB" w:eastAsia="en-US" w:bidi="ar-SA"/>
    </w:rPr>
  </w:style>
  <w:style w:type="character" w:customStyle="1" w:styleId="CharChar142">
    <w:name w:val="Char Char142"/>
    <w:rsid w:val="009528A5"/>
    <w:rPr>
      <w:rFonts w:ascii="Arial" w:eastAsia="SimSun" w:hAnsi="Arial" w:cs="Arial" w:hint="default"/>
      <w:sz w:val="36"/>
      <w:lang w:val="en-GB" w:eastAsia="en-US" w:bidi="ar-SA"/>
    </w:rPr>
  </w:style>
  <w:style w:type="character" w:customStyle="1" w:styleId="CharChar112">
    <w:name w:val="Char Char112"/>
    <w:rsid w:val="009528A5"/>
    <w:rPr>
      <w:rFonts w:ascii="Tahoma" w:eastAsia="SimSun" w:hAnsi="Tahoma" w:cs="Tahoma" w:hint="default"/>
      <w:lang w:val="en-GB" w:eastAsia="en-US" w:bidi="ar-SA"/>
    </w:rPr>
  </w:style>
  <w:style w:type="character" w:customStyle="1" w:styleId="B3Char2">
    <w:name w:val="B3 Char2"/>
    <w:qFormat/>
    <w:rsid w:val="009528A5"/>
    <w:rPr>
      <w:rFonts w:ascii="Times New Roman" w:hAnsi="Times New Roman"/>
      <w:lang w:val="en-GB" w:eastAsia="en-US"/>
    </w:rPr>
  </w:style>
  <w:style w:type="paragraph" w:customStyle="1" w:styleId="B7">
    <w:name w:val="B7"/>
    <w:basedOn w:val="B6"/>
    <w:link w:val="B7Char"/>
    <w:qFormat/>
    <w:rsid w:val="009528A5"/>
    <w:pPr>
      <w:ind w:left="2269"/>
    </w:pPr>
  </w:style>
  <w:style w:type="character" w:customStyle="1" w:styleId="B7Char">
    <w:name w:val="B7 Char"/>
    <w:link w:val="B7"/>
    <w:qFormat/>
    <w:rsid w:val="009528A5"/>
    <w:rPr>
      <w:rFonts w:ascii="Times New Roman" w:hAnsi="Times New Roman"/>
      <w:lang w:val="en-GB" w:eastAsia="en-GB"/>
    </w:rPr>
  </w:style>
  <w:style w:type="character" w:customStyle="1" w:styleId="EditorsNoteChar1">
    <w:name w:val="Editor's Note Char1"/>
    <w:locked/>
    <w:rsid w:val="009528A5"/>
    <w:rPr>
      <w:color w:val="FF0000"/>
      <w:lang w:eastAsia="en-US"/>
    </w:rPr>
  </w:style>
  <w:style w:type="character" w:customStyle="1" w:styleId="CharChar34">
    <w:name w:val="Char Char34"/>
    <w:rsid w:val="009528A5"/>
    <w:rPr>
      <w:rFonts w:ascii="Arial" w:hAnsi="Arial" w:cs="Arial" w:hint="default"/>
      <w:sz w:val="22"/>
      <w:lang w:val="en-GB" w:eastAsia="en-US" w:bidi="ar-SA"/>
    </w:rPr>
  </w:style>
  <w:style w:type="character" w:customStyle="1" w:styleId="PlainTextChar1">
    <w:name w:val="Plain Text Char1"/>
    <w:locked/>
    <w:rsid w:val="009528A5"/>
    <w:rPr>
      <w:rFonts w:ascii="Courier New" w:hAnsi="Courier New"/>
      <w:lang w:val="nb-NO"/>
    </w:rPr>
  </w:style>
  <w:style w:type="character" w:customStyle="1" w:styleId="14">
    <w:name w:val="書式なし (文字)1"/>
    <w:rsid w:val="009528A5"/>
    <w:rPr>
      <w:rFonts w:ascii="MS Mincho" w:eastAsia="MS Mincho" w:hAnsi="Courier New" w:cs="Courier New" w:hint="eastAsia"/>
      <w:sz w:val="21"/>
      <w:szCs w:val="21"/>
      <w:lang w:val="en-GB" w:eastAsia="en-US"/>
    </w:rPr>
  </w:style>
  <w:style w:type="character" w:customStyle="1" w:styleId="EndnoteTextChar1">
    <w:name w:val="Endnote Text Char1"/>
    <w:locked/>
    <w:rsid w:val="009528A5"/>
    <w:rPr>
      <w:rFonts w:eastAsia="SimSun"/>
    </w:rPr>
  </w:style>
  <w:style w:type="character" w:customStyle="1" w:styleId="15">
    <w:name w:val="文末脚注文字列 (文字)1"/>
    <w:rsid w:val="009528A5"/>
    <w:rPr>
      <w:rFonts w:ascii="Times New Roman" w:hAnsi="Times New Roman" w:cs="Times New Roman" w:hint="default"/>
      <w:lang w:val="en-GB" w:eastAsia="en-US"/>
    </w:rPr>
  </w:style>
  <w:style w:type="character" w:customStyle="1" w:styleId="CharChar213">
    <w:name w:val="Char Char213"/>
    <w:rsid w:val="009528A5"/>
    <w:rPr>
      <w:rFonts w:ascii="Arial" w:hAnsi="Arial" w:cs="Arial" w:hint="default"/>
      <w:sz w:val="28"/>
      <w:lang w:val="en-GB" w:eastAsia="en-US"/>
    </w:rPr>
  </w:style>
  <w:style w:type="character" w:customStyle="1" w:styleId="CharChar152">
    <w:name w:val="Char Char152"/>
    <w:rsid w:val="009528A5"/>
    <w:rPr>
      <w:rFonts w:ascii="Arial" w:hAnsi="Arial" w:cs="Arial" w:hint="default"/>
      <w:sz w:val="36"/>
      <w:lang w:val="en-GB"/>
    </w:rPr>
  </w:style>
  <w:style w:type="character" w:customStyle="1" w:styleId="CharChar252">
    <w:name w:val="Char Char252"/>
    <w:rsid w:val="009528A5"/>
    <w:rPr>
      <w:rFonts w:ascii="Arial" w:hAnsi="Arial" w:cs="Arial" w:hint="default"/>
      <w:lang w:val="en-GB" w:eastAsia="en-US"/>
    </w:rPr>
  </w:style>
  <w:style w:type="character" w:customStyle="1" w:styleId="CharChar242">
    <w:name w:val="Char Char242"/>
    <w:rsid w:val="009528A5"/>
    <w:rPr>
      <w:rFonts w:ascii="Arial" w:hAnsi="Arial" w:cs="Arial" w:hint="default"/>
      <w:sz w:val="36"/>
      <w:lang w:val="en-GB" w:eastAsia="en-US"/>
    </w:rPr>
  </w:style>
  <w:style w:type="character" w:customStyle="1" w:styleId="CharChar302">
    <w:name w:val="Char Char302"/>
    <w:rsid w:val="009528A5"/>
    <w:rPr>
      <w:rFonts w:ascii="Arial" w:hAnsi="Arial" w:cs="Arial" w:hint="default"/>
      <w:lang w:val="en-GB" w:eastAsia="en-US"/>
    </w:rPr>
  </w:style>
  <w:style w:type="character" w:customStyle="1" w:styleId="CharChar293">
    <w:name w:val="Char Char293"/>
    <w:rsid w:val="009528A5"/>
    <w:rPr>
      <w:rFonts w:ascii="Arial" w:hAnsi="Arial" w:cs="Arial" w:hint="default"/>
      <w:sz w:val="36"/>
      <w:lang w:val="en-GB" w:eastAsia="en-US"/>
    </w:rPr>
  </w:style>
  <w:style w:type="character" w:customStyle="1" w:styleId="CharChar283">
    <w:name w:val="Char Char283"/>
    <w:rsid w:val="009528A5"/>
    <w:rPr>
      <w:rFonts w:ascii="Arial" w:hAnsi="Arial" w:cs="Arial" w:hint="default"/>
      <w:sz w:val="36"/>
      <w:lang w:val="en-GB" w:eastAsia="en-US"/>
    </w:rPr>
  </w:style>
  <w:style w:type="character" w:customStyle="1" w:styleId="CharChar272">
    <w:name w:val="Char Char272"/>
    <w:rsid w:val="009528A5"/>
    <w:rPr>
      <w:rFonts w:ascii="Arial" w:hAnsi="Arial" w:cs="Arial" w:hint="default"/>
      <w:b/>
      <w:bCs w:val="0"/>
      <w:i/>
      <w:iCs w:val="0"/>
      <w:noProof/>
      <w:sz w:val="18"/>
      <w:lang w:val="en-GB" w:eastAsia="en-US"/>
    </w:rPr>
  </w:style>
  <w:style w:type="character" w:customStyle="1" w:styleId="B2Car">
    <w:name w:val="B2 Car"/>
    <w:rsid w:val="009528A5"/>
    <w:rPr>
      <w:rFonts w:eastAsia="Batang"/>
      <w:lang w:val="en-GB" w:eastAsia="en-US" w:bidi="ar-SA"/>
    </w:rPr>
  </w:style>
  <w:style w:type="character" w:customStyle="1" w:styleId="TFZchn">
    <w:name w:val="TF Zchn"/>
    <w:link w:val="TF1"/>
    <w:locked/>
    <w:rsid w:val="009528A5"/>
    <w:rPr>
      <w:rFonts w:ascii="Arial" w:hAnsi="Arial"/>
      <w:b/>
      <w:lang w:val="en-GB" w:eastAsia="en-US"/>
    </w:rPr>
  </w:style>
  <w:style w:type="paragraph" w:customStyle="1" w:styleId="xl63">
    <w:name w:val="xl63"/>
    <w:basedOn w:val="Normal"/>
    <w:rsid w:val="009528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528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528A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528A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528A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528A5"/>
    <w:rPr>
      <w:rFonts w:ascii="Times New Roman" w:hAnsi="Times New Roman"/>
      <w:lang w:val="en-GB"/>
    </w:rPr>
  </w:style>
  <w:style w:type="paragraph" w:customStyle="1" w:styleId="a2">
    <w:name w:val="修订"/>
    <w:hidden/>
    <w:semiHidden/>
    <w:rsid w:val="009528A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528A5"/>
    <w:rPr>
      <w:rFonts w:ascii="Arial" w:hAnsi="Arial"/>
      <w:sz w:val="36"/>
      <w:lang w:val="en-GB" w:eastAsia="en-US"/>
    </w:rPr>
  </w:style>
  <w:style w:type="paragraph" w:customStyle="1" w:styleId="1Char">
    <w:name w:val="(文字) (文字)1 Char (文字) (文字)"/>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528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528A5"/>
    <w:rPr>
      <w:lang w:val="en-GB" w:eastAsia="ja-JP" w:bidi="ar-SA"/>
    </w:rPr>
  </w:style>
  <w:style w:type="character" w:customStyle="1" w:styleId="AndreaLeonardi">
    <w:name w:val="Andrea Leonardi"/>
    <w:semiHidden/>
    <w:rsid w:val="009528A5"/>
    <w:rPr>
      <w:rFonts w:ascii="Arial" w:hAnsi="Arial" w:cs="Arial"/>
      <w:color w:val="auto"/>
      <w:sz w:val="20"/>
      <w:szCs w:val="20"/>
    </w:rPr>
  </w:style>
  <w:style w:type="paragraph" w:customStyle="1" w:styleId="a3">
    <w:name w:val="(文字) (文字)"/>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528A5"/>
    <w:rPr>
      <w:rFonts w:ascii="Arial" w:eastAsia="Batang" w:hAnsi="Arial" w:cs="Times New Roman"/>
      <w:b/>
      <w:bCs/>
      <w:i/>
      <w:iCs/>
      <w:sz w:val="28"/>
      <w:szCs w:val="28"/>
      <w:lang w:val="en-GB" w:eastAsia="en-US" w:bidi="ar-SA"/>
    </w:rPr>
  </w:style>
  <w:style w:type="paragraph" w:customStyle="1" w:styleId="3">
    <w:name w:val="(文字) (文字)3"/>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9528A5"/>
    <w:rPr>
      <w:b/>
      <w:bCs/>
    </w:rPr>
  </w:style>
  <w:style w:type="character" w:customStyle="1" w:styleId="ZchnZchn5">
    <w:name w:val="Zchn Zchn5"/>
    <w:rsid w:val="009528A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528A5"/>
    <w:rPr>
      <w:lang w:val="en-GB" w:eastAsia="ja-JP" w:bidi="ar-SA"/>
    </w:rPr>
  </w:style>
  <w:style w:type="paragraph" w:styleId="Date">
    <w:name w:val="Date"/>
    <w:basedOn w:val="Normal"/>
    <w:next w:val="Normal"/>
    <w:link w:val="DateChar"/>
    <w:rsid w:val="009528A5"/>
    <w:rPr>
      <w:rFonts w:eastAsia="MS Mincho"/>
      <w:lang w:eastAsia="x-none"/>
    </w:rPr>
  </w:style>
  <w:style w:type="character" w:customStyle="1" w:styleId="DateChar">
    <w:name w:val="Date Char"/>
    <w:basedOn w:val="DefaultParagraphFont"/>
    <w:link w:val="Date"/>
    <w:rsid w:val="009528A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528A5"/>
    <w:rPr>
      <w:rFonts w:ascii="Times New Roman" w:hAnsi="Times New Roman"/>
      <w:b/>
      <w:lang w:val="en-GB"/>
    </w:rPr>
  </w:style>
  <w:style w:type="paragraph" w:customStyle="1" w:styleId="AutoCorrect">
    <w:name w:val="AutoCorrect"/>
    <w:rsid w:val="009528A5"/>
    <w:rPr>
      <w:rFonts w:ascii="Times New Roman" w:eastAsia="MS Mincho" w:hAnsi="Times New Roman"/>
      <w:sz w:val="24"/>
      <w:szCs w:val="24"/>
      <w:lang w:val="en-GB" w:eastAsia="ko-KR"/>
    </w:rPr>
  </w:style>
  <w:style w:type="paragraph" w:customStyle="1" w:styleId="-PAGE-">
    <w:name w:val="- PAGE -"/>
    <w:rsid w:val="009528A5"/>
    <w:rPr>
      <w:rFonts w:ascii="Times New Roman" w:eastAsia="MS Mincho" w:hAnsi="Times New Roman"/>
      <w:sz w:val="24"/>
      <w:szCs w:val="24"/>
      <w:lang w:val="en-GB" w:eastAsia="ko-KR"/>
    </w:rPr>
  </w:style>
  <w:style w:type="paragraph" w:customStyle="1" w:styleId="PageXofY">
    <w:name w:val="Page X of Y"/>
    <w:rsid w:val="009528A5"/>
    <w:rPr>
      <w:rFonts w:ascii="Times New Roman" w:eastAsia="MS Mincho" w:hAnsi="Times New Roman"/>
      <w:sz w:val="24"/>
      <w:szCs w:val="24"/>
      <w:lang w:val="en-GB" w:eastAsia="ko-KR"/>
    </w:rPr>
  </w:style>
  <w:style w:type="paragraph" w:customStyle="1" w:styleId="Createdby">
    <w:name w:val="Created by"/>
    <w:rsid w:val="009528A5"/>
    <w:rPr>
      <w:rFonts w:ascii="Times New Roman" w:eastAsia="MS Mincho" w:hAnsi="Times New Roman"/>
      <w:sz w:val="24"/>
      <w:szCs w:val="24"/>
      <w:lang w:val="en-GB" w:eastAsia="ko-KR"/>
    </w:rPr>
  </w:style>
  <w:style w:type="paragraph" w:customStyle="1" w:styleId="Createdon">
    <w:name w:val="Created on"/>
    <w:rsid w:val="009528A5"/>
    <w:rPr>
      <w:rFonts w:ascii="Times New Roman" w:eastAsia="MS Mincho" w:hAnsi="Times New Roman"/>
      <w:sz w:val="24"/>
      <w:szCs w:val="24"/>
      <w:lang w:val="en-GB" w:eastAsia="ko-KR"/>
    </w:rPr>
  </w:style>
  <w:style w:type="paragraph" w:customStyle="1" w:styleId="Lastprinted">
    <w:name w:val="Last printed"/>
    <w:rsid w:val="009528A5"/>
    <w:rPr>
      <w:rFonts w:ascii="Times New Roman" w:eastAsia="MS Mincho" w:hAnsi="Times New Roman"/>
      <w:sz w:val="24"/>
      <w:szCs w:val="24"/>
      <w:lang w:val="en-GB" w:eastAsia="ko-KR"/>
    </w:rPr>
  </w:style>
  <w:style w:type="paragraph" w:customStyle="1" w:styleId="Lastsavedby">
    <w:name w:val="Last saved by"/>
    <w:rsid w:val="009528A5"/>
    <w:rPr>
      <w:rFonts w:ascii="Times New Roman" w:eastAsia="MS Mincho" w:hAnsi="Times New Roman"/>
      <w:sz w:val="24"/>
      <w:szCs w:val="24"/>
      <w:lang w:val="en-GB" w:eastAsia="ko-KR"/>
    </w:rPr>
  </w:style>
  <w:style w:type="paragraph" w:customStyle="1" w:styleId="Filename">
    <w:name w:val="Filename"/>
    <w:rsid w:val="009528A5"/>
    <w:rPr>
      <w:rFonts w:ascii="Times New Roman" w:eastAsia="MS Mincho" w:hAnsi="Times New Roman"/>
      <w:sz w:val="24"/>
      <w:szCs w:val="24"/>
      <w:lang w:val="en-GB" w:eastAsia="ko-KR"/>
    </w:rPr>
  </w:style>
  <w:style w:type="paragraph" w:customStyle="1" w:styleId="Filenameandpath">
    <w:name w:val="Filename and path"/>
    <w:rsid w:val="009528A5"/>
    <w:rPr>
      <w:rFonts w:ascii="Times New Roman" w:eastAsia="MS Mincho" w:hAnsi="Times New Roman"/>
      <w:sz w:val="24"/>
      <w:szCs w:val="24"/>
      <w:lang w:val="en-GB" w:eastAsia="ko-KR"/>
    </w:rPr>
  </w:style>
  <w:style w:type="paragraph" w:customStyle="1" w:styleId="AuthorPageDate">
    <w:name w:val="Author  Page #  Date"/>
    <w:rsid w:val="009528A5"/>
    <w:rPr>
      <w:rFonts w:ascii="Times New Roman" w:eastAsia="MS Mincho" w:hAnsi="Times New Roman"/>
      <w:sz w:val="24"/>
      <w:szCs w:val="24"/>
      <w:lang w:val="en-GB" w:eastAsia="ko-KR"/>
    </w:rPr>
  </w:style>
  <w:style w:type="paragraph" w:customStyle="1" w:styleId="ConfidentialPageDate">
    <w:name w:val="Confidential  Page #  Date"/>
    <w:rsid w:val="009528A5"/>
    <w:rPr>
      <w:rFonts w:ascii="Times New Roman" w:eastAsia="MS Mincho" w:hAnsi="Times New Roman"/>
      <w:sz w:val="24"/>
      <w:szCs w:val="24"/>
      <w:lang w:val="en-GB" w:eastAsia="ko-KR"/>
    </w:rPr>
  </w:style>
  <w:style w:type="paragraph" w:customStyle="1" w:styleId="Figure">
    <w:name w:val="Figure"/>
    <w:basedOn w:val="Normal"/>
    <w:rsid w:val="009528A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528A5"/>
    <w:pPr>
      <w:tabs>
        <w:tab w:val="left" w:pos="1418"/>
      </w:tabs>
      <w:spacing w:after="120"/>
    </w:pPr>
    <w:rPr>
      <w:rFonts w:ascii="Arial" w:eastAsia="MS Mincho" w:hAnsi="Arial"/>
      <w:sz w:val="24"/>
      <w:lang w:val="fr-FR" w:eastAsia="ja-JP"/>
    </w:rPr>
  </w:style>
  <w:style w:type="paragraph" w:customStyle="1" w:styleId="p20">
    <w:name w:val="p20"/>
    <w:basedOn w:val="Normal"/>
    <w:rsid w:val="009528A5"/>
    <w:pPr>
      <w:snapToGrid w:val="0"/>
      <w:spacing w:after="0"/>
    </w:pPr>
    <w:rPr>
      <w:rFonts w:ascii="Arial" w:hAnsi="Arial" w:cs="Arial"/>
      <w:sz w:val="18"/>
      <w:szCs w:val="18"/>
      <w:lang w:val="en-US" w:eastAsia="zh-CN"/>
    </w:rPr>
  </w:style>
  <w:style w:type="paragraph" w:customStyle="1" w:styleId="ATC">
    <w:name w:val="ATC"/>
    <w:basedOn w:val="Normal"/>
    <w:rsid w:val="009528A5"/>
    <w:rPr>
      <w:rFonts w:eastAsia="MS Mincho"/>
      <w:lang w:eastAsia="ja-JP"/>
    </w:rPr>
  </w:style>
  <w:style w:type="paragraph" w:customStyle="1" w:styleId="TaOC">
    <w:name w:val="TaOC"/>
    <w:basedOn w:val="TAC"/>
    <w:rsid w:val="009528A5"/>
    <w:rPr>
      <w:rFonts w:eastAsia="MS Mincho"/>
      <w:lang w:eastAsia="x-none"/>
    </w:rPr>
  </w:style>
  <w:style w:type="paragraph" w:customStyle="1" w:styleId="1CharChar1Char">
    <w:name w:val="(文字) (文字)1 Char (文字) (文字) Char (文字) (文字)1 Char (文字) (文字)"/>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528A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28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528A5"/>
    <w:rPr>
      <w:rFonts w:ascii="Arial" w:hAnsi="Arial"/>
      <w:sz w:val="28"/>
      <w:lang w:val="en-GB" w:eastAsia="en-US" w:bidi="ar-SA"/>
    </w:rPr>
  </w:style>
  <w:style w:type="paragraph" w:customStyle="1" w:styleId="30">
    <w:name w:val="吹き出し3"/>
    <w:basedOn w:val="Normal"/>
    <w:semiHidden/>
    <w:rsid w:val="009528A5"/>
    <w:rPr>
      <w:rFonts w:ascii="Tahoma" w:eastAsia="MS Mincho" w:hAnsi="Tahoma" w:cs="Tahoma"/>
      <w:sz w:val="16"/>
      <w:szCs w:val="16"/>
      <w:lang w:eastAsia="ja-JP"/>
    </w:rPr>
  </w:style>
  <w:style w:type="paragraph" w:customStyle="1" w:styleId="1">
    <w:name w:val="吹き出し1"/>
    <w:basedOn w:val="Normal"/>
    <w:rsid w:val="009528A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rsid w:val="009528A5"/>
    <w:rPr>
      <w:rFonts w:ascii="Tahoma" w:eastAsia="MS Mincho" w:hAnsi="Tahoma" w:cs="Tahoma"/>
      <w:sz w:val="16"/>
      <w:szCs w:val="16"/>
      <w:lang w:eastAsia="ja-JP"/>
    </w:rPr>
  </w:style>
  <w:style w:type="paragraph" w:customStyle="1" w:styleId="CommentNokia">
    <w:name w:val="Comment Nokia"/>
    <w:basedOn w:val="Normal"/>
    <w:rsid w:val="009528A5"/>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9528A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9528A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528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528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28A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9528A5"/>
    <w:rPr>
      <w:rFonts w:ascii="Times New Roman" w:eastAsia="MS Mincho" w:hAnsi="Times New Roman"/>
      <w:lang w:val="en-GB" w:eastAsia="en-US"/>
    </w:rPr>
  </w:style>
  <w:style w:type="paragraph" w:customStyle="1" w:styleId="a4">
    <w:name w:val="수정"/>
    <w:hidden/>
    <w:semiHidden/>
    <w:rsid w:val="009528A5"/>
    <w:rPr>
      <w:rFonts w:ascii="Times New Roman" w:eastAsia="Batang" w:hAnsi="Times New Roman"/>
      <w:lang w:val="en-GB" w:eastAsia="en-US"/>
    </w:rPr>
  </w:style>
  <w:style w:type="paragraph" w:customStyle="1" w:styleId="17">
    <w:name w:val="无间隔1"/>
    <w:qFormat/>
    <w:rsid w:val="009528A5"/>
    <w:rPr>
      <w:rFonts w:ascii="Times New Roman" w:eastAsia="SimSun" w:hAnsi="Times New Roman"/>
      <w:lang w:val="en-GB" w:eastAsia="en-US"/>
    </w:rPr>
  </w:style>
  <w:style w:type="paragraph" w:customStyle="1" w:styleId="Arial">
    <w:name w:val="Arial"/>
    <w:basedOn w:val="Normal"/>
    <w:rsid w:val="009528A5"/>
    <w:pPr>
      <w:tabs>
        <w:tab w:val="right" w:pos="9639"/>
      </w:tabs>
    </w:pPr>
    <w:rPr>
      <w:b/>
      <w:bCs/>
      <w:lang w:val="fr-FR" w:eastAsia="en-GB"/>
    </w:rPr>
  </w:style>
  <w:style w:type="paragraph" w:customStyle="1" w:styleId="a5">
    <w:name w:val="无间隔"/>
    <w:qFormat/>
    <w:rsid w:val="009528A5"/>
    <w:rPr>
      <w:rFonts w:ascii="Times New Roman" w:eastAsia="SimSun" w:hAnsi="Times New Roman"/>
      <w:lang w:val="en-GB" w:eastAsia="en-US"/>
    </w:rPr>
  </w:style>
  <w:style w:type="paragraph" w:customStyle="1" w:styleId="7">
    <w:name w:val="吹き出し7"/>
    <w:basedOn w:val="Normal"/>
    <w:rsid w:val="009528A5"/>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528A5"/>
    <w:rPr>
      <w:rFonts w:eastAsia="PMingLiU"/>
      <w:b/>
      <w:bCs/>
      <w:lang w:eastAsia="x-none"/>
    </w:rPr>
  </w:style>
  <w:style w:type="paragraph" w:customStyle="1" w:styleId="Textedebulles">
    <w:name w:val="Texte de bulles"/>
    <w:basedOn w:val="Normal"/>
    <w:semiHidden/>
    <w:rsid w:val="009528A5"/>
    <w:rPr>
      <w:rFonts w:ascii="Tahoma" w:eastAsia="PMingLiU" w:hAnsi="Tahoma" w:cs="Tahoma"/>
      <w:sz w:val="16"/>
      <w:szCs w:val="16"/>
      <w:lang w:eastAsia="en-GB"/>
    </w:rPr>
  </w:style>
  <w:style w:type="character" w:customStyle="1" w:styleId="salin1c">
    <w:name w:val="salin1c"/>
    <w:semiHidden/>
    <w:rsid w:val="009528A5"/>
    <w:rPr>
      <w:rFonts w:ascii="Arial" w:hAnsi="Arial" w:cs="Arial"/>
      <w:color w:val="auto"/>
      <w:sz w:val="20"/>
      <w:szCs w:val="20"/>
    </w:rPr>
  </w:style>
  <w:style w:type="paragraph" w:customStyle="1" w:styleId="Arial0">
    <w:name w:val="正文 + Arial"/>
    <w:aliases w:val="8 磅,加粗,段后: 0 磅"/>
    <w:basedOn w:val="TAL"/>
    <w:rsid w:val="009528A5"/>
    <w:rPr>
      <w:sz w:val="16"/>
      <w:szCs w:val="16"/>
      <w:lang w:eastAsia="x-none"/>
    </w:rPr>
  </w:style>
  <w:style w:type="paragraph" w:customStyle="1" w:styleId="xl22">
    <w:name w:val="xl22"/>
    <w:basedOn w:val="Normal"/>
    <w:rsid w:val="009528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528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528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528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528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528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528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528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528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528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528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528A5"/>
    <w:rPr>
      <w:lang w:eastAsia="ja-JP"/>
    </w:rPr>
  </w:style>
  <w:style w:type="character" w:customStyle="1" w:styleId="FooterChar2">
    <w:name w:val="Footer Char2"/>
    <w:rsid w:val="009528A5"/>
    <w:rPr>
      <w:sz w:val="18"/>
      <w:szCs w:val="18"/>
    </w:rPr>
  </w:style>
  <w:style w:type="character" w:customStyle="1" w:styleId="Heading7Char3">
    <w:name w:val="Heading 7 Char3"/>
    <w:rsid w:val="009528A5"/>
    <w:rPr>
      <w:rFonts w:ascii="Arial" w:eastAsia="SimSun" w:hAnsi="Arial" w:cs="Times New Roman"/>
      <w:kern w:val="0"/>
      <w:sz w:val="20"/>
      <w:szCs w:val="20"/>
      <w:lang w:val="en-GB" w:eastAsia="en-US"/>
    </w:rPr>
  </w:style>
  <w:style w:type="character" w:customStyle="1" w:styleId="Heading8Char3">
    <w:name w:val="Heading 8 Char3"/>
    <w:rsid w:val="009528A5"/>
    <w:rPr>
      <w:rFonts w:ascii="Arial" w:eastAsia="SimSun" w:hAnsi="Arial" w:cs="Times New Roman"/>
      <w:kern w:val="0"/>
      <w:sz w:val="36"/>
      <w:szCs w:val="20"/>
      <w:lang w:val="en-GB" w:eastAsia="en-US"/>
    </w:rPr>
  </w:style>
  <w:style w:type="character" w:customStyle="1" w:styleId="Heading9Char2">
    <w:name w:val="Heading 9 Char2"/>
    <w:rsid w:val="009528A5"/>
    <w:rPr>
      <w:rFonts w:ascii="Arial" w:eastAsia="SimSun" w:hAnsi="Arial" w:cs="Times New Roman"/>
      <w:kern w:val="0"/>
      <w:sz w:val="36"/>
      <w:szCs w:val="20"/>
      <w:lang w:val="en-GB" w:eastAsia="en-US"/>
    </w:rPr>
  </w:style>
  <w:style w:type="character" w:customStyle="1" w:styleId="BalloonTextChar1">
    <w:name w:val="Balloon Text Char1"/>
    <w:uiPriority w:val="99"/>
    <w:rsid w:val="009528A5"/>
    <w:rPr>
      <w:rFonts w:ascii="Tahoma" w:eastAsia="SimSun" w:hAnsi="Tahoma" w:cs="Times New Roman"/>
      <w:kern w:val="0"/>
      <w:sz w:val="16"/>
      <w:szCs w:val="16"/>
      <w:lang w:val="en-GB" w:eastAsia="ja-JP"/>
    </w:rPr>
  </w:style>
  <w:style w:type="character" w:customStyle="1" w:styleId="CharChar212">
    <w:name w:val="Char Char212"/>
    <w:rsid w:val="009528A5"/>
    <w:rPr>
      <w:rFonts w:ascii="Times New Roman" w:hAnsi="Times New Roman"/>
      <w:lang w:val="en-GB" w:eastAsia="en-US"/>
    </w:rPr>
  </w:style>
  <w:style w:type="character" w:customStyle="1" w:styleId="DocumentMapChar1">
    <w:name w:val="Document Map Char1"/>
    <w:uiPriority w:val="99"/>
    <w:semiHidden/>
    <w:rsid w:val="009528A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528A5"/>
    <w:rPr>
      <w:rFonts w:ascii="Courier New" w:eastAsia="SimSun" w:hAnsi="Courier New" w:cs="Times New Roman"/>
      <w:kern w:val="0"/>
      <w:sz w:val="20"/>
      <w:szCs w:val="20"/>
      <w:lang w:val="nb-NO" w:eastAsia="ja-JP"/>
    </w:rPr>
  </w:style>
  <w:style w:type="character" w:customStyle="1" w:styleId="CharChar172">
    <w:name w:val="Char Char172"/>
    <w:rsid w:val="009528A5"/>
    <w:rPr>
      <w:rFonts w:ascii="Tahoma" w:hAnsi="Tahoma" w:cs="Tahoma"/>
      <w:shd w:val="clear" w:color="auto" w:fill="000080"/>
      <w:lang w:val="en-GB" w:eastAsia="en-US"/>
    </w:rPr>
  </w:style>
  <w:style w:type="character" w:customStyle="1" w:styleId="CharChar202">
    <w:name w:val="Char Char202"/>
    <w:rsid w:val="009528A5"/>
    <w:rPr>
      <w:rFonts w:ascii="Tahoma" w:hAnsi="Tahoma" w:cs="Tahoma"/>
      <w:sz w:val="16"/>
      <w:szCs w:val="16"/>
      <w:lang w:val="en-GB" w:eastAsia="en-US"/>
    </w:rPr>
  </w:style>
  <w:style w:type="character" w:customStyle="1" w:styleId="CharChar262">
    <w:name w:val="Char Char262"/>
    <w:rsid w:val="009528A5"/>
    <w:rPr>
      <w:rFonts w:ascii="Times New Roman" w:hAnsi="Times New Roman"/>
      <w:lang w:val="en-GB" w:eastAsia="en-US"/>
    </w:rPr>
  </w:style>
  <w:style w:type="paragraph" w:customStyle="1" w:styleId="43">
    <w:name w:val="(文字) (文字)43"/>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9528A5"/>
    <w:rPr>
      <w:rFonts w:ascii="Arial" w:hAnsi="Arial"/>
      <w:sz w:val="28"/>
      <w:szCs w:val="28"/>
      <w:lang w:val="en-GB" w:eastAsia="en-GB"/>
    </w:rPr>
  </w:style>
  <w:style w:type="character" w:styleId="Emphasis">
    <w:name w:val="Emphasis"/>
    <w:qFormat/>
    <w:rsid w:val="009528A5"/>
    <w:rPr>
      <w:i/>
      <w:iCs/>
    </w:rPr>
  </w:style>
  <w:style w:type="paragraph" w:customStyle="1" w:styleId="IBN">
    <w:name w:val="IBN"/>
    <w:basedOn w:val="Normal"/>
    <w:rsid w:val="009528A5"/>
    <w:pPr>
      <w:tabs>
        <w:tab w:val="left" w:pos="567"/>
      </w:tabs>
    </w:pPr>
    <w:rPr>
      <w:lang w:eastAsia="en-GB"/>
    </w:rPr>
  </w:style>
  <w:style w:type="paragraph" w:customStyle="1" w:styleId="1e9pt">
    <w:name w:val="1e) 9 pt"/>
    <w:basedOn w:val="B1"/>
    <w:link w:val="1e9ptCar"/>
    <w:rsid w:val="009528A5"/>
    <w:rPr>
      <w:noProof/>
      <w:szCs w:val="18"/>
      <w:lang w:eastAsia="x-none"/>
    </w:rPr>
  </w:style>
  <w:style w:type="character" w:customStyle="1" w:styleId="1e9ptCar">
    <w:name w:val="1e) 9 pt Car"/>
    <w:link w:val="1e9pt"/>
    <w:rsid w:val="009528A5"/>
    <w:rPr>
      <w:rFonts w:ascii="Times New Roman" w:hAnsi="Times New Roman"/>
      <w:noProof/>
      <w:szCs w:val="18"/>
      <w:lang w:val="en-GB" w:eastAsia="x-none"/>
    </w:rPr>
  </w:style>
  <w:style w:type="paragraph" w:customStyle="1" w:styleId="Npr">
    <w:name w:val="Npr"/>
    <w:basedOn w:val="Normal"/>
    <w:rsid w:val="009528A5"/>
    <w:pPr>
      <w:ind w:firstLine="284"/>
    </w:pPr>
    <w:rPr>
      <w:rFonts w:eastAsia="MS Mincho"/>
      <w:lang w:eastAsia="ja-JP"/>
    </w:rPr>
  </w:style>
  <w:style w:type="paragraph" w:customStyle="1" w:styleId="StyleFPArialLatin9ptCentrGauche5cmDroite5">
    <w:name w:val="Style FP + Arial (Latin) 9 pt Centré Gauche :  5 cm Droite :  5..."/>
    <w:basedOn w:val="FP"/>
    <w:rsid w:val="009528A5"/>
    <w:pPr>
      <w:spacing w:after="20"/>
      <w:ind w:left="2835" w:right="2835"/>
      <w:jc w:val="center"/>
    </w:pPr>
    <w:rPr>
      <w:rFonts w:ascii="Arial" w:hAnsi="Arial" w:cs="Arial"/>
      <w:sz w:val="18"/>
      <w:lang w:eastAsia="en-GB"/>
    </w:rPr>
  </w:style>
  <w:style w:type="character" w:customStyle="1" w:styleId="H6Car">
    <w:name w:val="H6 Car"/>
    <w:rsid w:val="009528A5"/>
    <w:rPr>
      <w:rFonts w:ascii="Arial" w:hAnsi="Arial"/>
      <w:sz w:val="22"/>
      <w:lang w:val="en-GB"/>
    </w:rPr>
  </w:style>
  <w:style w:type="paragraph" w:customStyle="1" w:styleId="B3H6">
    <w:name w:val="B3H6"/>
    <w:basedOn w:val="B3"/>
    <w:rsid w:val="009528A5"/>
    <w:rPr>
      <w:lang w:eastAsia="x-none"/>
    </w:rPr>
  </w:style>
  <w:style w:type="character" w:customStyle="1" w:styleId="NOChar1">
    <w:name w:val="NO Char1"/>
    <w:qFormat/>
    <w:rsid w:val="009528A5"/>
    <w:rPr>
      <w:rFonts w:eastAsia="MS Mincho"/>
      <w:lang w:val="en-GB" w:eastAsia="en-US" w:bidi="ar-SA"/>
    </w:rPr>
  </w:style>
  <w:style w:type="character" w:customStyle="1" w:styleId="BodyText2Char3">
    <w:name w:val="Body Text 2 Char3"/>
    <w:rsid w:val="009528A5"/>
    <w:rPr>
      <w:rFonts w:ascii="Times New Roman" w:eastAsia="SimSun" w:hAnsi="Times New Roman" w:cs="Times New Roman"/>
      <w:kern w:val="0"/>
      <w:sz w:val="20"/>
      <w:szCs w:val="20"/>
      <w:lang w:val="en-GB" w:eastAsia="ja-JP"/>
    </w:rPr>
  </w:style>
  <w:style w:type="character" w:customStyle="1" w:styleId="BodyText3Char3">
    <w:name w:val="Body Text 3 Char3"/>
    <w:rsid w:val="009528A5"/>
    <w:rPr>
      <w:rFonts w:ascii="Times New Roman" w:eastAsia="SimSun" w:hAnsi="Times New Roman" w:cs="Times New Roman"/>
      <w:kern w:val="0"/>
      <w:sz w:val="20"/>
      <w:szCs w:val="20"/>
      <w:lang w:val="en-GB" w:eastAsia="ja-JP"/>
    </w:rPr>
  </w:style>
  <w:style w:type="character" w:customStyle="1" w:styleId="a6">
    <w:name w:val="+"/>
    <w:aliases w:val="superscript"/>
    <w:rsid w:val="009528A5"/>
    <w:rPr>
      <w:vertAlign w:val="superscript"/>
    </w:rPr>
  </w:style>
  <w:style w:type="paragraph" w:customStyle="1" w:styleId="berschrift1H1">
    <w:name w:val="Überschrift 1.H1"/>
    <w:basedOn w:val="Normal"/>
    <w:next w:val="Normal"/>
    <w:rsid w:val="009528A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528A5"/>
    <w:pPr>
      <w:widowControl/>
      <w:tabs>
        <w:tab w:val="num" w:pos="992"/>
      </w:tabs>
      <w:spacing w:after="120"/>
      <w:ind w:left="992" w:hanging="425"/>
    </w:pPr>
    <w:rPr>
      <w:rFonts w:eastAsia="MS Mincho"/>
      <w:lang w:val="en-US"/>
    </w:rPr>
  </w:style>
  <w:style w:type="paragraph" w:customStyle="1" w:styleId="text">
    <w:name w:val="text"/>
    <w:basedOn w:val="Normal"/>
    <w:rsid w:val="009528A5"/>
    <w:pPr>
      <w:widowControl w:val="0"/>
      <w:spacing w:after="240"/>
      <w:jc w:val="both"/>
    </w:pPr>
    <w:rPr>
      <w:sz w:val="24"/>
      <w:lang w:val="en-AU" w:eastAsia="ja-JP"/>
    </w:rPr>
  </w:style>
  <w:style w:type="paragraph" w:customStyle="1" w:styleId="textintend2">
    <w:name w:val="text intend 2"/>
    <w:basedOn w:val="text"/>
    <w:rsid w:val="009528A5"/>
    <w:pPr>
      <w:widowControl/>
      <w:tabs>
        <w:tab w:val="num" w:pos="1418"/>
      </w:tabs>
      <w:spacing w:after="120"/>
      <w:ind w:left="1418" w:hanging="426"/>
    </w:pPr>
    <w:rPr>
      <w:rFonts w:eastAsia="MS Mincho"/>
      <w:lang w:val="en-US"/>
    </w:rPr>
  </w:style>
  <w:style w:type="paragraph" w:customStyle="1" w:styleId="textintend3">
    <w:name w:val="text intend 3"/>
    <w:basedOn w:val="text"/>
    <w:rsid w:val="009528A5"/>
    <w:pPr>
      <w:widowControl/>
      <w:tabs>
        <w:tab w:val="num" w:pos="1843"/>
      </w:tabs>
      <w:spacing w:after="120"/>
      <w:ind w:left="1843" w:hanging="425"/>
    </w:pPr>
    <w:rPr>
      <w:rFonts w:eastAsia="MS Mincho"/>
      <w:lang w:val="en-US"/>
    </w:rPr>
  </w:style>
  <w:style w:type="paragraph" w:customStyle="1" w:styleId="normalpuce">
    <w:name w:val="normal puce"/>
    <w:basedOn w:val="Normal"/>
    <w:rsid w:val="009528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528A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9528A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28A5"/>
    <w:rPr>
      <w:rFonts w:ascii="Arial" w:hAnsi="Arial"/>
      <w:sz w:val="28"/>
      <w:lang w:val="en-GB"/>
    </w:rPr>
  </w:style>
  <w:style w:type="paragraph" w:customStyle="1" w:styleId="H60">
    <w:name w:val="样式 H6"/>
    <w:basedOn w:val="H6"/>
    <w:rsid w:val="009528A5"/>
    <w:rPr>
      <w:lang w:eastAsia="ja-JP"/>
    </w:rPr>
  </w:style>
  <w:style w:type="paragraph" w:customStyle="1" w:styleId="TH0">
    <w:name w:val="样式 TH"/>
    <w:basedOn w:val="TH"/>
    <w:rsid w:val="009528A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528A5"/>
    <w:rPr>
      <w:rFonts w:ascii="Arial" w:hAnsi="Arial"/>
      <w:sz w:val="28"/>
      <w:lang w:val="en-GB" w:eastAsia="en-US" w:bidi="ar-SA"/>
    </w:rPr>
  </w:style>
  <w:style w:type="paragraph" w:customStyle="1" w:styleId="TAH8pt">
    <w:name w:val="TAH + 8 pt"/>
    <w:basedOn w:val="TAH"/>
    <w:rsid w:val="009528A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528A5"/>
    <w:rPr>
      <w:sz w:val="28"/>
      <w:lang w:val="en-GB" w:eastAsia="en-US"/>
    </w:rPr>
  </w:style>
  <w:style w:type="character" w:customStyle="1" w:styleId="apple-style-span">
    <w:name w:val="apple-style-span"/>
    <w:rsid w:val="009528A5"/>
  </w:style>
  <w:style w:type="character" w:customStyle="1" w:styleId="apple-converted-space">
    <w:name w:val="apple-converted-space"/>
    <w:qFormat/>
    <w:rsid w:val="009528A5"/>
  </w:style>
  <w:style w:type="character" w:customStyle="1" w:styleId="ListChar3">
    <w:name w:val="List Char3"/>
    <w:link w:val="List"/>
    <w:rsid w:val="009528A5"/>
    <w:rPr>
      <w:rFonts w:ascii="Times New Roman" w:hAnsi="Times New Roman"/>
      <w:lang w:val="en-GB" w:eastAsia="en-US"/>
    </w:rPr>
  </w:style>
  <w:style w:type="paragraph" w:customStyle="1" w:styleId="TableEntry0">
    <w:name w:val="Table Entry"/>
    <w:basedOn w:val="Normal"/>
    <w:next w:val="Normal"/>
    <w:rsid w:val="009528A5"/>
    <w:pPr>
      <w:spacing w:after="0"/>
    </w:pPr>
    <w:rPr>
      <w:rFonts w:ascii="IMHNGF+BookmanOldStyle" w:hAnsi="IMHNGF+BookmanOldStyle"/>
      <w:sz w:val="24"/>
      <w:szCs w:val="24"/>
      <w:lang w:val="en-US" w:eastAsia="ja-JP"/>
    </w:rPr>
  </w:style>
  <w:style w:type="character" w:customStyle="1" w:styleId="BodyTextIndentChar3">
    <w:name w:val="Body Text Indent Char3"/>
    <w:rsid w:val="009528A5"/>
    <w:rPr>
      <w:rFonts w:ascii="Times New Roman" w:eastAsia="SimSun" w:hAnsi="Times New Roman" w:cs="Times New Roman"/>
      <w:kern w:val="0"/>
      <w:sz w:val="20"/>
      <w:szCs w:val="20"/>
      <w:lang w:val="en-GB" w:eastAsia="ja-JP"/>
    </w:rPr>
  </w:style>
  <w:style w:type="paragraph" w:customStyle="1" w:styleId="tac0">
    <w:name w:val="tac0"/>
    <w:basedOn w:val="Normal"/>
    <w:rsid w:val="009528A5"/>
    <w:pPr>
      <w:keepNext/>
      <w:spacing w:after="0"/>
      <w:jc w:val="center"/>
    </w:pPr>
    <w:rPr>
      <w:rFonts w:ascii="Arial" w:hAnsi="Arial" w:cs="Arial"/>
      <w:sz w:val="18"/>
      <w:szCs w:val="18"/>
      <w:lang w:val="en-US" w:eastAsia="zh-CN"/>
    </w:rPr>
  </w:style>
  <w:style w:type="paragraph" w:customStyle="1" w:styleId="tal00">
    <w:name w:val="tal0"/>
    <w:basedOn w:val="Normal"/>
    <w:rsid w:val="009528A5"/>
    <w:pPr>
      <w:keepNext/>
      <w:spacing w:after="0"/>
    </w:pPr>
    <w:rPr>
      <w:rFonts w:ascii="Arial" w:hAnsi="Arial" w:cs="Arial"/>
      <w:sz w:val="18"/>
      <w:szCs w:val="18"/>
      <w:lang w:val="en-US" w:eastAsia="zh-CN"/>
    </w:rPr>
  </w:style>
  <w:style w:type="paragraph" w:customStyle="1" w:styleId="91">
    <w:name w:val="目录 91"/>
    <w:basedOn w:val="TOC8"/>
    <w:rsid w:val="009528A5"/>
    <w:pPr>
      <w:keepNext w:val="0"/>
      <w:ind w:left="1418" w:hanging="1418"/>
    </w:pPr>
    <w:rPr>
      <w:rFonts w:eastAsia="MS Mincho"/>
      <w:lang w:eastAsia="ja-JP"/>
    </w:rPr>
  </w:style>
  <w:style w:type="character" w:customStyle="1" w:styleId="BodyTextIndent2Char3">
    <w:name w:val="Body Text Indent 2 Char3"/>
    <w:rsid w:val="009528A5"/>
    <w:rPr>
      <w:rFonts w:ascii="Arial" w:eastAsia="MS Mincho" w:hAnsi="Arial" w:cs="Times New Roman"/>
      <w:kern w:val="0"/>
      <w:sz w:val="20"/>
      <w:szCs w:val="20"/>
      <w:lang w:val="en-GB" w:eastAsia="ja-JP"/>
    </w:rPr>
  </w:style>
  <w:style w:type="character" w:customStyle="1" w:styleId="EditorsNoteCharCharChar">
    <w:name w:val="Editor's Note Char Char Char"/>
    <w:rsid w:val="009528A5"/>
    <w:rPr>
      <w:color w:val="FF0000"/>
      <w:lang w:val="en-GB" w:eastAsia="en-US" w:bidi="ar-SA"/>
    </w:rPr>
  </w:style>
  <w:style w:type="paragraph" w:customStyle="1" w:styleId="msolistparagraph0">
    <w:name w:val="msolistparagraph"/>
    <w:basedOn w:val="Normal"/>
    <w:rsid w:val="009528A5"/>
    <w:pPr>
      <w:spacing w:after="0"/>
      <w:ind w:leftChars="400" w:left="400"/>
    </w:pPr>
    <w:rPr>
      <w:sz w:val="24"/>
      <w:szCs w:val="24"/>
      <w:lang w:val="en-US" w:eastAsia="ja-JP"/>
    </w:rPr>
  </w:style>
  <w:style w:type="paragraph" w:customStyle="1" w:styleId="no0">
    <w:name w:val="no"/>
    <w:basedOn w:val="Normal"/>
    <w:rsid w:val="009528A5"/>
    <w:pPr>
      <w:ind w:left="1135" w:hanging="851"/>
    </w:pPr>
    <w:rPr>
      <w:lang w:val="en-US" w:eastAsia="ja-JP"/>
    </w:rPr>
  </w:style>
  <w:style w:type="paragraph" w:customStyle="1" w:styleId="talcharchar0">
    <w:name w:val="talcharchar"/>
    <w:basedOn w:val="Normal"/>
    <w:rsid w:val="009528A5"/>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9528A5"/>
    <w:rPr>
      <w:rFonts w:eastAsia="MS Gothic"/>
      <w:b/>
      <w:bCs/>
      <w:lang w:val="en-GB" w:eastAsia="ja-JP"/>
    </w:rPr>
  </w:style>
  <w:style w:type="character" w:customStyle="1" w:styleId="PLBoldChar">
    <w:name w:val="PL Bold Char"/>
    <w:link w:val="PLBold"/>
    <w:rsid w:val="009528A5"/>
    <w:rPr>
      <w:rFonts w:ascii="Courier New" w:eastAsia="MS Gothic" w:hAnsi="Courier New"/>
      <w:b/>
      <w:bCs/>
      <w:noProof/>
      <w:sz w:val="16"/>
      <w:lang w:val="en-GB" w:eastAsia="ja-JP"/>
    </w:rPr>
  </w:style>
  <w:style w:type="paragraph" w:customStyle="1" w:styleId="PLBold0">
    <w:name w:val="PL + Bold"/>
    <w:basedOn w:val="PL"/>
    <w:link w:val="PLBoldChar0"/>
    <w:rsid w:val="009528A5"/>
    <w:rPr>
      <w:lang w:val="en-GB" w:eastAsia="ja-JP"/>
    </w:rPr>
  </w:style>
  <w:style w:type="character" w:customStyle="1" w:styleId="PLBoldChar0">
    <w:name w:val="PL + Bold Char"/>
    <w:link w:val="PLBold0"/>
    <w:rsid w:val="009528A5"/>
    <w:rPr>
      <w:rFonts w:ascii="Courier New" w:hAnsi="Courier New"/>
      <w:noProof/>
      <w:sz w:val="16"/>
      <w:lang w:val="en-GB" w:eastAsia="ja-JP"/>
    </w:rPr>
  </w:style>
  <w:style w:type="character" w:customStyle="1" w:styleId="mediumtext1">
    <w:name w:val="medium_text1"/>
    <w:rsid w:val="009528A5"/>
    <w:rPr>
      <w:sz w:val="18"/>
      <w:szCs w:val="18"/>
    </w:rPr>
  </w:style>
  <w:style w:type="character" w:customStyle="1" w:styleId="shorttext1">
    <w:name w:val="short_text1"/>
    <w:rsid w:val="009528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528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528A5"/>
    <w:rPr>
      <w:rFonts w:ascii="Arial" w:hAnsi="Arial"/>
      <w:sz w:val="28"/>
      <w:lang w:val="en-GB" w:eastAsia="en-US"/>
    </w:rPr>
  </w:style>
  <w:style w:type="character" w:customStyle="1" w:styleId="CharChar18">
    <w:name w:val="Char Char18"/>
    <w:rsid w:val="009528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528A5"/>
    <w:rPr>
      <w:rFonts w:eastAsia="MS Mincho"/>
      <w:sz w:val="32"/>
      <w:lang w:val="en-GB" w:eastAsia="en-US"/>
    </w:rPr>
  </w:style>
  <w:style w:type="paragraph" w:customStyle="1" w:styleId="TOC912">
    <w:name w:val="TOC 912"/>
    <w:basedOn w:val="TOC8"/>
    <w:rsid w:val="009528A5"/>
    <w:pPr>
      <w:keepNext w:val="0"/>
      <w:ind w:left="1418" w:hanging="1418"/>
    </w:pPr>
    <w:rPr>
      <w:rFonts w:eastAsia="MS Mincho"/>
      <w:lang w:eastAsia="ja-JP"/>
    </w:rPr>
  </w:style>
  <w:style w:type="paragraph" w:customStyle="1" w:styleId="Char10">
    <w:name w:val="Char1"/>
    <w:semiHidden/>
    <w:rsid w:val="009528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528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528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528A5"/>
    <w:rPr>
      <w:rFonts w:ascii="Arial" w:hAnsi="Arial"/>
      <w:sz w:val="24"/>
      <w:szCs w:val="28"/>
      <w:lang w:val="en-GB" w:eastAsia="en-GB" w:bidi="ar-SA"/>
    </w:rPr>
  </w:style>
  <w:style w:type="character" w:customStyle="1" w:styleId="Heading7Char2">
    <w:name w:val="Heading 7 Char2"/>
    <w:rsid w:val="009528A5"/>
    <w:rPr>
      <w:rFonts w:ascii="Arial" w:hAnsi="Arial"/>
      <w:lang w:val="en-GB" w:eastAsia="en-GB" w:bidi="ar-SA"/>
    </w:rPr>
  </w:style>
  <w:style w:type="character" w:customStyle="1" w:styleId="Heading8Char2">
    <w:name w:val="Heading 8 Char2"/>
    <w:rsid w:val="009528A5"/>
    <w:rPr>
      <w:rFonts w:ascii="Arial" w:hAnsi="Arial"/>
      <w:sz w:val="36"/>
      <w:lang w:val="en-GB" w:eastAsia="en-GB" w:bidi="ar-SA"/>
    </w:rPr>
  </w:style>
  <w:style w:type="character" w:customStyle="1" w:styleId="ListChar2">
    <w:name w:val="List Char2"/>
    <w:rsid w:val="009528A5"/>
    <w:rPr>
      <w:lang w:val="en-GB" w:eastAsia="en-GB" w:bidi="ar-SA"/>
    </w:rPr>
  </w:style>
  <w:style w:type="character" w:customStyle="1" w:styleId="PlainTextChar2">
    <w:name w:val="Plain Text Char2"/>
    <w:rsid w:val="009528A5"/>
    <w:rPr>
      <w:rFonts w:ascii="Courier New" w:hAnsi="Courier New"/>
      <w:lang w:val="nb-NO" w:eastAsia="en-US" w:bidi="ar-SA"/>
    </w:rPr>
  </w:style>
  <w:style w:type="character" w:customStyle="1" w:styleId="CommentTextChar2">
    <w:name w:val="Comment Text Char2"/>
    <w:semiHidden/>
    <w:rsid w:val="009528A5"/>
    <w:rPr>
      <w:lang w:val="en-GB" w:eastAsia="en-US" w:bidi="ar-SA"/>
    </w:rPr>
  </w:style>
  <w:style w:type="character" w:customStyle="1" w:styleId="BodyText2Char2">
    <w:name w:val="Body Text 2 Char2"/>
    <w:rsid w:val="009528A5"/>
    <w:rPr>
      <w:lang w:val="en-GB" w:eastAsia="ja-JP" w:bidi="ar-SA"/>
    </w:rPr>
  </w:style>
  <w:style w:type="character" w:customStyle="1" w:styleId="BodyText3Char2">
    <w:name w:val="Body Text 3 Char2"/>
    <w:rsid w:val="009528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528A5"/>
    <w:rPr>
      <w:rFonts w:ascii="Arial" w:eastAsia="SimSun" w:hAnsi="Arial"/>
      <w:sz w:val="32"/>
      <w:lang w:val="en-GB" w:eastAsia="en-US" w:bidi="ar-SA"/>
    </w:rPr>
  </w:style>
  <w:style w:type="character" w:customStyle="1" w:styleId="BodyTextIndentChar2">
    <w:name w:val="Body Text Indent Char2"/>
    <w:rsid w:val="009528A5"/>
    <w:rPr>
      <w:lang w:val="en-GB" w:eastAsia="en-US" w:bidi="ar-SA"/>
    </w:rPr>
  </w:style>
  <w:style w:type="character" w:customStyle="1" w:styleId="BodyTextIndent2Char2">
    <w:name w:val="Body Text Indent 2 Char2"/>
    <w:rsid w:val="009528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528A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A5"/>
    <w:rPr>
      <w:rFonts w:ascii="Arial" w:hAnsi="Arial"/>
      <w:sz w:val="28"/>
      <w:lang w:val="en-GB" w:eastAsia="en-GB" w:bidi="ar-SA"/>
    </w:rPr>
  </w:style>
  <w:style w:type="character" w:customStyle="1" w:styleId="CarCar9">
    <w:name w:val="Car Car9"/>
    <w:rsid w:val="009528A5"/>
    <w:rPr>
      <w:rFonts w:ascii="Arial" w:hAnsi="Arial"/>
      <w:lang w:val="en-GB" w:eastAsia="ja-JP" w:bidi="ar-SA"/>
    </w:rPr>
  </w:style>
  <w:style w:type="character" w:customStyle="1" w:styleId="Heading9Char1">
    <w:name w:val="Heading 9 Char1"/>
    <w:aliases w:val="Figure Heading Char,FH Char"/>
    <w:rsid w:val="009528A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528A5"/>
    <w:rPr>
      <w:rFonts w:ascii="Arial" w:hAnsi="Arial"/>
      <w:sz w:val="32"/>
      <w:lang w:val="en-GB" w:eastAsia="ja-JP" w:bidi="ar-SA"/>
    </w:rPr>
  </w:style>
  <w:style w:type="character" w:customStyle="1" w:styleId="Heading7Char1">
    <w:name w:val="Heading 7 Char1"/>
    <w:rsid w:val="009528A5"/>
    <w:rPr>
      <w:rFonts w:ascii="Arial" w:hAnsi="Arial"/>
      <w:lang w:val="en-GB" w:eastAsia="ja-JP" w:bidi="ar-SA"/>
    </w:rPr>
  </w:style>
  <w:style w:type="character" w:customStyle="1" w:styleId="Heading8Char1">
    <w:name w:val="Heading 8 Char1"/>
    <w:rsid w:val="009528A5"/>
    <w:rPr>
      <w:rFonts w:ascii="Arial" w:hAnsi="Arial"/>
      <w:sz w:val="36"/>
      <w:lang w:val="en-GB" w:eastAsia="ja-JP" w:bidi="ar-SA"/>
    </w:rPr>
  </w:style>
  <w:style w:type="character" w:customStyle="1" w:styleId="ListChar1">
    <w:name w:val="List Char1"/>
    <w:rsid w:val="009528A5"/>
    <w:rPr>
      <w:lang w:val="en-GB" w:eastAsia="ja-JP" w:bidi="ar-SA"/>
    </w:rPr>
  </w:style>
  <w:style w:type="character" w:customStyle="1" w:styleId="CommentTextChar1">
    <w:name w:val="Comment Text Char1"/>
    <w:rsid w:val="009528A5"/>
    <w:rPr>
      <w:lang w:val="en-GB" w:eastAsia="en-US" w:bidi="ar-SA"/>
    </w:rPr>
  </w:style>
  <w:style w:type="character" w:customStyle="1" w:styleId="BodyText2Char1">
    <w:name w:val="Body Text 2 Char1"/>
    <w:rsid w:val="009528A5"/>
    <w:rPr>
      <w:lang w:val="en-GB" w:eastAsia="ja-JP" w:bidi="ar-SA"/>
    </w:rPr>
  </w:style>
  <w:style w:type="character" w:customStyle="1" w:styleId="BodyText3Char1">
    <w:name w:val="Body Text 3 Char1"/>
    <w:rsid w:val="009528A5"/>
    <w:rPr>
      <w:lang w:val="en-GB" w:eastAsia="ja-JP" w:bidi="ar-SA"/>
    </w:rPr>
  </w:style>
  <w:style w:type="character" w:customStyle="1" w:styleId="BodyTextIndentChar1">
    <w:name w:val="Body Text Indent Char1"/>
    <w:rsid w:val="009528A5"/>
    <w:rPr>
      <w:lang w:val="en-GB" w:eastAsia="en-US" w:bidi="ar-SA"/>
    </w:rPr>
  </w:style>
  <w:style w:type="character" w:customStyle="1" w:styleId="BodyTextIndent2Char1">
    <w:name w:val="Body Text Indent 2 Char1"/>
    <w:rsid w:val="009528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528A5"/>
    <w:pPr>
      <w:ind w:left="1984" w:hanging="281"/>
    </w:pPr>
    <w:rPr>
      <w:lang w:eastAsia="en-GB"/>
    </w:rPr>
  </w:style>
  <w:style w:type="paragraph" w:customStyle="1" w:styleId="a7">
    <w:name w:val="標準番号"/>
    <w:basedOn w:val="Normal"/>
    <w:rsid w:val="009528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100">
    <w:name w:val="(文字) (文字)10"/>
    <w:rsid w:val="009528A5"/>
    <w:rPr>
      <w:rFonts w:ascii="Arial" w:eastAsia="MS Mincho" w:hAnsi="Arial" w:cs="Arial"/>
      <w:sz w:val="28"/>
      <w:szCs w:val="28"/>
      <w:lang w:val="en-GB" w:eastAsia="ja-JP"/>
    </w:rPr>
  </w:style>
  <w:style w:type="paragraph" w:customStyle="1" w:styleId="Arial1">
    <w:name w:val="標準 + Arial"/>
    <w:aliases w:val="左 :  1.8 mm,段落後 :  0 pt"/>
    <w:basedOn w:val="Normal"/>
    <w:rsid w:val="009528A5"/>
    <w:rPr>
      <w:rFonts w:ascii="Arial" w:eastAsia="MS Mincho" w:hAnsi="Arial"/>
      <w:noProof/>
      <w:lang w:eastAsia="en-GB"/>
    </w:rPr>
  </w:style>
  <w:style w:type="paragraph" w:customStyle="1" w:styleId="H600">
    <w:name w:val="H6 + 左侧:  0 厘米"/>
    <w:aliases w:val="首行缩进:  0 厘H6米"/>
    <w:basedOn w:val="H6"/>
    <w:rsid w:val="009528A5"/>
    <w:pPr>
      <w:ind w:left="0" w:firstLine="0"/>
    </w:pPr>
    <w:rPr>
      <w:lang w:eastAsia="zh-CN"/>
    </w:rPr>
  </w:style>
  <w:style w:type="paragraph" w:customStyle="1" w:styleId="24">
    <w:name w:val="列出段落2"/>
    <w:basedOn w:val="Normal"/>
    <w:qFormat/>
    <w:rsid w:val="009528A5"/>
    <w:pPr>
      <w:ind w:firstLineChars="200" w:firstLine="420"/>
    </w:pPr>
    <w:rPr>
      <w:lang w:eastAsia="en-GB"/>
    </w:rPr>
  </w:style>
  <w:style w:type="paragraph" w:customStyle="1" w:styleId="230">
    <w:name w:val="(文字) (文字)23"/>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9528A5"/>
    <w:pPr>
      <w:ind w:firstLineChars="200" w:firstLine="420"/>
    </w:pPr>
    <w:rPr>
      <w:lang w:eastAsia="en-GB"/>
    </w:rPr>
  </w:style>
  <w:style w:type="paragraph" w:customStyle="1" w:styleId="b31">
    <w:name w:val="b3"/>
    <w:basedOn w:val="Normal"/>
    <w:rsid w:val="009528A5"/>
    <w:pPr>
      <w:ind w:left="1135" w:hanging="284"/>
    </w:pPr>
    <w:rPr>
      <w:rFonts w:ascii="Calibri" w:eastAsia="MS PGothic" w:hAnsi="Calibri" w:cs="Calibri"/>
      <w:sz w:val="22"/>
      <w:szCs w:val="22"/>
      <w:lang w:eastAsia="en-GB"/>
    </w:rPr>
  </w:style>
  <w:style w:type="paragraph" w:customStyle="1" w:styleId="b40">
    <w:name w:val="b4"/>
    <w:basedOn w:val="Normal"/>
    <w:rsid w:val="009528A5"/>
    <w:pPr>
      <w:ind w:left="1418" w:hanging="284"/>
    </w:pPr>
    <w:rPr>
      <w:rFonts w:ascii="Calibri" w:eastAsia="MS PGothic" w:hAnsi="Calibri" w:cs="Calibri"/>
      <w:sz w:val="22"/>
      <w:szCs w:val="22"/>
      <w:lang w:eastAsia="en-GB"/>
    </w:rPr>
  </w:style>
  <w:style w:type="paragraph" w:customStyle="1" w:styleId="b21">
    <w:name w:val="b2"/>
    <w:basedOn w:val="Normal"/>
    <w:rsid w:val="009528A5"/>
    <w:pPr>
      <w:ind w:left="851" w:hanging="284"/>
    </w:pPr>
    <w:rPr>
      <w:rFonts w:eastAsia="MS PGothic"/>
      <w:lang w:eastAsia="en-GB"/>
    </w:rPr>
  </w:style>
  <w:style w:type="character" w:customStyle="1" w:styleId="Absatz-Standardschriftart">
    <w:name w:val="Absatz-Standardschriftart"/>
    <w:rsid w:val="009528A5"/>
  </w:style>
  <w:style w:type="character" w:customStyle="1" w:styleId="WW-Absatz-Standardschriftart">
    <w:name w:val="WW-Absatz-Standardschriftart"/>
    <w:rsid w:val="009528A5"/>
  </w:style>
  <w:style w:type="character" w:customStyle="1" w:styleId="WW8Num1z0">
    <w:name w:val="WW8Num1z0"/>
    <w:rsid w:val="009528A5"/>
    <w:rPr>
      <w:rFonts w:ascii="Symbol" w:hAnsi="Symbol"/>
    </w:rPr>
  </w:style>
  <w:style w:type="character" w:customStyle="1" w:styleId="WW8Num5z0">
    <w:name w:val="WW8Num5z0"/>
    <w:rsid w:val="009528A5"/>
    <w:rPr>
      <w:rFonts w:ascii="Times New Roman" w:eastAsia="MS Mincho" w:hAnsi="Times New Roman" w:cs="Times New Roman"/>
    </w:rPr>
  </w:style>
  <w:style w:type="character" w:customStyle="1" w:styleId="WW8Num5z1">
    <w:name w:val="WW8Num5z1"/>
    <w:rsid w:val="009528A5"/>
    <w:rPr>
      <w:rFonts w:ascii="Courier New" w:hAnsi="Courier New" w:cs="Courier New"/>
    </w:rPr>
  </w:style>
  <w:style w:type="character" w:customStyle="1" w:styleId="WW8Num5z2">
    <w:name w:val="WW8Num5z2"/>
    <w:rsid w:val="009528A5"/>
    <w:rPr>
      <w:rFonts w:ascii="Wingdings" w:hAnsi="Wingdings"/>
    </w:rPr>
  </w:style>
  <w:style w:type="character" w:customStyle="1" w:styleId="WW8Num5z3">
    <w:name w:val="WW8Num5z3"/>
    <w:rsid w:val="009528A5"/>
    <w:rPr>
      <w:rFonts w:ascii="Symbol" w:hAnsi="Symbol"/>
    </w:rPr>
  </w:style>
  <w:style w:type="character" w:customStyle="1" w:styleId="WW8Num6z0">
    <w:name w:val="WW8Num6z0"/>
    <w:rsid w:val="009528A5"/>
    <w:rPr>
      <w:rFonts w:ascii="Arial" w:eastAsia="MS Mincho" w:hAnsi="Arial" w:cs="Arial"/>
    </w:rPr>
  </w:style>
  <w:style w:type="character" w:customStyle="1" w:styleId="WW8Num6z1">
    <w:name w:val="WW8Num6z1"/>
    <w:rsid w:val="009528A5"/>
    <w:rPr>
      <w:rFonts w:ascii="Courier New" w:hAnsi="Courier New" w:cs="Courier New"/>
    </w:rPr>
  </w:style>
  <w:style w:type="character" w:customStyle="1" w:styleId="WW8Num6z2">
    <w:name w:val="WW8Num6z2"/>
    <w:rsid w:val="009528A5"/>
    <w:rPr>
      <w:rFonts w:ascii="Wingdings" w:hAnsi="Wingdings"/>
    </w:rPr>
  </w:style>
  <w:style w:type="character" w:customStyle="1" w:styleId="WW8Num6z3">
    <w:name w:val="WW8Num6z3"/>
    <w:rsid w:val="009528A5"/>
    <w:rPr>
      <w:rFonts w:ascii="Symbol" w:hAnsi="Symbol"/>
    </w:rPr>
  </w:style>
  <w:style w:type="character" w:customStyle="1" w:styleId="WW8Num9z0">
    <w:name w:val="WW8Num9z0"/>
    <w:rsid w:val="009528A5"/>
    <w:rPr>
      <w:rFonts w:ascii="Times New Roman" w:eastAsia="MS Mincho" w:hAnsi="Times New Roman" w:cs="Times New Roman"/>
    </w:rPr>
  </w:style>
  <w:style w:type="character" w:customStyle="1" w:styleId="WW8Num9z1">
    <w:name w:val="WW8Num9z1"/>
    <w:rsid w:val="009528A5"/>
    <w:rPr>
      <w:rFonts w:ascii="Courier New" w:hAnsi="Courier New" w:cs="Courier New"/>
    </w:rPr>
  </w:style>
  <w:style w:type="character" w:customStyle="1" w:styleId="WW8Num9z2">
    <w:name w:val="WW8Num9z2"/>
    <w:rsid w:val="009528A5"/>
    <w:rPr>
      <w:rFonts w:ascii="Wingdings" w:hAnsi="Wingdings"/>
    </w:rPr>
  </w:style>
  <w:style w:type="character" w:customStyle="1" w:styleId="WW8Num9z3">
    <w:name w:val="WW8Num9z3"/>
    <w:rsid w:val="009528A5"/>
    <w:rPr>
      <w:rFonts w:ascii="Symbol" w:hAnsi="Symbol"/>
    </w:rPr>
  </w:style>
  <w:style w:type="character" w:customStyle="1" w:styleId="WW8Num11z0">
    <w:name w:val="WW8Num11z0"/>
    <w:rsid w:val="009528A5"/>
    <w:rPr>
      <w:rFonts w:ascii="Times New Roman" w:eastAsia="MS Mincho" w:hAnsi="Times New Roman" w:cs="Times New Roman"/>
    </w:rPr>
  </w:style>
  <w:style w:type="character" w:customStyle="1" w:styleId="WW8Num11z1">
    <w:name w:val="WW8Num11z1"/>
    <w:rsid w:val="009528A5"/>
    <w:rPr>
      <w:rFonts w:ascii="Courier New" w:hAnsi="Courier New" w:cs="Courier New"/>
    </w:rPr>
  </w:style>
  <w:style w:type="character" w:customStyle="1" w:styleId="WW8Num11z2">
    <w:name w:val="WW8Num11z2"/>
    <w:rsid w:val="009528A5"/>
    <w:rPr>
      <w:rFonts w:ascii="Wingdings" w:hAnsi="Wingdings"/>
    </w:rPr>
  </w:style>
  <w:style w:type="character" w:customStyle="1" w:styleId="WW8Num11z3">
    <w:name w:val="WW8Num11z3"/>
    <w:rsid w:val="009528A5"/>
    <w:rPr>
      <w:rFonts w:ascii="Symbol" w:hAnsi="Symbol"/>
    </w:rPr>
  </w:style>
  <w:style w:type="character" w:customStyle="1" w:styleId="WW8Num15z0">
    <w:name w:val="WW8Num15z0"/>
    <w:rsid w:val="009528A5"/>
    <w:rPr>
      <w:rFonts w:ascii="Times New Roman" w:eastAsia="Times New Roman" w:hAnsi="Times New Roman" w:cs="Times New Roman"/>
    </w:rPr>
  </w:style>
  <w:style w:type="character" w:customStyle="1" w:styleId="WW8Num15z1">
    <w:name w:val="WW8Num15z1"/>
    <w:rsid w:val="009528A5"/>
    <w:rPr>
      <w:rFonts w:ascii="Courier New" w:hAnsi="Courier New" w:cs="Courier New"/>
    </w:rPr>
  </w:style>
  <w:style w:type="character" w:customStyle="1" w:styleId="WW8Num15z2">
    <w:name w:val="WW8Num15z2"/>
    <w:rsid w:val="009528A5"/>
    <w:rPr>
      <w:rFonts w:ascii="Wingdings" w:hAnsi="Wingdings"/>
    </w:rPr>
  </w:style>
  <w:style w:type="character" w:customStyle="1" w:styleId="WW8Num15z3">
    <w:name w:val="WW8Num15z3"/>
    <w:rsid w:val="009528A5"/>
    <w:rPr>
      <w:rFonts w:ascii="Symbol" w:hAnsi="Symbol"/>
    </w:rPr>
  </w:style>
  <w:style w:type="character" w:customStyle="1" w:styleId="WW8Num16z0">
    <w:name w:val="WW8Num16z0"/>
    <w:rsid w:val="009528A5"/>
    <w:rPr>
      <w:rFonts w:ascii="Times New Roman" w:eastAsia="MS Mincho" w:hAnsi="Times New Roman" w:cs="Times New Roman"/>
    </w:rPr>
  </w:style>
  <w:style w:type="character" w:customStyle="1" w:styleId="WW8Num16z1">
    <w:name w:val="WW8Num16z1"/>
    <w:rsid w:val="009528A5"/>
    <w:rPr>
      <w:rFonts w:ascii="Courier New" w:hAnsi="Courier New" w:cs="Courier New"/>
    </w:rPr>
  </w:style>
  <w:style w:type="character" w:customStyle="1" w:styleId="WW8Num16z2">
    <w:name w:val="WW8Num16z2"/>
    <w:rsid w:val="009528A5"/>
    <w:rPr>
      <w:rFonts w:ascii="Wingdings" w:hAnsi="Wingdings"/>
    </w:rPr>
  </w:style>
  <w:style w:type="character" w:customStyle="1" w:styleId="WW8Num16z3">
    <w:name w:val="WW8Num16z3"/>
    <w:rsid w:val="009528A5"/>
    <w:rPr>
      <w:rFonts w:ascii="Symbol" w:hAnsi="Symbol"/>
    </w:rPr>
  </w:style>
  <w:style w:type="character" w:customStyle="1" w:styleId="WW8Num18z0">
    <w:name w:val="WW8Num18z0"/>
    <w:rsid w:val="009528A5"/>
    <w:rPr>
      <w:rFonts w:ascii="Times New Roman" w:eastAsia="Times New Roman" w:hAnsi="Times New Roman" w:cs="Times New Roman"/>
    </w:rPr>
  </w:style>
  <w:style w:type="character" w:customStyle="1" w:styleId="WW8Num18z1">
    <w:name w:val="WW8Num18z1"/>
    <w:rsid w:val="009528A5"/>
    <w:rPr>
      <w:rFonts w:ascii="Courier New" w:hAnsi="Courier New" w:cs="Courier New"/>
    </w:rPr>
  </w:style>
  <w:style w:type="character" w:customStyle="1" w:styleId="WW8Num18z2">
    <w:name w:val="WW8Num18z2"/>
    <w:rsid w:val="009528A5"/>
    <w:rPr>
      <w:rFonts w:ascii="Wingdings" w:hAnsi="Wingdings"/>
    </w:rPr>
  </w:style>
  <w:style w:type="character" w:customStyle="1" w:styleId="WW8Num18z3">
    <w:name w:val="WW8Num18z3"/>
    <w:rsid w:val="009528A5"/>
    <w:rPr>
      <w:rFonts w:ascii="Symbol" w:hAnsi="Symbol"/>
    </w:rPr>
  </w:style>
  <w:style w:type="character" w:customStyle="1" w:styleId="WW8Num19z0">
    <w:name w:val="WW8Num19z0"/>
    <w:rsid w:val="009528A5"/>
    <w:rPr>
      <w:rFonts w:ascii="Times New Roman" w:eastAsia="MS Mincho" w:hAnsi="Times New Roman" w:cs="Times New Roman"/>
    </w:rPr>
  </w:style>
  <w:style w:type="character" w:customStyle="1" w:styleId="WW8Num19z1">
    <w:name w:val="WW8Num19z1"/>
    <w:rsid w:val="009528A5"/>
    <w:rPr>
      <w:rFonts w:ascii="Wingdings" w:hAnsi="Wingdings"/>
    </w:rPr>
  </w:style>
  <w:style w:type="character" w:customStyle="1" w:styleId="WW8Num25z0">
    <w:name w:val="WW8Num25z0"/>
    <w:rsid w:val="009528A5"/>
    <w:rPr>
      <w:rFonts w:ascii="Arial" w:eastAsia="SimSun" w:hAnsi="Arial" w:cs="Arial"/>
    </w:rPr>
  </w:style>
  <w:style w:type="character" w:customStyle="1" w:styleId="WW8Num25z1">
    <w:name w:val="WW8Num25z1"/>
    <w:rsid w:val="009528A5"/>
    <w:rPr>
      <w:rFonts w:ascii="Wingdings" w:hAnsi="Wingdings"/>
    </w:rPr>
  </w:style>
  <w:style w:type="character" w:customStyle="1" w:styleId="WW8Num28z0">
    <w:name w:val="WW8Num28z0"/>
    <w:rsid w:val="009528A5"/>
    <w:rPr>
      <w:rFonts w:ascii="Times New Roman" w:eastAsia="MS Mincho" w:hAnsi="Times New Roman" w:cs="Times New Roman"/>
    </w:rPr>
  </w:style>
  <w:style w:type="character" w:customStyle="1" w:styleId="WW8Num28z1">
    <w:name w:val="WW8Num28z1"/>
    <w:rsid w:val="009528A5"/>
    <w:rPr>
      <w:rFonts w:ascii="Courier New" w:hAnsi="Courier New" w:cs="Courier New"/>
    </w:rPr>
  </w:style>
  <w:style w:type="character" w:customStyle="1" w:styleId="WW8Num28z2">
    <w:name w:val="WW8Num28z2"/>
    <w:rsid w:val="009528A5"/>
    <w:rPr>
      <w:rFonts w:ascii="Wingdings" w:hAnsi="Wingdings"/>
    </w:rPr>
  </w:style>
  <w:style w:type="character" w:customStyle="1" w:styleId="WW8Num28z3">
    <w:name w:val="WW8Num28z3"/>
    <w:rsid w:val="009528A5"/>
    <w:rPr>
      <w:rFonts w:ascii="Symbol" w:hAnsi="Symbol"/>
    </w:rPr>
  </w:style>
  <w:style w:type="character" w:customStyle="1" w:styleId="WW8Num32z0">
    <w:name w:val="WW8Num32z0"/>
    <w:rsid w:val="009528A5"/>
    <w:rPr>
      <w:rFonts w:ascii="Times New Roman" w:eastAsia="Times New Roman" w:hAnsi="Times New Roman" w:cs="Times New Roman"/>
    </w:rPr>
  </w:style>
  <w:style w:type="character" w:customStyle="1" w:styleId="WW8Num32z1">
    <w:name w:val="WW8Num32z1"/>
    <w:rsid w:val="009528A5"/>
    <w:rPr>
      <w:rFonts w:ascii="Courier New" w:hAnsi="Courier New" w:cs="Courier New"/>
    </w:rPr>
  </w:style>
  <w:style w:type="character" w:customStyle="1" w:styleId="WW8Num32z2">
    <w:name w:val="WW8Num32z2"/>
    <w:rsid w:val="009528A5"/>
    <w:rPr>
      <w:rFonts w:ascii="Wingdings" w:hAnsi="Wingdings"/>
    </w:rPr>
  </w:style>
  <w:style w:type="character" w:customStyle="1" w:styleId="WW8Num32z3">
    <w:name w:val="WW8Num32z3"/>
    <w:rsid w:val="009528A5"/>
    <w:rPr>
      <w:rFonts w:ascii="Symbol" w:hAnsi="Symbol"/>
    </w:rPr>
  </w:style>
  <w:style w:type="character" w:customStyle="1" w:styleId="WW8Num34z0">
    <w:name w:val="WW8Num34z0"/>
    <w:rsid w:val="009528A5"/>
    <w:rPr>
      <w:rFonts w:ascii="Times New Roman" w:eastAsia="SimSun" w:hAnsi="Times New Roman" w:cs="Times New Roman"/>
    </w:rPr>
  </w:style>
  <w:style w:type="character" w:customStyle="1" w:styleId="WW8Num34z1">
    <w:name w:val="WW8Num34z1"/>
    <w:rsid w:val="009528A5"/>
    <w:rPr>
      <w:rFonts w:ascii="Wingdings" w:hAnsi="Wingdings"/>
    </w:rPr>
  </w:style>
  <w:style w:type="character" w:customStyle="1" w:styleId="WW8Num35z0">
    <w:name w:val="WW8Num35z0"/>
    <w:rsid w:val="009528A5"/>
    <w:rPr>
      <w:rFonts w:ascii="Times New Roman" w:eastAsia="SimSun" w:hAnsi="Times New Roman" w:cs="Times New Roman"/>
    </w:rPr>
  </w:style>
  <w:style w:type="character" w:customStyle="1" w:styleId="WW8Num35z1">
    <w:name w:val="WW8Num35z1"/>
    <w:rsid w:val="009528A5"/>
    <w:rPr>
      <w:rFonts w:ascii="Wingdings" w:hAnsi="Wingdings"/>
    </w:rPr>
  </w:style>
  <w:style w:type="character" w:customStyle="1" w:styleId="WW8Num36z0">
    <w:name w:val="WW8Num36z0"/>
    <w:rsid w:val="009528A5"/>
    <w:rPr>
      <w:rFonts w:ascii="Times New Roman" w:eastAsia="SimSun" w:hAnsi="Times New Roman" w:cs="Times New Roman"/>
    </w:rPr>
  </w:style>
  <w:style w:type="character" w:customStyle="1" w:styleId="WW8Num36z1">
    <w:name w:val="WW8Num36z1"/>
    <w:rsid w:val="009528A5"/>
    <w:rPr>
      <w:rFonts w:ascii="Wingdings" w:hAnsi="Wingdings"/>
    </w:rPr>
  </w:style>
  <w:style w:type="character" w:customStyle="1" w:styleId="WW8Num39z0">
    <w:name w:val="WW8Num39z0"/>
    <w:rsid w:val="009528A5"/>
    <w:rPr>
      <w:rFonts w:ascii="Times New Roman" w:eastAsia="SimSun" w:hAnsi="Times New Roman" w:cs="Times New Roman"/>
    </w:rPr>
  </w:style>
  <w:style w:type="character" w:customStyle="1" w:styleId="WW8Num39z1">
    <w:name w:val="WW8Num39z1"/>
    <w:rsid w:val="009528A5"/>
    <w:rPr>
      <w:rFonts w:ascii="Wingdings" w:hAnsi="Wingdings"/>
    </w:rPr>
  </w:style>
  <w:style w:type="character" w:customStyle="1" w:styleId="WW8NumSt1z0">
    <w:name w:val="WW8NumSt1z0"/>
    <w:rsid w:val="009528A5"/>
    <w:rPr>
      <w:rFonts w:ascii="Symbol" w:hAnsi="Symbol"/>
    </w:rPr>
  </w:style>
  <w:style w:type="character" w:customStyle="1" w:styleId="WW8NumSt18z0">
    <w:name w:val="WW8NumSt18z0"/>
    <w:rsid w:val="009528A5"/>
    <w:rPr>
      <w:rFonts w:ascii="Geneva" w:hAnsi="Geneva"/>
    </w:rPr>
  </w:style>
  <w:style w:type="character" w:customStyle="1" w:styleId="50">
    <w:name w:val="段落フォント5"/>
    <w:rsid w:val="009528A5"/>
  </w:style>
  <w:style w:type="character" w:customStyle="1" w:styleId="a8">
    <w:name w:val="脚注番号"/>
    <w:rsid w:val="009528A5"/>
    <w:rPr>
      <w:b/>
      <w:position w:val="3"/>
      <w:sz w:val="16"/>
    </w:rPr>
  </w:style>
  <w:style w:type="character" w:customStyle="1" w:styleId="51">
    <w:name w:val="コメント参照5"/>
    <w:rsid w:val="009528A5"/>
    <w:rPr>
      <w:sz w:val="16"/>
    </w:rPr>
  </w:style>
  <w:style w:type="character" w:customStyle="1" w:styleId="H1">
    <w:name w:val="H1 (文字)"/>
    <w:rsid w:val="009528A5"/>
    <w:rPr>
      <w:rFonts w:ascii="Arial" w:eastAsia="MS Mincho" w:hAnsi="Arial"/>
      <w:sz w:val="36"/>
      <w:lang w:val="en-GB" w:eastAsia="ar-SA" w:bidi="ar-SA"/>
    </w:rPr>
  </w:style>
  <w:style w:type="character" w:customStyle="1" w:styleId="Head2A">
    <w:name w:val="Head2A (文字)"/>
    <w:rsid w:val="009528A5"/>
    <w:rPr>
      <w:rFonts w:ascii="Arial" w:eastAsia="MS Mincho" w:hAnsi="Arial"/>
      <w:sz w:val="32"/>
      <w:lang w:val="en-GB" w:eastAsia="ar-SA" w:bidi="ar-SA"/>
    </w:rPr>
  </w:style>
  <w:style w:type="character" w:customStyle="1" w:styleId="Underrubrik2">
    <w:name w:val="Underrubrik2 (文字)"/>
    <w:rsid w:val="009528A5"/>
    <w:rPr>
      <w:rFonts w:ascii="Arial" w:eastAsia="MS Mincho" w:hAnsi="Arial"/>
      <w:sz w:val="28"/>
      <w:lang w:val="en-GB" w:eastAsia="ar-SA" w:bidi="ar-SA"/>
    </w:rPr>
  </w:style>
  <w:style w:type="character" w:customStyle="1" w:styleId="h4">
    <w:name w:val="h4 (文字)"/>
    <w:rsid w:val="009528A5"/>
    <w:rPr>
      <w:rFonts w:ascii="Arial" w:eastAsia="MS Mincho" w:hAnsi="Arial" w:cs="Arial"/>
      <w:color w:val="0000FF"/>
      <w:kern w:val="2"/>
      <w:sz w:val="24"/>
      <w:szCs w:val="28"/>
      <w:lang w:val="en-GB" w:eastAsia="ar-SA" w:bidi="ar-SA"/>
    </w:rPr>
  </w:style>
  <w:style w:type="character" w:customStyle="1" w:styleId="M5">
    <w:name w:val="M5 (文字)"/>
    <w:rsid w:val="009528A5"/>
    <w:rPr>
      <w:rFonts w:ascii="Arial" w:eastAsia="MS Mincho" w:hAnsi="Arial"/>
      <w:sz w:val="22"/>
      <w:lang w:val="en-GB" w:eastAsia="ar-SA" w:bidi="ar-SA"/>
    </w:rPr>
  </w:style>
  <w:style w:type="character" w:customStyle="1" w:styleId="T1">
    <w:name w:val="T1 (文字)"/>
    <w:rsid w:val="009528A5"/>
    <w:rPr>
      <w:rFonts w:ascii="Arial" w:eastAsia="MS Mincho" w:hAnsi="Arial"/>
      <w:lang w:val="en-GB" w:eastAsia="ar-SA" w:bidi="ar-SA"/>
    </w:rPr>
  </w:style>
  <w:style w:type="character" w:customStyle="1" w:styleId="8">
    <w:name w:val="(文字) (文字)8"/>
    <w:rsid w:val="009528A5"/>
    <w:rPr>
      <w:rFonts w:ascii="Arial" w:eastAsia="MS Mincho" w:hAnsi="Arial"/>
      <w:lang w:val="en-GB" w:eastAsia="ar-SA" w:bidi="ar-SA"/>
    </w:rPr>
  </w:style>
  <w:style w:type="character" w:customStyle="1" w:styleId="70">
    <w:name w:val="(文字) (文字)7"/>
    <w:rsid w:val="009528A5"/>
    <w:rPr>
      <w:rFonts w:ascii="Arial" w:eastAsia="MS Mincho" w:hAnsi="Arial"/>
      <w:sz w:val="36"/>
      <w:lang w:val="en-GB" w:eastAsia="ar-SA" w:bidi="ar-SA"/>
    </w:rPr>
  </w:style>
  <w:style w:type="character" w:customStyle="1" w:styleId="headerodd">
    <w:name w:val="header odd (文字)"/>
    <w:rsid w:val="009528A5"/>
    <w:rPr>
      <w:rFonts w:ascii="Arial" w:eastAsia="MS Mincho" w:hAnsi="Arial"/>
      <w:b/>
      <w:sz w:val="18"/>
      <w:lang w:val="en-GB" w:eastAsia="ar-SA" w:bidi="ar-SA"/>
    </w:rPr>
  </w:style>
  <w:style w:type="character" w:customStyle="1" w:styleId="footnotetext1">
    <w:name w:val="footnote text1 (文字)"/>
    <w:rsid w:val="009528A5"/>
    <w:rPr>
      <w:rFonts w:eastAsia="MS Mincho"/>
      <w:sz w:val="16"/>
      <w:lang w:val="en-GB" w:eastAsia="ar-SA" w:bidi="ar-SA"/>
    </w:rPr>
  </w:style>
  <w:style w:type="character" w:customStyle="1" w:styleId="6">
    <w:name w:val="(文字) (文字)6"/>
    <w:rsid w:val="009528A5"/>
    <w:rPr>
      <w:rFonts w:eastAsia="MS Mincho"/>
      <w:lang w:val="en-GB" w:eastAsia="ar-SA" w:bidi="ar-SA"/>
    </w:rPr>
  </w:style>
  <w:style w:type="character" w:customStyle="1" w:styleId="cap">
    <w:name w:val="cap (文字)"/>
    <w:rsid w:val="009528A5"/>
    <w:rPr>
      <w:rFonts w:eastAsia="MS Mincho"/>
      <w:b/>
      <w:lang w:val="en-GB" w:eastAsia="ar-SA" w:bidi="ar-SA"/>
    </w:rPr>
  </w:style>
  <w:style w:type="character" w:customStyle="1" w:styleId="52">
    <w:name w:val="(文字) (文字)5"/>
    <w:rsid w:val="009528A5"/>
    <w:rPr>
      <w:rFonts w:ascii="Courier New" w:eastAsia="MS Mincho" w:hAnsi="Courier New"/>
      <w:lang w:val="nb-NO" w:eastAsia="ar-SA" w:bidi="ar-SA"/>
    </w:rPr>
  </w:style>
  <w:style w:type="character" w:customStyle="1" w:styleId="bt">
    <w:name w:val="bt (文字)"/>
    <w:rsid w:val="009528A5"/>
    <w:rPr>
      <w:rFonts w:eastAsia="MS Mincho"/>
      <w:lang w:val="en-GB" w:eastAsia="ar-SA" w:bidi="ar-SA"/>
    </w:rPr>
  </w:style>
  <w:style w:type="character" w:customStyle="1" w:styleId="33">
    <w:name w:val="(文字) (文字)33"/>
    <w:rsid w:val="009528A5"/>
    <w:rPr>
      <w:rFonts w:eastAsia="MS Mincho"/>
      <w:lang w:val="en-GB" w:eastAsia="ar-SA" w:bidi="ar-SA"/>
    </w:rPr>
  </w:style>
  <w:style w:type="character" w:customStyle="1" w:styleId="130">
    <w:name w:val="(文字) (文字)13"/>
    <w:rsid w:val="009528A5"/>
    <w:rPr>
      <w:rFonts w:eastAsia="MS Mincho"/>
      <w:lang w:val="en-GB" w:eastAsia="ar-SA" w:bidi="ar-SA"/>
    </w:rPr>
  </w:style>
  <w:style w:type="character" w:customStyle="1" w:styleId="a9">
    <w:name w:val="番号付け記号"/>
    <w:rsid w:val="009528A5"/>
  </w:style>
  <w:style w:type="paragraph" w:customStyle="1" w:styleId="aa">
    <w:name w:val="見出し"/>
    <w:basedOn w:val="Normal"/>
    <w:next w:val="BodyText"/>
    <w:rsid w:val="009528A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9528A5"/>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9528A5"/>
    <w:pPr>
      <w:suppressLineNumbers/>
      <w:suppressAutoHyphens/>
    </w:pPr>
    <w:rPr>
      <w:rFonts w:eastAsia="MS Mincho" w:cs="Mangal"/>
      <w:lang w:eastAsia="ar-SA"/>
    </w:rPr>
  </w:style>
  <w:style w:type="paragraph" w:customStyle="1" w:styleId="54">
    <w:name w:val="段落番号5"/>
    <w:basedOn w:val="List"/>
    <w:rsid w:val="009528A5"/>
    <w:pPr>
      <w:tabs>
        <w:tab w:val="num" w:pos="644"/>
      </w:tabs>
      <w:suppressAutoHyphens/>
      <w:ind w:left="644" w:hanging="360"/>
    </w:pPr>
    <w:rPr>
      <w:rFonts w:eastAsia="MS Mincho" w:cs="CG Times (WN)"/>
      <w:lang w:eastAsia="ar-SA"/>
    </w:rPr>
  </w:style>
  <w:style w:type="paragraph" w:customStyle="1" w:styleId="25">
    <w:name w:val="段落番号 25"/>
    <w:basedOn w:val="54"/>
    <w:rsid w:val="009528A5"/>
    <w:pPr>
      <w:ind w:left="851" w:hanging="284"/>
    </w:pPr>
  </w:style>
  <w:style w:type="paragraph" w:customStyle="1" w:styleId="55">
    <w:name w:val="箇条書き5"/>
    <w:basedOn w:val="List"/>
    <w:rsid w:val="009528A5"/>
    <w:pPr>
      <w:tabs>
        <w:tab w:val="num" w:pos="644"/>
      </w:tabs>
      <w:suppressAutoHyphens/>
      <w:ind w:left="644" w:hanging="360"/>
    </w:pPr>
    <w:rPr>
      <w:rFonts w:eastAsia="MS Mincho" w:cs="CG Times (WN)"/>
      <w:lang w:eastAsia="ar-SA"/>
    </w:rPr>
  </w:style>
  <w:style w:type="paragraph" w:customStyle="1" w:styleId="250">
    <w:name w:val="箇条書き 25"/>
    <w:basedOn w:val="55"/>
    <w:rsid w:val="009528A5"/>
    <w:pPr>
      <w:tabs>
        <w:tab w:val="clear" w:pos="644"/>
        <w:tab w:val="num" w:pos="1494"/>
      </w:tabs>
      <w:ind w:left="851" w:hanging="284"/>
    </w:pPr>
  </w:style>
  <w:style w:type="paragraph" w:customStyle="1" w:styleId="35">
    <w:name w:val="箇条書き 35"/>
    <w:basedOn w:val="250"/>
    <w:rsid w:val="009528A5"/>
    <w:pPr>
      <w:ind w:left="1135"/>
    </w:pPr>
  </w:style>
  <w:style w:type="paragraph" w:customStyle="1" w:styleId="251">
    <w:name w:val="一覧 25"/>
    <w:basedOn w:val="List"/>
    <w:rsid w:val="009528A5"/>
    <w:pPr>
      <w:suppressAutoHyphens/>
      <w:ind w:left="851"/>
    </w:pPr>
    <w:rPr>
      <w:rFonts w:eastAsia="MS Mincho" w:cs="CG Times (WN)"/>
      <w:lang w:eastAsia="ar-SA"/>
    </w:rPr>
  </w:style>
  <w:style w:type="paragraph" w:customStyle="1" w:styleId="350">
    <w:name w:val="一覧 35"/>
    <w:basedOn w:val="251"/>
    <w:rsid w:val="009528A5"/>
    <w:pPr>
      <w:ind w:left="1135"/>
    </w:pPr>
  </w:style>
  <w:style w:type="paragraph" w:customStyle="1" w:styleId="45">
    <w:name w:val="一覧 45"/>
    <w:basedOn w:val="350"/>
    <w:rsid w:val="009528A5"/>
    <w:pPr>
      <w:ind w:left="1418"/>
    </w:pPr>
  </w:style>
  <w:style w:type="paragraph" w:customStyle="1" w:styleId="550">
    <w:name w:val="一覧 55"/>
    <w:basedOn w:val="45"/>
    <w:rsid w:val="009528A5"/>
    <w:pPr>
      <w:ind w:left="1702"/>
    </w:pPr>
  </w:style>
  <w:style w:type="paragraph" w:customStyle="1" w:styleId="450">
    <w:name w:val="箇条書き 45"/>
    <w:basedOn w:val="35"/>
    <w:rsid w:val="009528A5"/>
    <w:pPr>
      <w:ind w:left="1418"/>
    </w:pPr>
  </w:style>
  <w:style w:type="paragraph" w:customStyle="1" w:styleId="551">
    <w:name w:val="箇条書き 55"/>
    <w:basedOn w:val="450"/>
    <w:rsid w:val="009528A5"/>
    <w:pPr>
      <w:ind w:left="1702"/>
    </w:pPr>
  </w:style>
  <w:style w:type="paragraph" w:customStyle="1" w:styleId="56">
    <w:name w:val="コメント文字列5"/>
    <w:basedOn w:val="Normal"/>
    <w:rsid w:val="009528A5"/>
    <w:pPr>
      <w:suppressAutoHyphens/>
    </w:pPr>
    <w:rPr>
      <w:rFonts w:eastAsia="MS Mincho" w:cs="CG Times (WN)"/>
      <w:lang w:eastAsia="ar-SA"/>
    </w:rPr>
  </w:style>
  <w:style w:type="paragraph" w:customStyle="1" w:styleId="57">
    <w:name w:val="コメント内容5"/>
    <w:basedOn w:val="56"/>
    <w:next w:val="56"/>
    <w:rsid w:val="009528A5"/>
    <w:rPr>
      <w:b/>
      <w:bCs/>
    </w:rPr>
  </w:style>
  <w:style w:type="paragraph" w:customStyle="1" w:styleId="58">
    <w:name w:val="見出しマップ5"/>
    <w:basedOn w:val="Normal"/>
    <w:rsid w:val="009528A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528A5"/>
    <w:pPr>
      <w:suppressAutoHyphens/>
      <w:spacing w:before="120" w:after="120"/>
    </w:pPr>
    <w:rPr>
      <w:rFonts w:eastAsia="MS Mincho" w:cs="CG Times (WN)"/>
      <w:b/>
      <w:lang w:eastAsia="ar-SA"/>
    </w:rPr>
  </w:style>
  <w:style w:type="paragraph" w:customStyle="1" w:styleId="59">
    <w:name w:val="書式なし5"/>
    <w:basedOn w:val="Normal"/>
    <w:rsid w:val="009528A5"/>
    <w:pPr>
      <w:suppressAutoHyphens/>
    </w:pPr>
    <w:rPr>
      <w:rFonts w:ascii="Courier New" w:eastAsia="MS Mincho" w:hAnsi="Courier New" w:cs="CG Times (WN)"/>
      <w:lang w:val="nb-NO" w:eastAsia="ar-SA"/>
    </w:rPr>
  </w:style>
  <w:style w:type="paragraph" w:customStyle="1" w:styleId="240">
    <w:name w:val="本文 24"/>
    <w:basedOn w:val="Normal"/>
    <w:rsid w:val="009528A5"/>
    <w:pPr>
      <w:suppressAutoHyphens/>
      <w:spacing w:after="120"/>
    </w:pPr>
    <w:rPr>
      <w:rFonts w:eastAsia="MS Mincho" w:cs="CG Times (WN)"/>
      <w:lang w:eastAsia="ar-SA"/>
    </w:rPr>
  </w:style>
  <w:style w:type="paragraph" w:customStyle="1" w:styleId="34">
    <w:name w:val="本文 34"/>
    <w:basedOn w:val="Normal"/>
    <w:rsid w:val="009528A5"/>
    <w:pPr>
      <w:suppressAutoHyphens/>
      <w:spacing w:after="120"/>
    </w:pPr>
    <w:rPr>
      <w:rFonts w:eastAsia="MS Mincho" w:cs="CG Times (WN)"/>
      <w:lang w:eastAsia="ar-SA"/>
    </w:rPr>
  </w:style>
  <w:style w:type="paragraph" w:customStyle="1" w:styleId="Web5">
    <w:name w:val="標準 (Web)5"/>
    <w:basedOn w:val="Normal"/>
    <w:rsid w:val="009528A5"/>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9528A5"/>
    <w:pPr>
      <w:suppressAutoHyphens/>
      <w:ind w:left="567"/>
    </w:pPr>
    <w:rPr>
      <w:rFonts w:ascii="Arial" w:eastAsia="MS Mincho" w:hAnsi="Arial" w:cs="Arial"/>
      <w:lang w:eastAsia="ar-SA"/>
    </w:rPr>
  </w:style>
  <w:style w:type="paragraph" w:customStyle="1" w:styleId="5a">
    <w:name w:val="標準インデント5"/>
    <w:basedOn w:val="Normal"/>
    <w:rsid w:val="009528A5"/>
    <w:pPr>
      <w:suppressAutoHyphens/>
      <w:ind w:left="708"/>
    </w:pPr>
    <w:rPr>
      <w:rFonts w:eastAsia="MS Mincho" w:cs="CG Times (WN)"/>
      <w:lang w:eastAsia="ar-SA"/>
    </w:rPr>
  </w:style>
  <w:style w:type="paragraph" w:customStyle="1" w:styleId="5b">
    <w:name w:val="記5"/>
    <w:basedOn w:val="Normal"/>
    <w:next w:val="Normal"/>
    <w:rsid w:val="009528A5"/>
    <w:pPr>
      <w:suppressAutoHyphens/>
    </w:pPr>
    <w:rPr>
      <w:rFonts w:eastAsia="MS Mincho" w:cs="CG Times (WN)"/>
      <w:lang w:eastAsia="ar-SA"/>
    </w:rPr>
  </w:style>
  <w:style w:type="paragraph" w:customStyle="1" w:styleId="HTML5">
    <w:name w:val="HTML 書式付き5"/>
    <w:basedOn w:val="Normal"/>
    <w:rsid w:val="009528A5"/>
    <w:pPr>
      <w:suppressAutoHyphens/>
    </w:pPr>
    <w:rPr>
      <w:rFonts w:ascii="Courier New" w:eastAsia="MS Mincho" w:hAnsi="Courier New" w:cs="Courier New"/>
      <w:lang w:eastAsia="ar-SA"/>
    </w:rPr>
  </w:style>
  <w:style w:type="paragraph" w:customStyle="1" w:styleId="ac">
    <w:name w:val="表の内容"/>
    <w:basedOn w:val="Normal"/>
    <w:rsid w:val="009528A5"/>
    <w:pPr>
      <w:suppressLineNumbers/>
      <w:suppressAutoHyphens/>
    </w:pPr>
    <w:rPr>
      <w:rFonts w:eastAsia="MS Mincho" w:cs="CG Times (WN)"/>
      <w:lang w:eastAsia="ar-SA"/>
    </w:rPr>
  </w:style>
  <w:style w:type="paragraph" w:customStyle="1" w:styleId="ad">
    <w:name w:val="表の見出し"/>
    <w:basedOn w:val="ac"/>
    <w:rsid w:val="009528A5"/>
    <w:pPr>
      <w:jc w:val="center"/>
    </w:pPr>
    <w:rPr>
      <w:b/>
      <w:bCs/>
    </w:rPr>
  </w:style>
  <w:style w:type="character" w:customStyle="1" w:styleId="WW8Num27z0">
    <w:name w:val="WW8Num27z0"/>
    <w:rsid w:val="009528A5"/>
    <w:rPr>
      <w:rFonts w:ascii="Arial" w:eastAsia="Times New Roman" w:hAnsi="Arial" w:cs="Arial"/>
    </w:rPr>
  </w:style>
  <w:style w:type="character" w:customStyle="1" w:styleId="WW8Num27z1">
    <w:name w:val="WW8Num27z1"/>
    <w:rsid w:val="009528A5"/>
    <w:rPr>
      <w:rFonts w:ascii="Courier New" w:hAnsi="Courier New" w:cs="Courier New"/>
    </w:rPr>
  </w:style>
  <w:style w:type="character" w:customStyle="1" w:styleId="WW8Num27z2">
    <w:name w:val="WW8Num27z2"/>
    <w:rsid w:val="009528A5"/>
    <w:rPr>
      <w:rFonts w:ascii="Wingdings" w:hAnsi="Wingdings"/>
    </w:rPr>
  </w:style>
  <w:style w:type="character" w:customStyle="1" w:styleId="WW8Num27z3">
    <w:name w:val="WW8Num27z3"/>
    <w:rsid w:val="009528A5"/>
    <w:rPr>
      <w:rFonts w:ascii="Symbol" w:hAnsi="Symbol"/>
    </w:rPr>
  </w:style>
  <w:style w:type="character" w:customStyle="1" w:styleId="WW8Num29z0">
    <w:name w:val="WW8Num29z0"/>
    <w:rsid w:val="009528A5"/>
    <w:rPr>
      <w:rFonts w:ascii="Times New Roman" w:eastAsia="MS Mincho" w:hAnsi="Times New Roman" w:cs="Times New Roman"/>
    </w:rPr>
  </w:style>
  <w:style w:type="character" w:customStyle="1" w:styleId="WW8Num29z1">
    <w:name w:val="WW8Num29z1"/>
    <w:rsid w:val="009528A5"/>
    <w:rPr>
      <w:rFonts w:ascii="Courier New" w:hAnsi="Courier New" w:cs="Courier New"/>
    </w:rPr>
  </w:style>
  <w:style w:type="character" w:customStyle="1" w:styleId="WW8Num29z2">
    <w:name w:val="WW8Num29z2"/>
    <w:rsid w:val="009528A5"/>
    <w:rPr>
      <w:rFonts w:ascii="Wingdings" w:hAnsi="Wingdings"/>
    </w:rPr>
  </w:style>
  <w:style w:type="character" w:customStyle="1" w:styleId="WW8Num29z3">
    <w:name w:val="WW8Num29z3"/>
    <w:rsid w:val="009528A5"/>
    <w:rPr>
      <w:rFonts w:ascii="Symbol" w:hAnsi="Symbol"/>
    </w:rPr>
  </w:style>
  <w:style w:type="character" w:customStyle="1" w:styleId="WW8Num31z0">
    <w:name w:val="WW8Num31z0"/>
    <w:rsid w:val="009528A5"/>
    <w:rPr>
      <w:rFonts w:ascii="Symbol" w:hAnsi="Symbol"/>
    </w:rPr>
  </w:style>
  <w:style w:type="character" w:customStyle="1" w:styleId="WW8Num31z1">
    <w:name w:val="WW8Num31z1"/>
    <w:rsid w:val="009528A5"/>
    <w:rPr>
      <w:rFonts w:ascii="Courier New" w:hAnsi="Courier New" w:cs="Courier New"/>
    </w:rPr>
  </w:style>
  <w:style w:type="character" w:customStyle="1" w:styleId="WW8Num31z2">
    <w:name w:val="WW8Num31z2"/>
    <w:rsid w:val="009528A5"/>
    <w:rPr>
      <w:rFonts w:ascii="Wingdings" w:hAnsi="Wingdings"/>
    </w:rPr>
  </w:style>
  <w:style w:type="character" w:customStyle="1" w:styleId="WW8Num34z2">
    <w:name w:val="WW8Num34z2"/>
    <w:rsid w:val="009528A5"/>
    <w:rPr>
      <w:rFonts w:ascii="Wingdings" w:hAnsi="Wingdings"/>
    </w:rPr>
  </w:style>
  <w:style w:type="character" w:customStyle="1" w:styleId="WW8Num34z3">
    <w:name w:val="WW8Num34z3"/>
    <w:rsid w:val="009528A5"/>
    <w:rPr>
      <w:rFonts w:ascii="Symbol" w:hAnsi="Symbol"/>
    </w:rPr>
  </w:style>
  <w:style w:type="character" w:customStyle="1" w:styleId="WW8Num37z0">
    <w:name w:val="WW8Num37z0"/>
    <w:rsid w:val="009528A5"/>
    <w:rPr>
      <w:rFonts w:ascii="Times New Roman" w:eastAsia="SimSun" w:hAnsi="Times New Roman" w:cs="Times New Roman"/>
    </w:rPr>
  </w:style>
  <w:style w:type="character" w:customStyle="1" w:styleId="WW8Num37z1">
    <w:name w:val="WW8Num37z1"/>
    <w:rsid w:val="009528A5"/>
    <w:rPr>
      <w:rFonts w:ascii="Wingdings" w:hAnsi="Wingdings"/>
    </w:rPr>
  </w:style>
  <w:style w:type="character" w:customStyle="1" w:styleId="WW8Num38z0">
    <w:name w:val="WW8Num38z0"/>
    <w:rsid w:val="009528A5"/>
    <w:rPr>
      <w:rFonts w:ascii="Times New Roman" w:eastAsia="SimSun" w:hAnsi="Times New Roman" w:cs="Times New Roman"/>
    </w:rPr>
  </w:style>
  <w:style w:type="character" w:customStyle="1" w:styleId="WW8Num38z1">
    <w:name w:val="WW8Num38z1"/>
    <w:rsid w:val="009528A5"/>
    <w:rPr>
      <w:rFonts w:ascii="Wingdings" w:hAnsi="Wingdings"/>
    </w:rPr>
  </w:style>
  <w:style w:type="character" w:customStyle="1" w:styleId="WW8Num41z0">
    <w:name w:val="WW8Num41z0"/>
    <w:rsid w:val="009528A5"/>
    <w:rPr>
      <w:rFonts w:ascii="Times New Roman" w:eastAsia="SimSun" w:hAnsi="Times New Roman" w:cs="Times New Roman"/>
    </w:rPr>
  </w:style>
  <w:style w:type="character" w:customStyle="1" w:styleId="WW8Num41z1">
    <w:name w:val="WW8Num41z1"/>
    <w:rsid w:val="009528A5"/>
    <w:rPr>
      <w:rFonts w:ascii="Wingdings" w:hAnsi="Wingdings"/>
    </w:rPr>
  </w:style>
  <w:style w:type="character" w:customStyle="1" w:styleId="WW8NumSt20z0">
    <w:name w:val="WW8NumSt20z0"/>
    <w:rsid w:val="009528A5"/>
    <w:rPr>
      <w:rFonts w:ascii="Geneva" w:hAnsi="Geneva"/>
    </w:rPr>
  </w:style>
  <w:style w:type="character" w:customStyle="1" w:styleId="DefaultParagraphFont1">
    <w:name w:val="Default Paragraph Font1"/>
    <w:rsid w:val="009528A5"/>
  </w:style>
  <w:style w:type="character" w:customStyle="1" w:styleId="CommentReference1">
    <w:name w:val="Comment Reference1"/>
    <w:rsid w:val="009528A5"/>
    <w:rPr>
      <w:sz w:val="16"/>
    </w:rPr>
  </w:style>
  <w:style w:type="paragraph" w:customStyle="1" w:styleId="ListBullet1">
    <w:name w:val="List Bullet1"/>
    <w:basedOn w:val="Normal"/>
    <w:rsid w:val="009528A5"/>
    <w:pPr>
      <w:tabs>
        <w:tab w:val="num" w:pos="644"/>
      </w:tabs>
      <w:suppressAutoHyphens/>
      <w:ind w:left="568" w:hanging="284"/>
    </w:pPr>
    <w:rPr>
      <w:rFonts w:eastAsia="MS Mincho"/>
      <w:lang w:eastAsia="ar-SA"/>
    </w:rPr>
  </w:style>
  <w:style w:type="paragraph" w:customStyle="1" w:styleId="ListBullet21">
    <w:name w:val="List Bullet 21"/>
    <w:basedOn w:val="ListBullet1"/>
    <w:rsid w:val="009528A5"/>
    <w:pPr>
      <w:tabs>
        <w:tab w:val="clear" w:pos="644"/>
        <w:tab w:val="num" w:pos="1494"/>
      </w:tabs>
      <w:ind w:left="851"/>
    </w:pPr>
  </w:style>
  <w:style w:type="paragraph" w:customStyle="1" w:styleId="ListBullet31">
    <w:name w:val="List Bullet 31"/>
    <w:basedOn w:val="ListBullet21"/>
    <w:rsid w:val="009528A5"/>
    <w:pPr>
      <w:ind w:left="1135"/>
    </w:pPr>
  </w:style>
  <w:style w:type="paragraph" w:customStyle="1" w:styleId="ListBullet41">
    <w:name w:val="List Bullet 41"/>
    <w:basedOn w:val="ListBullet31"/>
    <w:rsid w:val="009528A5"/>
    <w:pPr>
      <w:ind w:left="1418"/>
    </w:pPr>
  </w:style>
  <w:style w:type="paragraph" w:customStyle="1" w:styleId="ListBullet51">
    <w:name w:val="List Bullet 51"/>
    <w:basedOn w:val="ListBullet41"/>
    <w:rsid w:val="009528A5"/>
    <w:pPr>
      <w:ind w:left="1702"/>
    </w:pPr>
  </w:style>
  <w:style w:type="paragraph" w:customStyle="1" w:styleId="Caption12">
    <w:name w:val="Caption12"/>
    <w:basedOn w:val="Normal"/>
    <w:next w:val="Normal"/>
    <w:rsid w:val="009528A5"/>
    <w:pPr>
      <w:suppressAutoHyphens/>
      <w:spacing w:before="120" w:after="120"/>
    </w:pPr>
    <w:rPr>
      <w:rFonts w:eastAsia="MS Mincho"/>
      <w:b/>
      <w:lang w:eastAsia="ar-SA"/>
    </w:rPr>
  </w:style>
  <w:style w:type="paragraph" w:customStyle="1" w:styleId="DocumentMap1">
    <w:name w:val="Document Map1"/>
    <w:basedOn w:val="Normal"/>
    <w:rsid w:val="009528A5"/>
    <w:pPr>
      <w:shd w:val="clear" w:color="auto" w:fill="000080"/>
      <w:suppressAutoHyphens/>
    </w:pPr>
    <w:rPr>
      <w:rFonts w:ascii="Tahoma" w:eastAsia="MS Mincho" w:hAnsi="Tahoma"/>
      <w:lang w:eastAsia="ar-SA"/>
    </w:rPr>
  </w:style>
  <w:style w:type="paragraph" w:customStyle="1" w:styleId="PlainText1">
    <w:name w:val="Plain Text1"/>
    <w:basedOn w:val="Normal"/>
    <w:rsid w:val="009528A5"/>
    <w:pPr>
      <w:suppressAutoHyphens/>
    </w:pPr>
    <w:rPr>
      <w:rFonts w:ascii="Courier New" w:eastAsia="MS Mincho" w:hAnsi="Courier New"/>
      <w:lang w:val="nb-NO" w:eastAsia="ar-SA"/>
    </w:rPr>
  </w:style>
  <w:style w:type="paragraph" w:customStyle="1" w:styleId="CommentText1">
    <w:name w:val="Comment Text1"/>
    <w:basedOn w:val="Normal"/>
    <w:rsid w:val="009528A5"/>
    <w:pPr>
      <w:suppressAutoHyphens/>
    </w:pPr>
    <w:rPr>
      <w:rFonts w:eastAsia="MS Mincho"/>
      <w:lang w:eastAsia="ar-SA"/>
    </w:rPr>
  </w:style>
  <w:style w:type="paragraph" w:customStyle="1" w:styleId="List31">
    <w:name w:val="List 31"/>
    <w:basedOn w:val="Normal"/>
    <w:rsid w:val="009528A5"/>
    <w:pPr>
      <w:suppressAutoHyphens/>
      <w:ind w:left="849" w:hanging="283"/>
    </w:pPr>
    <w:rPr>
      <w:rFonts w:eastAsia="MS Mincho"/>
      <w:lang w:eastAsia="ar-SA"/>
    </w:rPr>
  </w:style>
  <w:style w:type="paragraph" w:customStyle="1" w:styleId="List41">
    <w:name w:val="List 41"/>
    <w:basedOn w:val="List31"/>
    <w:rsid w:val="009528A5"/>
    <w:pPr>
      <w:ind w:left="1418" w:hanging="284"/>
    </w:pPr>
  </w:style>
  <w:style w:type="paragraph" w:customStyle="1" w:styleId="ListNumber1">
    <w:name w:val="List Number1"/>
    <w:basedOn w:val="List"/>
    <w:rsid w:val="009528A5"/>
    <w:pPr>
      <w:tabs>
        <w:tab w:val="num" w:pos="644"/>
      </w:tabs>
      <w:suppressAutoHyphens/>
      <w:ind w:left="644" w:hanging="360"/>
    </w:pPr>
    <w:rPr>
      <w:rFonts w:eastAsia="MS Mincho"/>
      <w:lang w:eastAsia="ar-SA"/>
    </w:rPr>
  </w:style>
  <w:style w:type="paragraph" w:customStyle="1" w:styleId="ListNumber21">
    <w:name w:val="List Number 21"/>
    <w:basedOn w:val="ListNumber1"/>
    <w:rsid w:val="009528A5"/>
    <w:pPr>
      <w:ind w:left="851" w:hanging="284"/>
    </w:pPr>
  </w:style>
  <w:style w:type="paragraph" w:customStyle="1" w:styleId="List21">
    <w:name w:val="List 21"/>
    <w:basedOn w:val="List"/>
    <w:rsid w:val="009528A5"/>
    <w:pPr>
      <w:suppressAutoHyphens/>
      <w:ind w:left="851"/>
    </w:pPr>
    <w:rPr>
      <w:rFonts w:eastAsia="MS Mincho"/>
      <w:lang w:eastAsia="ar-SA"/>
    </w:rPr>
  </w:style>
  <w:style w:type="paragraph" w:customStyle="1" w:styleId="List51">
    <w:name w:val="List 51"/>
    <w:basedOn w:val="List41"/>
    <w:rsid w:val="009528A5"/>
    <w:pPr>
      <w:ind w:left="1702"/>
    </w:pPr>
  </w:style>
  <w:style w:type="paragraph" w:customStyle="1" w:styleId="BodyText21">
    <w:name w:val="Body Text 21"/>
    <w:basedOn w:val="Normal"/>
    <w:rsid w:val="009528A5"/>
    <w:pPr>
      <w:suppressAutoHyphens/>
      <w:spacing w:after="120"/>
    </w:pPr>
    <w:rPr>
      <w:rFonts w:eastAsia="MS Mincho"/>
      <w:lang w:eastAsia="ar-SA"/>
    </w:rPr>
  </w:style>
  <w:style w:type="paragraph" w:customStyle="1" w:styleId="BodyText31">
    <w:name w:val="Body Text 31"/>
    <w:basedOn w:val="Normal"/>
    <w:rsid w:val="009528A5"/>
    <w:pPr>
      <w:suppressAutoHyphens/>
      <w:spacing w:after="120"/>
    </w:pPr>
    <w:rPr>
      <w:rFonts w:eastAsia="MS Mincho"/>
      <w:lang w:eastAsia="ar-SA"/>
    </w:rPr>
  </w:style>
  <w:style w:type="paragraph" w:customStyle="1" w:styleId="BodyTextIndent21">
    <w:name w:val="Body Text Indent 21"/>
    <w:basedOn w:val="Normal"/>
    <w:rsid w:val="009528A5"/>
    <w:pPr>
      <w:suppressAutoHyphens/>
      <w:ind w:left="567"/>
    </w:pPr>
    <w:rPr>
      <w:rFonts w:ascii="Arial" w:eastAsia="MS Mincho" w:hAnsi="Arial" w:cs="Arial"/>
      <w:lang w:eastAsia="ar-SA"/>
    </w:rPr>
  </w:style>
  <w:style w:type="paragraph" w:customStyle="1" w:styleId="NormalIndent1">
    <w:name w:val="Normal Indent1"/>
    <w:basedOn w:val="Normal"/>
    <w:rsid w:val="009528A5"/>
    <w:pPr>
      <w:suppressAutoHyphens/>
      <w:ind w:left="708"/>
    </w:pPr>
    <w:rPr>
      <w:rFonts w:eastAsia="MS Mincho"/>
      <w:lang w:eastAsia="ar-SA"/>
    </w:rPr>
  </w:style>
  <w:style w:type="paragraph" w:customStyle="1" w:styleId="NoteHeading1">
    <w:name w:val="Note Heading1"/>
    <w:basedOn w:val="Normal"/>
    <w:next w:val="Normal"/>
    <w:rsid w:val="009528A5"/>
    <w:pPr>
      <w:suppressAutoHyphens/>
    </w:pPr>
    <w:rPr>
      <w:rFonts w:eastAsia="MS Mincho"/>
      <w:lang w:eastAsia="ar-SA"/>
    </w:rPr>
  </w:style>
  <w:style w:type="paragraph" w:customStyle="1" w:styleId="ae">
    <w:name w:val="枠の内容"/>
    <w:basedOn w:val="BodyText"/>
    <w:rsid w:val="009528A5"/>
  </w:style>
  <w:style w:type="character" w:customStyle="1" w:styleId="CharChar22">
    <w:name w:val="Char Char22"/>
    <w:rsid w:val="009528A5"/>
    <w:rPr>
      <w:rFonts w:ascii="Arial" w:hAnsi="Arial"/>
      <w:lang w:val="en-GB"/>
    </w:rPr>
  </w:style>
  <w:style w:type="paragraph" w:styleId="BodyTextIndent3">
    <w:name w:val="Body Text Indent 3"/>
    <w:basedOn w:val="Normal"/>
    <w:link w:val="BodyTextIndent3Char"/>
    <w:rsid w:val="009528A5"/>
    <w:pPr>
      <w:spacing w:after="0"/>
      <w:ind w:left="1080"/>
    </w:pPr>
    <w:rPr>
      <w:lang w:val="x-none" w:eastAsia="en-GB"/>
    </w:rPr>
  </w:style>
  <w:style w:type="character" w:customStyle="1" w:styleId="BodyTextIndent3Char">
    <w:name w:val="Body Text Indent 3 Char"/>
    <w:basedOn w:val="DefaultParagraphFont"/>
    <w:link w:val="BodyTextIndent3"/>
    <w:rsid w:val="009528A5"/>
    <w:rPr>
      <w:rFonts w:ascii="Times New Roman" w:hAnsi="Times New Roman"/>
      <w:lang w:val="x-none" w:eastAsia="en-GB"/>
    </w:rPr>
  </w:style>
  <w:style w:type="paragraph" w:customStyle="1" w:styleId="numberedlist0">
    <w:name w:val="numbered list"/>
    <w:basedOn w:val="ListBullet"/>
    <w:rsid w:val="009528A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9528A5"/>
    <w:pPr>
      <w:tabs>
        <w:tab w:val="left" w:pos="1134"/>
      </w:tabs>
      <w:spacing w:after="0"/>
    </w:pPr>
    <w:rPr>
      <w:rFonts w:eastAsia="MS Mincho"/>
      <w:lang w:eastAsia="en-GB"/>
    </w:rPr>
  </w:style>
  <w:style w:type="paragraph" w:customStyle="1" w:styleId="Meetingcaption">
    <w:name w:val="Meeting caption"/>
    <w:basedOn w:val="Normal"/>
    <w:rsid w:val="009528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9528A5"/>
    <w:pPr>
      <w:spacing w:after="240"/>
      <w:jc w:val="both"/>
    </w:pPr>
    <w:rPr>
      <w:rFonts w:ascii="Helvetica" w:hAnsi="Helvetica"/>
      <w:lang w:eastAsia="en-GB"/>
    </w:rPr>
  </w:style>
  <w:style w:type="paragraph" w:customStyle="1" w:styleId="Cell">
    <w:name w:val="Cell"/>
    <w:basedOn w:val="Normal"/>
    <w:rsid w:val="009528A5"/>
    <w:pPr>
      <w:spacing w:after="0" w:line="240" w:lineRule="exact"/>
      <w:jc w:val="center"/>
    </w:pPr>
    <w:rPr>
      <w:sz w:val="16"/>
      <w:lang w:val="en-US" w:eastAsia="en-GB"/>
    </w:rPr>
  </w:style>
  <w:style w:type="paragraph" w:customStyle="1" w:styleId="h61">
    <w:name w:val="h6"/>
    <w:basedOn w:val="Normal"/>
    <w:rsid w:val="009528A5"/>
    <w:pPr>
      <w:spacing w:before="100" w:beforeAutospacing="1" w:after="100" w:afterAutospacing="1"/>
    </w:pPr>
    <w:rPr>
      <w:sz w:val="24"/>
      <w:szCs w:val="24"/>
      <w:lang w:val="en-US" w:eastAsia="en-GB"/>
    </w:rPr>
  </w:style>
  <w:style w:type="paragraph" w:customStyle="1" w:styleId="tah0">
    <w:name w:val="tah"/>
    <w:basedOn w:val="Normal"/>
    <w:rsid w:val="009528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528A5"/>
    <w:rPr>
      <w:rFonts w:ascii="Arial" w:hAnsi="Arial"/>
      <w:sz w:val="24"/>
      <w:lang w:val="en-GB" w:eastAsia="ja-JP" w:bidi="ar-SA"/>
    </w:rPr>
  </w:style>
  <w:style w:type="paragraph" w:customStyle="1" w:styleId="NormalAfter3pt">
    <w:name w:val="Normal + After:  3 pt"/>
    <w:basedOn w:val="Normal"/>
    <w:rsid w:val="009528A5"/>
    <w:pPr>
      <w:tabs>
        <w:tab w:val="num" w:pos="2560"/>
      </w:tabs>
      <w:ind w:left="2560" w:hanging="357"/>
    </w:pPr>
    <w:rPr>
      <w:lang w:val="en-AU" w:eastAsia="ko-KR"/>
    </w:rPr>
  </w:style>
  <w:style w:type="character" w:customStyle="1" w:styleId="FigureCaption1">
    <w:name w:val="Figure Caption1"/>
    <w:aliases w:val="fc Char1,Figure Caption Char Char"/>
    <w:rsid w:val="009528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28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528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528A5"/>
    <w:rPr>
      <w:lang w:val="en-GB" w:eastAsia="ja-JP" w:bidi="ar-SA"/>
    </w:rPr>
  </w:style>
  <w:style w:type="character" w:customStyle="1" w:styleId="CarCar10">
    <w:name w:val="Car Car10"/>
    <w:rsid w:val="009528A5"/>
    <w:rPr>
      <w:rFonts w:ascii="Arial" w:hAnsi="Arial"/>
      <w:lang w:val="en-GB" w:eastAsia="ja-JP" w:bidi="ar-SA"/>
    </w:rPr>
  </w:style>
  <w:style w:type="paragraph" w:customStyle="1" w:styleId="Revision2">
    <w:name w:val="Revision2"/>
    <w:hidden/>
    <w:semiHidden/>
    <w:rsid w:val="009528A5"/>
    <w:rPr>
      <w:rFonts w:ascii="Times New Roman" w:eastAsia="MS Mincho" w:hAnsi="Times New Roman"/>
      <w:lang w:val="en-GB" w:eastAsia="en-US"/>
    </w:rPr>
  </w:style>
  <w:style w:type="paragraph" w:customStyle="1" w:styleId="ListParagraph1">
    <w:name w:val="List Paragraph1"/>
    <w:basedOn w:val="Normal"/>
    <w:qFormat/>
    <w:rsid w:val="009528A5"/>
    <w:pPr>
      <w:ind w:left="720"/>
      <w:contextualSpacing/>
    </w:pPr>
    <w:rPr>
      <w:lang w:eastAsia="en-GB"/>
    </w:rPr>
  </w:style>
  <w:style w:type="character" w:customStyle="1" w:styleId="19">
    <w:name w:val="段落フォント1"/>
    <w:rsid w:val="009528A5"/>
  </w:style>
  <w:style w:type="character" w:customStyle="1" w:styleId="1a">
    <w:name w:val="コメント参照1"/>
    <w:rsid w:val="009528A5"/>
    <w:rPr>
      <w:sz w:val="16"/>
    </w:rPr>
  </w:style>
  <w:style w:type="paragraph" w:customStyle="1" w:styleId="1b">
    <w:name w:val="図表番号1"/>
    <w:basedOn w:val="Normal"/>
    <w:rsid w:val="009528A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9528A5"/>
    <w:pPr>
      <w:tabs>
        <w:tab w:val="num" w:pos="644"/>
      </w:tabs>
      <w:suppressAutoHyphens/>
      <w:ind w:left="644" w:hanging="360"/>
    </w:pPr>
    <w:rPr>
      <w:rFonts w:eastAsia="MS Mincho" w:cs="CG Times (WN)"/>
      <w:lang w:eastAsia="ar-SA"/>
    </w:rPr>
  </w:style>
  <w:style w:type="paragraph" w:customStyle="1" w:styleId="210">
    <w:name w:val="段落番号 21"/>
    <w:basedOn w:val="1c"/>
    <w:rsid w:val="009528A5"/>
    <w:pPr>
      <w:ind w:left="851" w:hanging="284"/>
    </w:pPr>
  </w:style>
  <w:style w:type="paragraph" w:customStyle="1" w:styleId="1d">
    <w:name w:val="箇条書き1"/>
    <w:basedOn w:val="List"/>
    <w:rsid w:val="009528A5"/>
    <w:pPr>
      <w:tabs>
        <w:tab w:val="num" w:pos="644"/>
      </w:tabs>
      <w:suppressAutoHyphens/>
      <w:ind w:left="644" w:hanging="360"/>
    </w:pPr>
    <w:rPr>
      <w:rFonts w:eastAsia="MS Mincho" w:cs="CG Times (WN)"/>
      <w:lang w:eastAsia="ar-SA"/>
    </w:rPr>
  </w:style>
  <w:style w:type="paragraph" w:customStyle="1" w:styleId="211">
    <w:name w:val="箇条書き 21"/>
    <w:basedOn w:val="1d"/>
    <w:rsid w:val="009528A5"/>
    <w:pPr>
      <w:tabs>
        <w:tab w:val="clear" w:pos="644"/>
        <w:tab w:val="num" w:pos="1494"/>
      </w:tabs>
      <w:ind w:left="851" w:hanging="284"/>
    </w:pPr>
  </w:style>
  <w:style w:type="paragraph" w:customStyle="1" w:styleId="310">
    <w:name w:val="箇条書き 31"/>
    <w:basedOn w:val="211"/>
    <w:rsid w:val="009528A5"/>
    <w:pPr>
      <w:ind w:left="1135"/>
    </w:pPr>
  </w:style>
  <w:style w:type="paragraph" w:customStyle="1" w:styleId="212">
    <w:name w:val="一覧 21"/>
    <w:basedOn w:val="List"/>
    <w:rsid w:val="009528A5"/>
    <w:pPr>
      <w:suppressAutoHyphens/>
      <w:ind w:left="851"/>
    </w:pPr>
    <w:rPr>
      <w:rFonts w:eastAsia="MS Mincho" w:cs="CG Times (WN)"/>
      <w:lang w:eastAsia="ar-SA"/>
    </w:rPr>
  </w:style>
  <w:style w:type="paragraph" w:customStyle="1" w:styleId="311">
    <w:name w:val="一覧 31"/>
    <w:basedOn w:val="212"/>
    <w:rsid w:val="009528A5"/>
    <w:pPr>
      <w:ind w:left="1135"/>
    </w:pPr>
  </w:style>
  <w:style w:type="paragraph" w:customStyle="1" w:styleId="41">
    <w:name w:val="一覧 41"/>
    <w:basedOn w:val="311"/>
    <w:rsid w:val="009528A5"/>
    <w:pPr>
      <w:ind w:left="1418"/>
    </w:pPr>
  </w:style>
  <w:style w:type="paragraph" w:customStyle="1" w:styleId="510">
    <w:name w:val="一覧 51"/>
    <w:basedOn w:val="41"/>
    <w:rsid w:val="009528A5"/>
    <w:pPr>
      <w:ind w:left="1702"/>
    </w:pPr>
  </w:style>
  <w:style w:type="paragraph" w:customStyle="1" w:styleId="410">
    <w:name w:val="箇条書き 41"/>
    <w:basedOn w:val="310"/>
    <w:rsid w:val="009528A5"/>
    <w:pPr>
      <w:ind w:left="1418"/>
    </w:pPr>
  </w:style>
  <w:style w:type="paragraph" w:customStyle="1" w:styleId="511">
    <w:name w:val="箇条書き 51"/>
    <w:basedOn w:val="410"/>
    <w:rsid w:val="009528A5"/>
    <w:pPr>
      <w:ind w:left="1702"/>
    </w:pPr>
  </w:style>
  <w:style w:type="paragraph" w:customStyle="1" w:styleId="1e">
    <w:name w:val="コメント文字列1"/>
    <w:basedOn w:val="Normal"/>
    <w:rsid w:val="009528A5"/>
    <w:pPr>
      <w:suppressAutoHyphens/>
    </w:pPr>
    <w:rPr>
      <w:rFonts w:eastAsia="MS Mincho" w:cs="CG Times (WN)"/>
      <w:lang w:eastAsia="ar-SA"/>
    </w:rPr>
  </w:style>
  <w:style w:type="paragraph" w:customStyle="1" w:styleId="1f">
    <w:name w:val="コメント内容1"/>
    <w:basedOn w:val="1e"/>
    <w:next w:val="1e"/>
    <w:rsid w:val="009528A5"/>
    <w:rPr>
      <w:b/>
      <w:bCs/>
    </w:rPr>
  </w:style>
  <w:style w:type="paragraph" w:customStyle="1" w:styleId="1f0">
    <w:name w:val="見出しマップ1"/>
    <w:basedOn w:val="Normal"/>
    <w:rsid w:val="009528A5"/>
    <w:pPr>
      <w:shd w:val="clear" w:color="auto" w:fill="000080"/>
      <w:suppressAutoHyphens/>
    </w:pPr>
    <w:rPr>
      <w:rFonts w:ascii="Tahoma" w:eastAsia="MS Mincho" w:hAnsi="Tahoma" w:cs="Tahoma"/>
      <w:lang w:eastAsia="ar-SA"/>
    </w:rPr>
  </w:style>
  <w:style w:type="paragraph" w:customStyle="1" w:styleId="1f1">
    <w:name w:val="書式なし1"/>
    <w:basedOn w:val="Normal"/>
    <w:rsid w:val="009528A5"/>
    <w:pPr>
      <w:suppressAutoHyphens/>
    </w:pPr>
    <w:rPr>
      <w:rFonts w:ascii="Courier New" w:eastAsia="MS Mincho" w:hAnsi="Courier New" w:cs="CG Times (WN)"/>
      <w:lang w:val="nb-NO" w:eastAsia="ar-SA"/>
    </w:rPr>
  </w:style>
  <w:style w:type="paragraph" w:customStyle="1" w:styleId="213">
    <w:name w:val="本文 21"/>
    <w:basedOn w:val="Normal"/>
    <w:rsid w:val="009528A5"/>
    <w:pPr>
      <w:suppressAutoHyphens/>
      <w:spacing w:after="120"/>
    </w:pPr>
    <w:rPr>
      <w:rFonts w:eastAsia="MS Mincho" w:cs="CG Times (WN)"/>
      <w:lang w:eastAsia="ar-SA"/>
    </w:rPr>
  </w:style>
  <w:style w:type="paragraph" w:customStyle="1" w:styleId="312">
    <w:name w:val="本文 31"/>
    <w:basedOn w:val="Normal"/>
    <w:rsid w:val="009528A5"/>
    <w:pPr>
      <w:suppressAutoHyphens/>
      <w:spacing w:after="120"/>
    </w:pPr>
    <w:rPr>
      <w:rFonts w:eastAsia="MS Mincho" w:cs="CG Times (WN)"/>
      <w:lang w:eastAsia="ar-SA"/>
    </w:rPr>
  </w:style>
  <w:style w:type="paragraph" w:customStyle="1" w:styleId="Web1">
    <w:name w:val="標準 (Web)1"/>
    <w:basedOn w:val="Normal"/>
    <w:rsid w:val="009528A5"/>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528A5"/>
    <w:pPr>
      <w:suppressAutoHyphens/>
      <w:ind w:left="567"/>
    </w:pPr>
    <w:rPr>
      <w:rFonts w:ascii="Arial" w:eastAsia="MS Mincho" w:hAnsi="Arial" w:cs="Arial"/>
      <w:lang w:eastAsia="ar-SA"/>
    </w:rPr>
  </w:style>
  <w:style w:type="paragraph" w:customStyle="1" w:styleId="1f2">
    <w:name w:val="標準インデント1"/>
    <w:basedOn w:val="Normal"/>
    <w:rsid w:val="009528A5"/>
    <w:pPr>
      <w:suppressAutoHyphens/>
      <w:ind w:left="708"/>
    </w:pPr>
    <w:rPr>
      <w:rFonts w:eastAsia="MS Mincho" w:cs="CG Times (WN)"/>
      <w:lang w:eastAsia="ar-SA"/>
    </w:rPr>
  </w:style>
  <w:style w:type="paragraph" w:customStyle="1" w:styleId="1f3">
    <w:name w:val="記1"/>
    <w:basedOn w:val="Normal"/>
    <w:next w:val="Normal"/>
    <w:rsid w:val="009528A5"/>
    <w:pPr>
      <w:suppressAutoHyphens/>
    </w:pPr>
    <w:rPr>
      <w:rFonts w:eastAsia="MS Mincho" w:cs="CG Times (WN)"/>
      <w:lang w:eastAsia="ar-SA"/>
    </w:rPr>
  </w:style>
  <w:style w:type="paragraph" w:customStyle="1" w:styleId="HTML1">
    <w:name w:val="HTML 書式付き1"/>
    <w:basedOn w:val="Normal"/>
    <w:rsid w:val="009528A5"/>
    <w:pPr>
      <w:suppressAutoHyphens/>
    </w:pPr>
    <w:rPr>
      <w:rFonts w:ascii="Courier New" w:eastAsia="MS Mincho" w:hAnsi="Courier New" w:cs="Courier New"/>
      <w:lang w:eastAsia="ar-SA"/>
    </w:rPr>
  </w:style>
  <w:style w:type="character" w:customStyle="1" w:styleId="CharChar23">
    <w:name w:val="Char Char23"/>
    <w:rsid w:val="009528A5"/>
    <w:rPr>
      <w:rFonts w:ascii="Arial" w:hAnsi="Arial"/>
      <w:lang w:val="en-GB" w:eastAsia="en-US"/>
    </w:rPr>
  </w:style>
  <w:style w:type="character" w:customStyle="1" w:styleId="B1C">
    <w:name w:val="B1 C"/>
    <w:rsid w:val="009528A5"/>
    <w:rPr>
      <w:lang w:val="en-GB" w:eastAsia="en-US" w:bidi="ar-SA"/>
    </w:rPr>
  </w:style>
  <w:style w:type="character" w:customStyle="1" w:styleId="Titre3">
    <w:name w:val="Titre 3"/>
    <w:rsid w:val="009528A5"/>
    <w:rPr>
      <w:rFonts w:ascii="Arial" w:hAnsi="Arial"/>
      <w:sz w:val="28"/>
      <w:szCs w:val="28"/>
      <w:lang w:val="en-GB" w:eastAsia="en-GB"/>
    </w:rPr>
  </w:style>
  <w:style w:type="character" w:customStyle="1" w:styleId="B3c">
    <w:name w:val="B3 c"/>
    <w:rsid w:val="009528A5"/>
    <w:rPr>
      <w:lang w:val="en-GB" w:eastAsia="en-GB"/>
    </w:rPr>
  </w:style>
  <w:style w:type="character" w:customStyle="1" w:styleId="B2C">
    <w:name w:val="B2 C"/>
    <w:rsid w:val="009528A5"/>
    <w:rPr>
      <w:lang w:val="en-GB" w:eastAsia="en-GB"/>
    </w:rPr>
  </w:style>
  <w:style w:type="paragraph" w:customStyle="1" w:styleId="1f4">
    <w:name w:val="题注1"/>
    <w:basedOn w:val="Normal"/>
    <w:next w:val="Normal"/>
    <w:rsid w:val="009528A5"/>
    <w:pPr>
      <w:spacing w:before="120" w:after="120"/>
    </w:pPr>
    <w:rPr>
      <w:rFonts w:eastAsia="MS Mincho"/>
      <w:b/>
      <w:lang w:eastAsia="en-GB"/>
    </w:rPr>
  </w:style>
  <w:style w:type="paragraph" w:customStyle="1" w:styleId="1f5">
    <w:name w:val="图表目录1"/>
    <w:basedOn w:val="Normal"/>
    <w:next w:val="Normal"/>
    <w:rsid w:val="009528A5"/>
    <w:pPr>
      <w:ind w:left="400" w:hanging="400"/>
      <w:jc w:val="center"/>
    </w:pPr>
    <w:rPr>
      <w:rFonts w:eastAsia="MS Mincho"/>
      <w:b/>
      <w:lang w:eastAsia="en-GB"/>
    </w:rPr>
  </w:style>
  <w:style w:type="character" w:customStyle="1" w:styleId="st1">
    <w:name w:val="st1"/>
    <w:rsid w:val="009528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528A5"/>
    <w:rPr>
      <w:rFonts w:ascii="Arial" w:hAnsi="Arial"/>
      <w:sz w:val="24"/>
      <w:szCs w:val="28"/>
      <w:lang w:val="en-GB" w:eastAsia="en-US"/>
    </w:rPr>
  </w:style>
  <w:style w:type="character" w:customStyle="1" w:styleId="T1Char5">
    <w:name w:val="T1 Char5"/>
    <w:aliases w:val="Header 6 Char Char5"/>
    <w:rsid w:val="009528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528A5"/>
    <w:rPr>
      <w:rFonts w:ascii="Times New Roman" w:eastAsia="Times New Roman" w:hAnsi="Times New Roman"/>
    </w:rPr>
  </w:style>
  <w:style w:type="character" w:customStyle="1" w:styleId="ListChar">
    <w:name w:val="List Char"/>
    <w:rsid w:val="009528A5"/>
    <w:rPr>
      <w:lang w:val="en-GB" w:eastAsia="ar-SA" w:bidi="ar-SA"/>
    </w:rPr>
  </w:style>
  <w:style w:type="paragraph" w:customStyle="1" w:styleId="1Char3">
    <w:name w:val="(文字) (文字)1 Char (文字) (文字)3"/>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528A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28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28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28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28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28A5"/>
    <w:rPr>
      <w:rFonts w:ascii="Arial" w:eastAsia="MS Mincho" w:hAnsi="Arial"/>
      <w:sz w:val="22"/>
      <w:lang w:val="en-GB" w:eastAsia="en-US" w:bidi="ar-SA"/>
    </w:rPr>
  </w:style>
  <w:style w:type="character" w:customStyle="1" w:styleId="T1Car">
    <w:name w:val="T1 Car"/>
    <w:aliases w:val="Header 6 Car Car"/>
    <w:rsid w:val="009528A5"/>
    <w:rPr>
      <w:rFonts w:ascii="Arial" w:eastAsia="MS Mincho" w:hAnsi="Arial"/>
      <w:lang w:val="en-GB" w:eastAsia="en-US" w:bidi="ar-SA"/>
    </w:rPr>
  </w:style>
  <w:style w:type="character" w:customStyle="1" w:styleId="CarCar4">
    <w:name w:val="Car Car4"/>
    <w:rsid w:val="009528A5"/>
    <w:rPr>
      <w:rFonts w:ascii="Arial" w:eastAsia="MS Mincho" w:hAnsi="Arial"/>
      <w:lang w:val="en-GB" w:eastAsia="en-US" w:bidi="ar-SA"/>
    </w:rPr>
  </w:style>
  <w:style w:type="character" w:customStyle="1" w:styleId="CarCar8">
    <w:name w:val="Car Car8"/>
    <w:rsid w:val="009528A5"/>
    <w:rPr>
      <w:rFonts w:ascii="Arial" w:eastAsia="MS Mincho" w:hAnsi="Arial"/>
      <w:sz w:val="36"/>
      <w:lang w:val="en-GB" w:eastAsia="en-US" w:bidi="ar-SA"/>
    </w:rPr>
  </w:style>
  <w:style w:type="character" w:customStyle="1" w:styleId="CarCar3">
    <w:name w:val="Car Car3"/>
    <w:rsid w:val="009528A5"/>
    <w:rPr>
      <w:rFonts w:ascii="Arial" w:eastAsia="MS Mincho" w:hAnsi="Arial"/>
      <w:sz w:val="36"/>
      <w:lang w:val="en-GB" w:eastAsia="en-US" w:bidi="ar-SA"/>
    </w:rPr>
  </w:style>
  <w:style w:type="character" w:customStyle="1" w:styleId="CarCar7">
    <w:name w:val="Car Car7"/>
    <w:rsid w:val="009528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28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528A5"/>
    <w:rPr>
      <w:b/>
      <w:lang w:val="en-GB" w:eastAsia="ja-JP" w:bidi="ar-SA"/>
    </w:rPr>
  </w:style>
  <w:style w:type="character" w:customStyle="1" w:styleId="CarCar6">
    <w:name w:val="Car Car6"/>
    <w:rsid w:val="009528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28A5"/>
    <w:rPr>
      <w:lang w:val="en-GB" w:eastAsia="ja-JP" w:bidi="ar-SA"/>
    </w:rPr>
  </w:style>
  <w:style w:type="character" w:customStyle="1" w:styleId="T1Char6">
    <w:name w:val="T1 Char6"/>
    <w:aliases w:val="Header 6 Char Char6"/>
    <w:rsid w:val="009528A5"/>
  </w:style>
  <w:style w:type="character" w:customStyle="1" w:styleId="capChar5">
    <w:name w:val="cap Char5"/>
    <w:aliases w:val="cap Char Char5,Caption Char Char4,Caption Char1 Char Char4,cap Char Char1 Char4,Caption Char Char1 Char Char4,cap Char2 Char Char Char4"/>
    <w:rsid w:val="009528A5"/>
    <w:rPr>
      <w:b/>
      <w:lang w:val="en-GB" w:eastAsia="en-US" w:bidi="ar-SA"/>
    </w:rPr>
  </w:style>
  <w:style w:type="character" w:customStyle="1" w:styleId="Head2AZchn">
    <w:name w:val="Head2A Zchn"/>
    <w:aliases w:val="2 Zchn,H2 Zchn,h2 Zchn,DO NOT USE_h2 Zchn,h21 Zchn,UNDERRUBRIK 1-2 Zchn Zchn"/>
    <w:rsid w:val="009528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28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28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528A5"/>
    <w:rPr>
      <w:rFonts w:ascii="Arial" w:hAnsi="Arial"/>
      <w:sz w:val="22"/>
      <w:lang w:val="en-GB" w:eastAsia="en-GB" w:bidi="ar-SA"/>
    </w:rPr>
  </w:style>
  <w:style w:type="character" w:customStyle="1" w:styleId="T1Zchn">
    <w:name w:val="T1 Zchn"/>
    <w:aliases w:val="Header 6 Zchn Zchn"/>
    <w:rsid w:val="009528A5"/>
  </w:style>
  <w:style w:type="character" w:customStyle="1" w:styleId="capChar3">
    <w:name w:val="cap Char3"/>
    <w:aliases w:val="cap Char Char3,Caption Char Char2,Caption Char1 Char Char2,cap Char Char1 Char2,Caption Char Char1 Char Char2,cap Char2 Char Char Char2"/>
    <w:rsid w:val="009528A5"/>
    <w:rPr>
      <w:rFonts w:ascii="Times New Roman" w:eastAsia="Batang" w:hAnsi="Times New Roman"/>
      <w:b/>
      <w:lang w:val="en-GB"/>
    </w:rPr>
  </w:style>
  <w:style w:type="character" w:customStyle="1" w:styleId="Heading6Char2">
    <w:name w:val="Heading 6 Char2"/>
    <w:rsid w:val="009528A5"/>
  </w:style>
  <w:style w:type="character" w:customStyle="1" w:styleId="capChar4">
    <w:name w:val="cap Char4"/>
    <w:aliases w:val="cap Char Char4,Caption Char Char3,Caption Char1 Char Char3,cap Char Char1 Char3,Caption Char Char1 Char Char3,cap Char2 Char Char Char3"/>
    <w:rsid w:val="009528A5"/>
    <w:rPr>
      <w:rFonts w:ascii="Times New Roman" w:eastAsia="MS Mincho" w:hAnsi="Times New Roman"/>
      <w:b/>
      <w:lang w:val="en-GB"/>
    </w:rPr>
  </w:style>
  <w:style w:type="character" w:customStyle="1" w:styleId="T1Char8">
    <w:name w:val="T1 Char8"/>
    <w:aliases w:val="Header 6 Char Char7"/>
    <w:rsid w:val="009528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28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28A5"/>
    <w:rPr>
      <w:rFonts w:ascii="Arial" w:hAnsi="Arial"/>
      <w:sz w:val="24"/>
      <w:szCs w:val="28"/>
      <w:lang w:val="en-GB" w:eastAsia="en-US"/>
    </w:rPr>
  </w:style>
  <w:style w:type="character" w:customStyle="1" w:styleId="T1Char7">
    <w:name w:val="T1 Char7"/>
    <w:aliases w:val="Header 6 Char Char8"/>
    <w:rsid w:val="009528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28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28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28A5"/>
    <w:rPr>
      <w:rFonts w:ascii="Arial" w:hAnsi="Arial" w:cs="Arial"/>
      <w:sz w:val="24"/>
      <w:szCs w:val="24"/>
      <w:lang w:val="en-GB" w:eastAsia="en-US" w:bidi="he-IL"/>
    </w:rPr>
  </w:style>
  <w:style w:type="character" w:customStyle="1" w:styleId="T1Char9">
    <w:name w:val="T1 Char9"/>
    <w:aliases w:val="Header 6 Char Char9"/>
    <w:rsid w:val="009528A5"/>
    <w:rPr>
      <w:rFonts w:ascii="Arial" w:hAnsi="Arial" w:cs="Arial"/>
      <w:lang w:val="en-GB" w:eastAsia="en-US" w:bidi="he-IL"/>
    </w:rPr>
  </w:style>
  <w:style w:type="character" w:customStyle="1" w:styleId="List3Char">
    <w:name w:val="List 3 Char"/>
    <w:link w:val="List3"/>
    <w:rsid w:val="009528A5"/>
    <w:rPr>
      <w:rFonts w:ascii="Times New Roman" w:hAnsi="Times New Roman"/>
      <w:lang w:val="en-GB" w:eastAsia="en-US"/>
    </w:rPr>
  </w:style>
  <w:style w:type="paragraph" w:customStyle="1" w:styleId="CharChar3CharCharCharCharCharChar">
    <w:name w:val="Char Char3 Char Char Char Char Char Char"/>
    <w:semiHidden/>
    <w:rsid w:val="009528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528A5"/>
    <w:rPr>
      <w:rFonts w:ascii="Times New Roman" w:eastAsia="SimSun" w:hAnsi="Times New Roman"/>
      <w:lang w:val="en-GB" w:eastAsia="en-US"/>
    </w:rPr>
  </w:style>
  <w:style w:type="character" w:customStyle="1" w:styleId="Absatz-Standardschriftart1">
    <w:name w:val="Absatz-Standardschriftart1"/>
    <w:rsid w:val="009528A5"/>
  </w:style>
  <w:style w:type="character" w:customStyle="1" w:styleId="Absatz-Standardschriftart2">
    <w:name w:val="Absatz-Standardschriftart2"/>
    <w:rsid w:val="009528A5"/>
  </w:style>
  <w:style w:type="paragraph" w:customStyle="1" w:styleId="editorsnote0">
    <w:name w:val="editorsnote"/>
    <w:basedOn w:val="Normal"/>
    <w:rsid w:val="009528A5"/>
    <w:pPr>
      <w:spacing w:after="0"/>
    </w:pPr>
    <w:rPr>
      <w:rFonts w:eastAsia="Calibri"/>
      <w:sz w:val="24"/>
      <w:szCs w:val="24"/>
      <w:lang w:val="sv-SE" w:eastAsia="sv-SE"/>
    </w:rPr>
  </w:style>
  <w:style w:type="character" w:customStyle="1" w:styleId="313">
    <w:name w:val="(文字) (文字)31"/>
    <w:rsid w:val="009528A5"/>
    <w:rPr>
      <w:rFonts w:ascii="MS Mincho" w:eastAsia="MS Mincho" w:hAnsi="MS Mincho" w:hint="eastAsia"/>
      <w:lang w:val="en-GB" w:eastAsia="ar-SA" w:bidi="ar-SA"/>
    </w:rPr>
  </w:style>
  <w:style w:type="character" w:customStyle="1" w:styleId="110">
    <w:name w:val="(文字) (文字)11"/>
    <w:rsid w:val="009528A5"/>
    <w:rPr>
      <w:rFonts w:ascii="MS Mincho" w:eastAsia="MS Mincho" w:hAnsi="MS Mincho" w:hint="eastAsia"/>
      <w:lang w:val="en-GB" w:eastAsia="ar-SA" w:bidi="ar-SA"/>
    </w:rPr>
  </w:style>
  <w:style w:type="character" w:customStyle="1" w:styleId="Absatz-Standardschriftart3">
    <w:name w:val="Absatz-Standardschriftart3"/>
    <w:rsid w:val="009528A5"/>
  </w:style>
  <w:style w:type="paragraph" w:customStyle="1" w:styleId="32">
    <w:name w:val="修订3"/>
    <w:hidden/>
    <w:semiHidden/>
    <w:rsid w:val="009528A5"/>
    <w:rPr>
      <w:rFonts w:ascii="Times New Roman" w:eastAsia="Batang" w:hAnsi="Times New Roman"/>
      <w:lang w:val="en-GB" w:eastAsia="en-US"/>
    </w:rPr>
  </w:style>
  <w:style w:type="paragraph" w:customStyle="1" w:styleId="TTan">
    <w:name w:val="TTan"/>
    <w:basedOn w:val="FP"/>
    <w:qFormat/>
    <w:rsid w:val="009528A5"/>
    <w:rPr>
      <w:rFonts w:ascii="Arial" w:hAnsi="Arial"/>
      <w:sz w:val="18"/>
      <w:lang w:eastAsia="en-GB"/>
    </w:rPr>
  </w:style>
  <w:style w:type="character" w:customStyle="1" w:styleId="8Char1">
    <w:name w:val="标题 8 Char1"/>
    <w:rsid w:val="009528A5"/>
    <w:rPr>
      <w:rFonts w:ascii="Arial" w:hAnsi="Arial"/>
      <w:sz w:val="36"/>
      <w:lang w:val="en-GB" w:eastAsia="en-US" w:bidi="ar-SA"/>
    </w:rPr>
  </w:style>
  <w:style w:type="paragraph" w:customStyle="1" w:styleId="5c">
    <w:name w:val="修订5"/>
    <w:hidden/>
    <w:semiHidden/>
    <w:rsid w:val="009528A5"/>
    <w:rPr>
      <w:rFonts w:ascii="Times New Roman" w:eastAsia="Batang" w:hAnsi="Times New Roman"/>
      <w:lang w:val="en-GB" w:eastAsia="en-US"/>
    </w:rPr>
  </w:style>
  <w:style w:type="character" w:customStyle="1" w:styleId="Char11">
    <w:name w:val="批注文字 Char1"/>
    <w:uiPriority w:val="99"/>
    <w:rsid w:val="009528A5"/>
    <w:rPr>
      <w:rFonts w:eastAsia="SimSun"/>
      <w:lang w:eastAsia="en-US"/>
    </w:rPr>
  </w:style>
  <w:style w:type="character" w:customStyle="1" w:styleId="Char2">
    <w:name w:val="批注主题 Char2"/>
    <w:rsid w:val="009528A5"/>
    <w:rPr>
      <w:rFonts w:eastAsia="SimSun"/>
      <w:b/>
      <w:bCs/>
      <w:lang w:eastAsia="en-US"/>
    </w:rPr>
  </w:style>
  <w:style w:type="character" w:customStyle="1" w:styleId="Char12">
    <w:name w:val="注释标题 Char1"/>
    <w:rsid w:val="009528A5"/>
    <w:rPr>
      <w:rFonts w:eastAsia="MS Mincho"/>
      <w:lang w:eastAsia="en-US"/>
    </w:rPr>
  </w:style>
  <w:style w:type="character" w:customStyle="1" w:styleId="Char4">
    <w:name w:val="日期 Char"/>
    <w:rsid w:val="009528A5"/>
    <w:rPr>
      <w:lang w:val="en-GB" w:eastAsia="en-US"/>
    </w:rPr>
  </w:style>
  <w:style w:type="character" w:customStyle="1" w:styleId="9Char1">
    <w:name w:val="标题 9 Char1"/>
    <w:rsid w:val="009528A5"/>
    <w:rPr>
      <w:rFonts w:ascii="Arial" w:hAnsi="Arial"/>
      <w:sz w:val="36"/>
      <w:lang w:val="en-GB"/>
    </w:rPr>
  </w:style>
  <w:style w:type="character" w:customStyle="1" w:styleId="Char13">
    <w:name w:val="页脚 Char1"/>
    <w:uiPriority w:val="99"/>
    <w:rsid w:val="009528A5"/>
    <w:rPr>
      <w:rFonts w:ascii="Arial" w:hAnsi="Arial"/>
      <w:b/>
      <w:i/>
      <w:noProof/>
      <w:sz w:val="18"/>
      <w:lang w:val="en-GB"/>
    </w:rPr>
  </w:style>
  <w:style w:type="character" w:customStyle="1" w:styleId="Char14">
    <w:name w:val="文档结构图 Char1"/>
    <w:uiPriority w:val="99"/>
    <w:semiHidden/>
    <w:rsid w:val="009528A5"/>
    <w:rPr>
      <w:rFonts w:ascii="Tahoma" w:hAnsi="Tahoma" w:cs="Tahoma"/>
      <w:shd w:val="clear" w:color="auto" w:fill="000080"/>
      <w:lang w:val="en-GB"/>
    </w:rPr>
  </w:style>
  <w:style w:type="character" w:customStyle="1" w:styleId="Char15">
    <w:name w:val="纯文本 Char1"/>
    <w:rsid w:val="009528A5"/>
    <w:rPr>
      <w:rFonts w:ascii="Courier New" w:eastAsia="SimSun" w:hAnsi="Courier New"/>
      <w:lang w:val="nb-NO"/>
    </w:rPr>
  </w:style>
  <w:style w:type="character" w:customStyle="1" w:styleId="Char16">
    <w:name w:val="批注框文本 Char1"/>
    <w:uiPriority w:val="99"/>
    <w:rsid w:val="009528A5"/>
    <w:rPr>
      <w:rFonts w:ascii="Tahoma" w:hAnsi="Tahoma" w:cs="Tahoma"/>
      <w:sz w:val="16"/>
      <w:szCs w:val="16"/>
      <w:lang w:val="en-GB"/>
    </w:rPr>
  </w:style>
  <w:style w:type="character" w:customStyle="1" w:styleId="Char17">
    <w:name w:val="尾注文本 Char1"/>
    <w:rsid w:val="009528A5"/>
    <w:rPr>
      <w:rFonts w:eastAsia="SimSun"/>
      <w:lang w:val="en-GB"/>
    </w:rPr>
  </w:style>
  <w:style w:type="character" w:customStyle="1" w:styleId="Char18">
    <w:name w:val="正文文本缩进 Char1"/>
    <w:rsid w:val="009528A5"/>
    <w:rPr>
      <w:rFonts w:eastAsia="Batang"/>
      <w:lang w:val="en-GB"/>
    </w:rPr>
  </w:style>
  <w:style w:type="character" w:customStyle="1" w:styleId="2Char1">
    <w:name w:val="正文文本 2 Char1"/>
    <w:rsid w:val="009528A5"/>
    <w:rPr>
      <w:rFonts w:ascii="CG Times (WN)" w:eastAsia="Malgun Gothic" w:hAnsi="CG Times (WN)"/>
      <w:i/>
      <w:lang w:val="en-GB" w:eastAsia="ko-KR"/>
    </w:rPr>
  </w:style>
  <w:style w:type="character" w:customStyle="1" w:styleId="3Char1">
    <w:name w:val="正文文本 3 Char1"/>
    <w:rsid w:val="009528A5"/>
    <w:rPr>
      <w:rFonts w:ascii="CG Times (WN)" w:eastAsia="Osaka" w:hAnsi="CG Times (WN)"/>
      <w:color w:val="000000"/>
      <w:lang w:val="en-GB" w:eastAsia="ko-KR"/>
    </w:rPr>
  </w:style>
  <w:style w:type="character" w:customStyle="1" w:styleId="2Char10">
    <w:name w:val="正文文本缩进 2 Char1"/>
    <w:rsid w:val="009528A5"/>
    <w:rPr>
      <w:rFonts w:ascii="CG Times (WN)" w:eastAsia="MS Mincho" w:hAnsi="CG Times (WN)"/>
      <w:lang w:val="en-GB"/>
    </w:rPr>
  </w:style>
  <w:style w:type="character" w:customStyle="1" w:styleId="HTMLChar1">
    <w:name w:val="HTML 预设格式 Char1"/>
    <w:rsid w:val="009528A5"/>
    <w:rPr>
      <w:rFonts w:ascii="Courier New" w:eastAsia="MS Mincho" w:hAnsi="Courier New"/>
      <w:lang w:val="en-GB" w:eastAsia="x-none"/>
    </w:rPr>
  </w:style>
  <w:style w:type="character" w:customStyle="1" w:styleId="textbodybold1">
    <w:name w:val="textbodybold1"/>
    <w:rsid w:val="009528A5"/>
    <w:rPr>
      <w:rFonts w:ascii="Arial" w:hAnsi="Arial" w:cs="Arial" w:hint="default"/>
      <w:b/>
      <w:bCs/>
      <w:color w:val="902630"/>
      <w:sz w:val="18"/>
      <w:szCs w:val="18"/>
      <w:bdr w:val="none" w:sz="0" w:space="0" w:color="auto" w:frame="1"/>
    </w:rPr>
  </w:style>
  <w:style w:type="paragraph" w:customStyle="1" w:styleId="36">
    <w:name w:val="変更箇所3"/>
    <w:hidden/>
    <w:semiHidden/>
    <w:rsid w:val="009528A5"/>
    <w:rPr>
      <w:rFonts w:ascii="Times New Roman" w:eastAsia="MS Mincho" w:hAnsi="Times New Roman"/>
      <w:lang w:val="en-GB" w:eastAsia="en-US"/>
    </w:rPr>
  </w:style>
  <w:style w:type="paragraph" w:customStyle="1" w:styleId="27">
    <w:name w:val="変更箇所2"/>
    <w:hidden/>
    <w:semiHidden/>
    <w:rsid w:val="009528A5"/>
    <w:rPr>
      <w:rFonts w:ascii="Times New Roman" w:eastAsia="MS Mincho" w:hAnsi="Times New Roman"/>
      <w:lang w:val="en-GB" w:eastAsia="en-US"/>
    </w:rPr>
  </w:style>
  <w:style w:type="paragraph" w:customStyle="1" w:styleId="42">
    <w:name w:val="修订4"/>
    <w:hidden/>
    <w:semiHidden/>
    <w:rsid w:val="009528A5"/>
    <w:rPr>
      <w:rFonts w:ascii="Times New Roman" w:eastAsia="Batang" w:hAnsi="Times New Roman"/>
      <w:lang w:val="en-GB" w:eastAsia="en-US"/>
    </w:rPr>
  </w:style>
  <w:style w:type="character" w:customStyle="1" w:styleId="gt-baf-word-clickable1">
    <w:name w:val="gt-baf-word-clickable1"/>
    <w:rsid w:val="009528A5"/>
    <w:rPr>
      <w:color w:val="000000"/>
    </w:rPr>
  </w:style>
  <w:style w:type="paragraph" w:customStyle="1" w:styleId="910">
    <w:name w:val="目錄 91"/>
    <w:basedOn w:val="TOC8"/>
    <w:rsid w:val="009528A5"/>
    <w:pPr>
      <w:ind w:left="1418" w:hanging="1418"/>
    </w:pPr>
    <w:rPr>
      <w:rFonts w:eastAsia="MS Mincho"/>
      <w:lang w:eastAsia="en-GB"/>
    </w:rPr>
  </w:style>
  <w:style w:type="paragraph" w:customStyle="1" w:styleId="1f6">
    <w:name w:val="標號1"/>
    <w:basedOn w:val="Normal"/>
    <w:next w:val="Normal"/>
    <w:rsid w:val="009528A5"/>
    <w:pPr>
      <w:spacing w:before="120" w:after="120"/>
    </w:pPr>
    <w:rPr>
      <w:rFonts w:eastAsia="MS Mincho"/>
      <w:b/>
      <w:lang w:eastAsia="en-GB"/>
    </w:rPr>
  </w:style>
  <w:style w:type="paragraph" w:customStyle="1" w:styleId="1f7">
    <w:name w:val="圖表目錄1"/>
    <w:basedOn w:val="Normal"/>
    <w:next w:val="Normal"/>
    <w:rsid w:val="009528A5"/>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528A5"/>
    <w:rPr>
      <w:rFonts w:ascii="Arial" w:hAnsi="Arial"/>
      <w:b/>
      <w:sz w:val="18"/>
      <w:lang w:val="en-GB" w:eastAsia="en-US"/>
    </w:rPr>
  </w:style>
  <w:style w:type="paragraph" w:customStyle="1" w:styleId="Verzeichnis91">
    <w:name w:val="Verzeichnis 91"/>
    <w:basedOn w:val="TOC8"/>
    <w:rsid w:val="009528A5"/>
    <w:pPr>
      <w:ind w:left="1418" w:hanging="1418"/>
    </w:pPr>
    <w:rPr>
      <w:rFonts w:eastAsia="MS Mincho"/>
      <w:lang w:eastAsia="ja-JP"/>
    </w:rPr>
  </w:style>
  <w:style w:type="paragraph" w:customStyle="1" w:styleId="Beschriftung1">
    <w:name w:val="Beschriftung1"/>
    <w:basedOn w:val="Normal"/>
    <w:next w:val="Normal"/>
    <w:rsid w:val="009528A5"/>
    <w:pPr>
      <w:spacing w:before="120" w:after="120"/>
    </w:pPr>
    <w:rPr>
      <w:rFonts w:eastAsia="MS Mincho"/>
      <w:b/>
      <w:lang w:eastAsia="ja-JP"/>
    </w:rPr>
  </w:style>
  <w:style w:type="paragraph" w:customStyle="1" w:styleId="Abbildungsverzeichnis1">
    <w:name w:val="Abbildungsverzeichnis1"/>
    <w:basedOn w:val="Normal"/>
    <w:next w:val="Normal"/>
    <w:rsid w:val="009528A5"/>
    <w:pPr>
      <w:ind w:left="400" w:hanging="400"/>
      <w:jc w:val="center"/>
    </w:pPr>
    <w:rPr>
      <w:rFonts w:eastAsia="MS Mincho"/>
      <w:b/>
      <w:lang w:eastAsia="ja-JP"/>
    </w:rPr>
  </w:style>
  <w:style w:type="paragraph" w:customStyle="1" w:styleId="60">
    <w:name w:val="修订6"/>
    <w:hidden/>
    <w:semiHidden/>
    <w:rsid w:val="009528A5"/>
    <w:rPr>
      <w:rFonts w:ascii="Times New Roman" w:eastAsia="Batang" w:hAnsi="Times New Roman"/>
      <w:lang w:val="en-GB" w:eastAsia="en-US"/>
    </w:rPr>
  </w:style>
  <w:style w:type="paragraph" w:customStyle="1" w:styleId="37">
    <w:name w:val="无间隔3"/>
    <w:qFormat/>
    <w:rsid w:val="009528A5"/>
    <w:rPr>
      <w:rFonts w:ascii="Times New Roman" w:eastAsia="SimSun" w:hAnsi="Times New Roman"/>
      <w:lang w:val="en-GB" w:eastAsia="en-US"/>
    </w:rPr>
  </w:style>
  <w:style w:type="paragraph" w:customStyle="1" w:styleId="38">
    <w:name w:val="수정3"/>
    <w:hidden/>
    <w:semiHidden/>
    <w:rsid w:val="009528A5"/>
    <w:rPr>
      <w:rFonts w:ascii="Times New Roman" w:eastAsia="Batang" w:hAnsi="Times New Roman"/>
      <w:lang w:val="en-GB" w:eastAsia="en-US"/>
    </w:rPr>
  </w:style>
  <w:style w:type="character" w:customStyle="1" w:styleId="Char20">
    <w:name w:val="메모 주제 Char2"/>
    <w:rsid w:val="009528A5"/>
    <w:rPr>
      <w:rFonts w:ascii="Times New Roman" w:eastAsia="Times New Roman" w:hAnsi="Times New Roman"/>
      <w:b/>
      <w:bCs/>
      <w:lang w:val="en-GB" w:eastAsia="en-US"/>
    </w:rPr>
  </w:style>
  <w:style w:type="paragraph" w:customStyle="1" w:styleId="44">
    <w:name w:val="수정4"/>
    <w:hidden/>
    <w:semiHidden/>
    <w:rsid w:val="009528A5"/>
    <w:rPr>
      <w:rFonts w:ascii="Times New Roman" w:eastAsia="Batang" w:hAnsi="Times New Roman"/>
      <w:lang w:val="en-GB" w:eastAsia="en-US"/>
    </w:rPr>
  </w:style>
  <w:style w:type="character" w:customStyle="1" w:styleId="11BodyTextChar">
    <w:name w:val="11 BodyText Char"/>
    <w:link w:val="11BodyText"/>
    <w:rsid w:val="009528A5"/>
    <w:rPr>
      <w:rFonts w:ascii="Arial" w:hAnsi="Arial"/>
      <w:lang w:val="x-none" w:eastAsia="x-none"/>
    </w:rPr>
  </w:style>
  <w:style w:type="paragraph" w:customStyle="1" w:styleId="TableContent-Bulleted">
    <w:name w:val="Table Content - Bulleted"/>
    <w:basedOn w:val="Normal"/>
    <w:rsid w:val="009528A5"/>
    <w:pPr>
      <w:numPr>
        <w:numId w:val="7"/>
      </w:numPr>
      <w:tabs>
        <w:tab w:val="clear" w:pos="460"/>
        <w:tab w:val="num" w:pos="1191"/>
      </w:tabs>
      <w:ind w:left="1191" w:hanging="454"/>
    </w:pPr>
    <w:rPr>
      <w:lang w:eastAsia="en-GB"/>
    </w:rPr>
  </w:style>
  <w:style w:type="paragraph" w:customStyle="1" w:styleId="Tadc">
    <w:name w:val="Tadc"/>
    <w:basedOn w:val="Normal"/>
    <w:rsid w:val="009528A5"/>
    <w:rPr>
      <w:rFonts w:cs="v4.2.0"/>
      <w:lang w:eastAsia="en-GB"/>
    </w:rPr>
  </w:style>
  <w:style w:type="paragraph" w:customStyle="1" w:styleId="Atl">
    <w:name w:val="Atl"/>
    <w:basedOn w:val="Normal"/>
    <w:rsid w:val="009528A5"/>
    <w:rPr>
      <w:rFonts w:cs="v4.2.0"/>
      <w:lang w:eastAsia="en-GB"/>
    </w:rPr>
  </w:style>
  <w:style w:type="character" w:customStyle="1" w:styleId="searchcontent1">
    <w:name w:val="search_content1"/>
    <w:rsid w:val="009528A5"/>
    <w:rPr>
      <w:sz w:val="13"/>
      <w:szCs w:val="13"/>
    </w:rPr>
  </w:style>
  <w:style w:type="paragraph" w:customStyle="1" w:styleId="Es">
    <w:name w:val="Es"/>
    <w:basedOn w:val="B1"/>
    <w:rsid w:val="009528A5"/>
    <w:rPr>
      <w:rFonts w:cs="v4.2.0"/>
      <w:lang w:eastAsia="x-none"/>
    </w:rPr>
  </w:style>
  <w:style w:type="paragraph" w:customStyle="1" w:styleId="TTH">
    <w:name w:val="TTH"/>
    <w:basedOn w:val="Normal"/>
    <w:rsid w:val="009528A5"/>
    <w:pPr>
      <w:jc w:val="center"/>
    </w:pPr>
    <w:rPr>
      <w:rFonts w:ascii="Arial" w:hAnsi="Arial" w:cs="Arial"/>
      <w:b/>
      <w:lang w:eastAsia="ja-JP"/>
    </w:rPr>
  </w:style>
  <w:style w:type="paragraph" w:customStyle="1" w:styleId="standard">
    <w:name w:val="standard"/>
    <w:rsid w:val="009528A5"/>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528A5"/>
    <w:pPr>
      <w:tabs>
        <w:tab w:val="left" w:pos="432"/>
      </w:tabs>
      <w:ind w:left="0" w:firstLine="0"/>
      <w:outlineLvl w:val="9"/>
    </w:pPr>
    <w:rPr>
      <w:lang w:eastAsia="zh-CN"/>
    </w:rPr>
  </w:style>
  <w:style w:type="paragraph" w:customStyle="1" w:styleId="21">
    <w:name w:val="21"/>
    <w:basedOn w:val="Normal"/>
    <w:rsid w:val="009528A5"/>
    <w:pPr>
      <w:numPr>
        <w:ilvl w:val="1"/>
        <w:numId w:val="9"/>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528A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528A5"/>
    <w:rPr>
      <w:rFonts w:ascii="Times New Roman" w:hAnsi="Times New Roman"/>
      <w:spacing w:val="-4"/>
      <w:kern w:val="2"/>
      <w:sz w:val="21"/>
      <w:szCs w:val="21"/>
      <w:lang w:val="x-none" w:eastAsia="zh-CN"/>
    </w:rPr>
  </w:style>
  <w:style w:type="paragraph" w:customStyle="1" w:styleId="Heading3Specs">
    <w:name w:val="Heading 3 Specs"/>
    <w:basedOn w:val="Heading3"/>
    <w:qFormat/>
    <w:rsid w:val="009528A5"/>
    <w:pPr>
      <w:spacing w:before="200" w:after="0"/>
      <w:ind w:left="0" w:firstLine="0"/>
    </w:pPr>
    <w:rPr>
      <w:rFonts w:cs="Arial"/>
      <w:bCs/>
      <w:lang w:eastAsia="en-GB"/>
    </w:rPr>
  </w:style>
  <w:style w:type="paragraph" w:customStyle="1" w:styleId="Heading4specs">
    <w:name w:val="Heading4 specs"/>
    <w:basedOn w:val="Heading3Specs"/>
    <w:qFormat/>
    <w:rsid w:val="009528A5"/>
    <w:rPr>
      <w:sz w:val="24"/>
    </w:rPr>
  </w:style>
  <w:style w:type="table" w:customStyle="1" w:styleId="TableGrid4">
    <w:name w:val="Table Grid4"/>
    <w:basedOn w:val="TableNormal"/>
    <w:next w:val="TableGrid"/>
    <w:rsid w:val="009528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528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528A5"/>
    <w:rPr>
      <w:rFonts w:ascii="Times New Roman" w:hAnsi="Times New Roman"/>
      <w:lang w:val="en-GB" w:eastAsia="en-GB"/>
    </w:rPr>
    <w:tblPr/>
  </w:style>
  <w:style w:type="table" w:customStyle="1" w:styleId="TableGrid11">
    <w:name w:val="Table Grid11"/>
    <w:basedOn w:val="TableNormal"/>
    <w:next w:val="TableGrid"/>
    <w:rsid w:val="009528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528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528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528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528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528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528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528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528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528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528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528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528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528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9528A5"/>
    <w:rPr>
      <w:rFonts w:ascii="MingLiU" w:eastAsia="MingLiU" w:hAnsi="Courier New" w:cs="Courier New"/>
      <w:sz w:val="24"/>
      <w:szCs w:val="24"/>
      <w:lang w:val="en-GB" w:eastAsia="en-US"/>
    </w:rPr>
  </w:style>
  <w:style w:type="character" w:customStyle="1" w:styleId="1f9">
    <w:name w:val="章節附註文字 字元1"/>
    <w:rsid w:val="009528A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528A5"/>
    <w:rPr>
      <w:rFonts w:ascii="Arial" w:eastAsia="Times New Roman" w:hAnsi="Arial"/>
      <w:sz w:val="36"/>
      <w:lang w:val="en-GB" w:eastAsia="ja-JP" w:bidi="ar-SA"/>
    </w:rPr>
  </w:style>
  <w:style w:type="paragraph" w:customStyle="1" w:styleId="220">
    <w:name w:val="本文 22"/>
    <w:basedOn w:val="Normal"/>
    <w:rsid w:val="009528A5"/>
    <w:pPr>
      <w:suppressAutoHyphens/>
      <w:spacing w:after="120"/>
    </w:pPr>
    <w:rPr>
      <w:rFonts w:eastAsia="MS Mincho" w:cs="CG Times (WN)"/>
      <w:lang w:eastAsia="ar-SA"/>
    </w:rPr>
  </w:style>
  <w:style w:type="paragraph" w:customStyle="1" w:styleId="320">
    <w:name w:val="本文 32"/>
    <w:basedOn w:val="Normal"/>
    <w:rsid w:val="009528A5"/>
    <w:pPr>
      <w:suppressAutoHyphens/>
      <w:spacing w:after="120"/>
    </w:pPr>
    <w:rPr>
      <w:rFonts w:eastAsia="MS Mincho" w:cs="CG Times (WN)"/>
      <w:lang w:eastAsia="ar-SA"/>
    </w:rPr>
  </w:style>
  <w:style w:type="character" w:customStyle="1" w:styleId="CommentSubjectChar2">
    <w:name w:val="Comment Subject Char2"/>
    <w:rsid w:val="009528A5"/>
    <w:rPr>
      <w:rFonts w:eastAsia="Times New Roman"/>
      <w:b/>
      <w:bCs/>
      <w:lang w:val="en-GB"/>
    </w:rPr>
  </w:style>
  <w:style w:type="paragraph" w:customStyle="1" w:styleId="46">
    <w:name w:val="吹き出し4"/>
    <w:basedOn w:val="Normal"/>
    <w:rsid w:val="009528A5"/>
    <w:rPr>
      <w:rFonts w:ascii="Tahoma" w:eastAsia="MS Mincho" w:hAnsi="Tahoma" w:cs="Tahoma"/>
      <w:sz w:val="16"/>
      <w:szCs w:val="16"/>
      <w:lang w:eastAsia="en-GB"/>
    </w:rPr>
  </w:style>
  <w:style w:type="character" w:customStyle="1" w:styleId="28">
    <w:name w:val="段落フォント2"/>
    <w:rsid w:val="009528A5"/>
  </w:style>
  <w:style w:type="character" w:customStyle="1" w:styleId="29">
    <w:name w:val="コメント参照2"/>
    <w:rsid w:val="009528A5"/>
    <w:rPr>
      <w:sz w:val="16"/>
    </w:rPr>
  </w:style>
  <w:style w:type="paragraph" w:customStyle="1" w:styleId="2a">
    <w:name w:val="図表番号2"/>
    <w:basedOn w:val="Normal"/>
    <w:rsid w:val="009528A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9528A5"/>
    <w:pPr>
      <w:tabs>
        <w:tab w:val="num" w:pos="644"/>
      </w:tabs>
      <w:suppressAutoHyphens/>
      <w:ind w:left="644" w:hanging="360"/>
    </w:pPr>
    <w:rPr>
      <w:rFonts w:eastAsia="MS Mincho" w:cs="CG Times (WN)"/>
      <w:lang w:eastAsia="ar-SA"/>
    </w:rPr>
  </w:style>
  <w:style w:type="paragraph" w:customStyle="1" w:styleId="221">
    <w:name w:val="段落番号 22"/>
    <w:basedOn w:val="2b"/>
    <w:rsid w:val="009528A5"/>
    <w:pPr>
      <w:ind w:left="851" w:hanging="284"/>
    </w:pPr>
  </w:style>
  <w:style w:type="paragraph" w:customStyle="1" w:styleId="2c">
    <w:name w:val="箇条書き2"/>
    <w:basedOn w:val="List"/>
    <w:rsid w:val="009528A5"/>
    <w:pPr>
      <w:tabs>
        <w:tab w:val="num" w:pos="644"/>
      </w:tabs>
      <w:suppressAutoHyphens/>
      <w:ind w:left="644" w:hanging="360"/>
    </w:pPr>
    <w:rPr>
      <w:rFonts w:eastAsia="MS Mincho" w:cs="CG Times (WN)"/>
      <w:lang w:eastAsia="ar-SA"/>
    </w:rPr>
  </w:style>
  <w:style w:type="paragraph" w:customStyle="1" w:styleId="222">
    <w:name w:val="箇条書き 22"/>
    <w:basedOn w:val="2c"/>
    <w:rsid w:val="009528A5"/>
    <w:pPr>
      <w:tabs>
        <w:tab w:val="clear" w:pos="644"/>
        <w:tab w:val="num" w:pos="1494"/>
      </w:tabs>
      <w:ind w:left="851" w:hanging="284"/>
    </w:pPr>
  </w:style>
  <w:style w:type="paragraph" w:customStyle="1" w:styleId="321">
    <w:name w:val="箇条書き 32"/>
    <w:basedOn w:val="222"/>
    <w:rsid w:val="009528A5"/>
    <w:pPr>
      <w:ind w:left="1135"/>
    </w:pPr>
  </w:style>
  <w:style w:type="paragraph" w:customStyle="1" w:styleId="223">
    <w:name w:val="一覧 22"/>
    <w:basedOn w:val="List"/>
    <w:rsid w:val="009528A5"/>
    <w:pPr>
      <w:suppressAutoHyphens/>
      <w:ind w:left="851"/>
    </w:pPr>
    <w:rPr>
      <w:rFonts w:eastAsia="MS Mincho" w:cs="CG Times (WN)"/>
      <w:lang w:eastAsia="ar-SA"/>
    </w:rPr>
  </w:style>
  <w:style w:type="paragraph" w:customStyle="1" w:styleId="322">
    <w:name w:val="一覧 32"/>
    <w:basedOn w:val="223"/>
    <w:rsid w:val="009528A5"/>
    <w:pPr>
      <w:ind w:left="1135"/>
    </w:pPr>
  </w:style>
  <w:style w:type="paragraph" w:customStyle="1" w:styleId="420">
    <w:name w:val="一覧 42"/>
    <w:basedOn w:val="322"/>
    <w:rsid w:val="009528A5"/>
    <w:pPr>
      <w:ind w:left="1418"/>
    </w:pPr>
  </w:style>
  <w:style w:type="paragraph" w:customStyle="1" w:styleId="520">
    <w:name w:val="一覧 52"/>
    <w:basedOn w:val="420"/>
    <w:rsid w:val="009528A5"/>
    <w:pPr>
      <w:ind w:left="1702"/>
    </w:pPr>
  </w:style>
  <w:style w:type="paragraph" w:customStyle="1" w:styleId="421">
    <w:name w:val="箇条書き 42"/>
    <w:basedOn w:val="321"/>
    <w:rsid w:val="009528A5"/>
    <w:pPr>
      <w:ind w:left="1418"/>
    </w:pPr>
  </w:style>
  <w:style w:type="paragraph" w:customStyle="1" w:styleId="521">
    <w:name w:val="箇条書き 52"/>
    <w:basedOn w:val="421"/>
    <w:rsid w:val="009528A5"/>
    <w:pPr>
      <w:ind w:left="1702"/>
    </w:pPr>
  </w:style>
  <w:style w:type="paragraph" w:customStyle="1" w:styleId="2d">
    <w:name w:val="コメント文字列2"/>
    <w:basedOn w:val="Normal"/>
    <w:rsid w:val="009528A5"/>
    <w:pPr>
      <w:suppressAutoHyphens/>
    </w:pPr>
    <w:rPr>
      <w:rFonts w:eastAsia="MS Mincho" w:cs="CG Times (WN)"/>
      <w:lang w:eastAsia="ar-SA"/>
    </w:rPr>
  </w:style>
  <w:style w:type="paragraph" w:customStyle="1" w:styleId="2e">
    <w:name w:val="コメント内容2"/>
    <w:basedOn w:val="2d"/>
    <w:next w:val="2d"/>
    <w:rsid w:val="009528A5"/>
    <w:rPr>
      <w:b/>
      <w:bCs/>
    </w:rPr>
  </w:style>
  <w:style w:type="paragraph" w:customStyle="1" w:styleId="2f">
    <w:name w:val="見出しマップ2"/>
    <w:basedOn w:val="Normal"/>
    <w:rsid w:val="009528A5"/>
    <w:pPr>
      <w:shd w:val="clear" w:color="auto" w:fill="000080"/>
      <w:suppressAutoHyphens/>
    </w:pPr>
    <w:rPr>
      <w:rFonts w:ascii="Tahoma" w:eastAsia="MS Mincho" w:hAnsi="Tahoma" w:cs="Tahoma"/>
      <w:lang w:eastAsia="ar-SA"/>
    </w:rPr>
  </w:style>
  <w:style w:type="paragraph" w:customStyle="1" w:styleId="2f0">
    <w:name w:val="書式なし2"/>
    <w:basedOn w:val="Normal"/>
    <w:rsid w:val="009528A5"/>
    <w:pPr>
      <w:suppressAutoHyphens/>
    </w:pPr>
    <w:rPr>
      <w:rFonts w:ascii="Courier New" w:eastAsia="MS Mincho" w:hAnsi="Courier New" w:cs="CG Times (WN)"/>
      <w:lang w:val="nb-NO" w:eastAsia="ar-SA"/>
    </w:rPr>
  </w:style>
  <w:style w:type="paragraph" w:customStyle="1" w:styleId="Web2">
    <w:name w:val="標準 (Web)2"/>
    <w:basedOn w:val="Normal"/>
    <w:rsid w:val="009528A5"/>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528A5"/>
    <w:pPr>
      <w:suppressAutoHyphens/>
      <w:ind w:left="567"/>
    </w:pPr>
    <w:rPr>
      <w:rFonts w:ascii="Arial" w:eastAsia="MS Mincho" w:hAnsi="Arial" w:cs="Arial"/>
      <w:lang w:eastAsia="ar-SA"/>
    </w:rPr>
  </w:style>
  <w:style w:type="paragraph" w:customStyle="1" w:styleId="2f1">
    <w:name w:val="標準インデント2"/>
    <w:basedOn w:val="Normal"/>
    <w:rsid w:val="009528A5"/>
    <w:pPr>
      <w:suppressAutoHyphens/>
      <w:ind w:left="708"/>
    </w:pPr>
    <w:rPr>
      <w:rFonts w:eastAsia="MS Mincho" w:cs="CG Times (WN)"/>
      <w:lang w:eastAsia="ar-SA"/>
    </w:rPr>
  </w:style>
  <w:style w:type="paragraph" w:customStyle="1" w:styleId="2f2">
    <w:name w:val="記2"/>
    <w:basedOn w:val="Normal"/>
    <w:next w:val="Normal"/>
    <w:rsid w:val="009528A5"/>
    <w:pPr>
      <w:suppressAutoHyphens/>
    </w:pPr>
    <w:rPr>
      <w:rFonts w:eastAsia="MS Mincho" w:cs="CG Times (WN)"/>
      <w:lang w:eastAsia="ar-SA"/>
    </w:rPr>
  </w:style>
  <w:style w:type="paragraph" w:customStyle="1" w:styleId="HTML2">
    <w:name w:val="HTML 書式付き2"/>
    <w:basedOn w:val="Normal"/>
    <w:rsid w:val="009528A5"/>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9528A5"/>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528A5"/>
    <w:rPr>
      <w:rFonts w:ascii="Arial" w:eastAsia="Times New Roman" w:hAnsi="Arial"/>
      <w:sz w:val="36"/>
      <w:lang w:val="en-GB"/>
    </w:rPr>
  </w:style>
  <w:style w:type="paragraph" w:styleId="Subtitle">
    <w:name w:val="Subtitle"/>
    <w:basedOn w:val="Normal"/>
    <w:next w:val="Normal"/>
    <w:link w:val="SubtitleChar"/>
    <w:qFormat/>
    <w:rsid w:val="009528A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528A5"/>
    <w:rPr>
      <w:rFonts w:ascii="Cambria" w:eastAsia="PMingLiU" w:hAnsi="Cambria"/>
      <w:i/>
      <w:iCs/>
      <w:sz w:val="24"/>
      <w:szCs w:val="24"/>
      <w:lang w:val="en-GB" w:eastAsia="en-GB"/>
    </w:rPr>
  </w:style>
  <w:style w:type="paragraph" w:styleId="NoSpacing">
    <w:name w:val="No Spacing"/>
    <w:basedOn w:val="Normal"/>
    <w:link w:val="NoSpacingChar"/>
    <w:uiPriority w:val="1"/>
    <w:qFormat/>
    <w:rsid w:val="009528A5"/>
    <w:pPr>
      <w:spacing w:after="0"/>
      <w:jc w:val="both"/>
    </w:pPr>
    <w:rPr>
      <w:rFonts w:ascii="Arial" w:eastAsia="PMingLiU" w:hAnsi="Arial"/>
      <w:lang w:val="x-none" w:eastAsia="x-none"/>
    </w:rPr>
  </w:style>
  <w:style w:type="character" w:customStyle="1" w:styleId="NoSpacingChar">
    <w:name w:val="No Spacing Char"/>
    <w:link w:val="NoSpacing"/>
    <w:uiPriority w:val="1"/>
    <w:rsid w:val="009528A5"/>
    <w:rPr>
      <w:rFonts w:ascii="Arial" w:eastAsia="PMingLiU" w:hAnsi="Arial"/>
      <w:lang w:val="x-none" w:eastAsia="x-none"/>
    </w:rPr>
  </w:style>
  <w:style w:type="paragraph" w:styleId="Quote">
    <w:name w:val="Quote"/>
    <w:basedOn w:val="Normal"/>
    <w:next w:val="Normal"/>
    <w:link w:val="QuoteChar"/>
    <w:uiPriority w:val="29"/>
    <w:qFormat/>
    <w:rsid w:val="009528A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528A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528A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528A5"/>
    <w:rPr>
      <w:rFonts w:ascii="Arial" w:eastAsia="PMingLiU" w:hAnsi="Arial"/>
      <w:b/>
      <w:bCs/>
      <w:i/>
      <w:iCs/>
      <w:color w:val="4F81BD"/>
      <w:lang w:val="en-GB" w:eastAsia="en-GB"/>
    </w:rPr>
  </w:style>
  <w:style w:type="character" w:styleId="SubtleEmphasis">
    <w:name w:val="Subtle Emphasis"/>
    <w:uiPriority w:val="19"/>
    <w:qFormat/>
    <w:rsid w:val="009528A5"/>
    <w:rPr>
      <w:i/>
      <w:iCs/>
      <w:color w:val="808080"/>
    </w:rPr>
  </w:style>
  <w:style w:type="character" w:styleId="IntenseEmphasis">
    <w:name w:val="Intense Emphasis"/>
    <w:uiPriority w:val="21"/>
    <w:qFormat/>
    <w:rsid w:val="009528A5"/>
    <w:rPr>
      <w:b/>
      <w:bCs/>
      <w:i/>
      <w:iCs/>
      <w:color w:val="4F81BD"/>
    </w:rPr>
  </w:style>
  <w:style w:type="character" w:styleId="SubtleReference">
    <w:name w:val="Subtle Reference"/>
    <w:uiPriority w:val="31"/>
    <w:qFormat/>
    <w:rsid w:val="009528A5"/>
    <w:rPr>
      <w:smallCaps/>
      <w:color w:val="C0504D"/>
      <w:u w:val="single"/>
    </w:rPr>
  </w:style>
  <w:style w:type="character" w:styleId="IntenseReference">
    <w:name w:val="Intense Reference"/>
    <w:uiPriority w:val="32"/>
    <w:qFormat/>
    <w:rsid w:val="009528A5"/>
    <w:rPr>
      <w:b/>
      <w:bCs/>
      <w:smallCaps/>
      <w:color w:val="C0504D"/>
      <w:spacing w:val="5"/>
      <w:u w:val="single"/>
    </w:rPr>
  </w:style>
  <w:style w:type="character" w:styleId="BookTitle">
    <w:name w:val="Book Title"/>
    <w:uiPriority w:val="33"/>
    <w:qFormat/>
    <w:rsid w:val="009528A5"/>
    <w:rPr>
      <w:b/>
      <w:bCs/>
      <w:smallCaps/>
      <w:spacing w:val="5"/>
    </w:rPr>
  </w:style>
  <w:style w:type="paragraph" w:styleId="TOCHeading">
    <w:name w:val="TOC Heading"/>
    <w:basedOn w:val="Heading1"/>
    <w:next w:val="Normal"/>
    <w:uiPriority w:val="39"/>
    <w:unhideWhenUsed/>
    <w:qFormat/>
    <w:rsid w:val="009528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528A5"/>
    <w:pPr>
      <w:numPr>
        <w:numId w:val="12"/>
      </w:numPr>
      <w:spacing w:before="60"/>
      <w:ind w:left="1080"/>
    </w:pPr>
    <w:rPr>
      <w:rFonts w:eastAsia="PMingLiU"/>
      <w:lang w:val="x-none" w:eastAsia="x-none" w:bidi="en-US"/>
    </w:rPr>
  </w:style>
  <w:style w:type="character" w:customStyle="1" w:styleId="List1Char">
    <w:name w:val="List 1 Char"/>
    <w:link w:val="List1"/>
    <w:uiPriority w:val="99"/>
    <w:rsid w:val="009528A5"/>
    <w:rPr>
      <w:rFonts w:ascii="Times New Roman" w:eastAsia="PMingLiU" w:hAnsi="Times New Roman"/>
      <w:lang w:val="x-none" w:eastAsia="x-none" w:bidi="en-US"/>
    </w:rPr>
  </w:style>
  <w:style w:type="paragraph" w:customStyle="1" w:styleId="Highlight">
    <w:name w:val="Highlight"/>
    <w:basedOn w:val="Normal"/>
    <w:uiPriority w:val="99"/>
    <w:qFormat/>
    <w:rsid w:val="009528A5"/>
    <w:rPr>
      <w:color w:val="E36C0A"/>
      <w:lang w:eastAsia="en-GB"/>
    </w:rPr>
  </w:style>
  <w:style w:type="paragraph" w:customStyle="1" w:styleId="Numbered1">
    <w:name w:val="Numbered 1"/>
    <w:basedOn w:val="Normal"/>
    <w:rsid w:val="009528A5"/>
    <w:pPr>
      <w:numPr>
        <w:numId w:val="13"/>
      </w:numPr>
      <w:spacing w:before="60"/>
      <w:ind w:left="360"/>
    </w:pPr>
    <w:rPr>
      <w:lang w:eastAsia="en-GB"/>
    </w:rPr>
  </w:style>
  <w:style w:type="paragraph" w:customStyle="1" w:styleId="List20">
    <w:name w:val="List2"/>
    <w:basedOn w:val="List1"/>
    <w:uiPriority w:val="99"/>
    <w:qFormat/>
    <w:rsid w:val="009528A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528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528A5"/>
    <w:pPr>
      <w:spacing w:before="40"/>
    </w:pPr>
    <w:rPr>
      <w:sz w:val="16"/>
      <w:szCs w:val="16"/>
      <w:lang w:val="x-none" w:eastAsia="x-none"/>
    </w:rPr>
  </w:style>
  <w:style w:type="character" w:customStyle="1" w:styleId="GlossaryChar">
    <w:name w:val="Glossary Char"/>
    <w:link w:val="Glossary"/>
    <w:uiPriority w:val="99"/>
    <w:rsid w:val="009528A5"/>
    <w:rPr>
      <w:rFonts w:ascii="Times New Roman" w:hAnsi="Times New Roman"/>
      <w:sz w:val="16"/>
      <w:szCs w:val="16"/>
      <w:lang w:val="x-none" w:eastAsia="x-none"/>
    </w:rPr>
  </w:style>
  <w:style w:type="numbering" w:customStyle="1" w:styleId="Style1">
    <w:name w:val="Style1"/>
    <w:uiPriority w:val="99"/>
    <w:rsid w:val="009528A5"/>
    <w:pPr>
      <w:numPr>
        <w:numId w:val="14"/>
      </w:numPr>
    </w:pPr>
  </w:style>
  <w:style w:type="table" w:customStyle="1" w:styleId="SGSTableBasic2">
    <w:name w:val="SGS Table Basic 2"/>
    <w:basedOn w:val="TableNormal"/>
    <w:uiPriority w:val="99"/>
    <w:qFormat/>
    <w:rsid w:val="009528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528A5"/>
    <w:pPr>
      <w:numPr>
        <w:numId w:val="15"/>
      </w:numPr>
    </w:pPr>
  </w:style>
  <w:style w:type="table" w:styleId="TableClassic2">
    <w:name w:val="Table Classic 2"/>
    <w:basedOn w:val="TableNormal"/>
    <w:rsid w:val="009528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528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528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528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528A5"/>
    <w:rPr>
      <w:rFonts w:ascii="Arial" w:hAnsi="Arial"/>
      <w:sz w:val="36"/>
      <w:lang w:val="en-GB" w:eastAsia="en-US"/>
    </w:rPr>
  </w:style>
  <w:style w:type="paragraph" w:customStyle="1" w:styleId="5d">
    <w:name w:val="吹き出し5"/>
    <w:basedOn w:val="Normal"/>
    <w:rsid w:val="009528A5"/>
    <w:rPr>
      <w:rFonts w:ascii="Tahoma" w:eastAsia="MS Mincho" w:hAnsi="Tahoma" w:cs="Tahoma"/>
      <w:sz w:val="16"/>
      <w:szCs w:val="16"/>
      <w:lang w:eastAsia="en-GB"/>
    </w:rPr>
  </w:style>
  <w:style w:type="character" w:customStyle="1" w:styleId="39">
    <w:name w:val="段落フォント3"/>
    <w:rsid w:val="009528A5"/>
  </w:style>
  <w:style w:type="character" w:customStyle="1" w:styleId="3a">
    <w:name w:val="コメント参照3"/>
    <w:rsid w:val="009528A5"/>
    <w:rPr>
      <w:sz w:val="16"/>
    </w:rPr>
  </w:style>
  <w:style w:type="paragraph" w:customStyle="1" w:styleId="3b">
    <w:name w:val="図表番号3"/>
    <w:basedOn w:val="Normal"/>
    <w:rsid w:val="009528A5"/>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9528A5"/>
    <w:pPr>
      <w:tabs>
        <w:tab w:val="num" w:pos="644"/>
      </w:tabs>
      <w:suppressAutoHyphens/>
      <w:ind w:left="644" w:hanging="360"/>
    </w:pPr>
    <w:rPr>
      <w:rFonts w:eastAsia="MS Mincho" w:cs="CG Times (WN)"/>
      <w:lang w:eastAsia="ar-SA"/>
    </w:rPr>
  </w:style>
  <w:style w:type="paragraph" w:customStyle="1" w:styleId="231">
    <w:name w:val="段落番号 23"/>
    <w:basedOn w:val="3c"/>
    <w:rsid w:val="009528A5"/>
    <w:pPr>
      <w:ind w:left="851" w:hanging="284"/>
    </w:pPr>
  </w:style>
  <w:style w:type="paragraph" w:customStyle="1" w:styleId="3d">
    <w:name w:val="箇条書き3"/>
    <w:basedOn w:val="List"/>
    <w:rsid w:val="009528A5"/>
    <w:pPr>
      <w:tabs>
        <w:tab w:val="num" w:pos="644"/>
      </w:tabs>
      <w:suppressAutoHyphens/>
      <w:ind w:left="644" w:hanging="360"/>
    </w:pPr>
    <w:rPr>
      <w:rFonts w:eastAsia="MS Mincho" w:cs="CG Times (WN)"/>
      <w:lang w:eastAsia="ar-SA"/>
    </w:rPr>
  </w:style>
  <w:style w:type="paragraph" w:customStyle="1" w:styleId="232">
    <w:name w:val="箇条書き 23"/>
    <w:basedOn w:val="3d"/>
    <w:rsid w:val="009528A5"/>
    <w:pPr>
      <w:tabs>
        <w:tab w:val="clear" w:pos="644"/>
        <w:tab w:val="num" w:pos="1494"/>
      </w:tabs>
      <w:ind w:left="851" w:hanging="284"/>
    </w:pPr>
  </w:style>
  <w:style w:type="paragraph" w:customStyle="1" w:styleId="330">
    <w:name w:val="箇条書き 33"/>
    <w:basedOn w:val="232"/>
    <w:rsid w:val="009528A5"/>
    <w:pPr>
      <w:ind w:left="1135"/>
    </w:pPr>
  </w:style>
  <w:style w:type="paragraph" w:customStyle="1" w:styleId="233">
    <w:name w:val="一覧 23"/>
    <w:basedOn w:val="List"/>
    <w:rsid w:val="009528A5"/>
    <w:pPr>
      <w:suppressAutoHyphens/>
      <w:ind w:left="851"/>
    </w:pPr>
    <w:rPr>
      <w:rFonts w:eastAsia="MS Mincho" w:cs="CG Times (WN)"/>
      <w:lang w:eastAsia="ar-SA"/>
    </w:rPr>
  </w:style>
  <w:style w:type="paragraph" w:customStyle="1" w:styleId="331">
    <w:name w:val="一覧 33"/>
    <w:basedOn w:val="233"/>
    <w:rsid w:val="009528A5"/>
    <w:pPr>
      <w:ind w:left="1135"/>
    </w:pPr>
  </w:style>
  <w:style w:type="paragraph" w:customStyle="1" w:styleId="430">
    <w:name w:val="一覧 43"/>
    <w:basedOn w:val="331"/>
    <w:rsid w:val="009528A5"/>
    <w:pPr>
      <w:ind w:left="1418"/>
    </w:pPr>
  </w:style>
  <w:style w:type="paragraph" w:customStyle="1" w:styleId="530">
    <w:name w:val="一覧 53"/>
    <w:basedOn w:val="430"/>
    <w:rsid w:val="009528A5"/>
    <w:pPr>
      <w:ind w:left="1702"/>
    </w:pPr>
  </w:style>
  <w:style w:type="paragraph" w:customStyle="1" w:styleId="431">
    <w:name w:val="箇条書き 43"/>
    <w:basedOn w:val="330"/>
    <w:rsid w:val="009528A5"/>
    <w:pPr>
      <w:ind w:left="1418"/>
    </w:pPr>
  </w:style>
  <w:style w:type="paragraph" w:customStyle="1" w:styleId="531">
    <w:name w:val="箇条書き 53"/>
    <w:basedOn w:val="431"/>
    <w:rsid w:val="009528A5"/>
    <w:pPr>
      <w:ind w:left="1702"/>
    </w:pPr>
  </w:style>
  <w:style w:type="paragraph" w:customStyle="1" w:styleId="3e">
    <w:name w:val="コメント文字列3"/>
    <w:basedOn w:val="Normal"/>
    <w:rsid w:val="009528A5"/>
    <w:pPr>
      <w:suppressAutoHyphens/>
    </w:pPr>
    <w:rPr>
      <w:rFonts w:eastAsia="MS Mincho" w:cs="CG Times (WN)"/>
      <w:lang w:eastAsia="ar-SA"/>
    </w:rPr>
  </w:style>
  <w:style w:type="paragraph" w:customStyle="1" w:styleId="3f">
    <w:name w:val="コメント内容3"/>
    <w:basedOn w:val="3e"/>
    <w:next w:val="3e"/>
    <w:rsid w:val="009528A5"/>
    <w:rPr>
      <w:b/>
      <w:bCs/>
    </w:rPr>
  </w:style>
  <w:style w:type="paragraph" w:customStyle="1" w:styleId="3f0">
    <w:name w:val="見出しマップ3"/>
    <w:basedOn w:val="Normal"/>
    <w:rsid w:val="009528A5"/>
    <w:pPr>
      <w:shd w:val="clear" w:color="auto" w:fill="000080"/>
      <w:suppressAutoHyphens/>
    </w:pPr>
    <w:rPr>
      <w:rFonts w:ascii="Tahoma" w:eastAsia="MS Mincho" w:hAnsi="Tahoma" w:cs="Tahoma"/>
      <w:lang w:eastAsia="ar-SA"/>
    </w:rPr>
  </w:style>
  <w:style w:type="paragraph" w:customStyle="1" w:styleId="3f1">
    <w:name w:val="書式なし3"/>
    <w:basedOn w:val="Normal"/>
    <w:rsid w:val="009528A5"/>
    <w:pPr>
      <w:suppressAutoHyphens/>
    </w:pPr>
    <w:rPr>
      <w:rFonts w:ascii="Courier New" w:eastAsia="MS Mincho" w:hAnsi="Courier New" w:cs="CG Times (WN)"/>
      <w:lang w:val="nb-NO" w:eastAsia="ar-SA"/>
    </w:rPr>
  </w:style>
  <w:style w:type="paragraph" w:customStyle="1" w:styleId="Web3">
    <w:name w:val="標準 (Web)3"/>
    <w:basedOn w:val="Normal"/>
    <w:rsid w:val="009528A5"/>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9528A5"/>
    <w:pPr>
      <w:suppressAutoHyphens/>
      <w:ind w:left="567"/>
    </w:pPr>
    <w:rPr>
      <w:rFonts w:ascii="Arial" w:eastAsia="MS Mincho" w:hAnsi="Arial" w:cs="Arial"/>
      <w:lang w:eastAsia="ar-SA"/>
    </w:rPr>
  </w:style>
  <w:style w:type="paragraph" w:customStyle="1" w:styleId="3f2">
    <w:name w:val="標準インデント3"/>
    <w:basedOn w:val="Normal"/>
    <w:rsid w:val="009528A5"/>
    <w:pPr>
      <w:suppressAutoHyphens/>
      <w:ind w:left="708"/>
    </w:pPr>
    <w:rPr>
      <w:rFonts w:eastAsia="MS Mincho" w:cs="CG Times (WN)"/>
      <w:lang w:eastAsia="ar-SA"/>
    </w:rPr>
  </w:style>
  <w:style w:type="paragraph" w:customStyle="1" w:styleId="3f3">
    <w:name w:val="記3"/>
    <w:basedOn w:val="Normal"/>
    <w:next w:val="Normal"/>
    <w:rsid w:val="009528A5"/>
    <w:pPr>
      <w:suppressAutoHyphens/>
    </w:pPr>
    <w:rPr>
      <w:rFonts w:eastAsia="MS Mincho" w:cs="CG Times (WN)"/>
      <w:lang w:eastAsia="ar-SA"/>
    </w:rPr>
  </w:style>
  <w:style w:type="paragraph" w:customStyle="1" w:styleId="HTML3">
    <w:name w:val="HTML 書式付き3"/>
    <w:basedOn w:val="Normal"/>
    <w:rsid w:val="009528A5"/>
    <w:pPr>
      <w:suppressAutoHyphens/>
    </w:pPr>
    <w:rPr>
      <w:rFonts w:ascii="Courier New" w:eastAsia="MS Mincho" w:hAnsi="Courier New" w:cs="Courier New"/>
      <w:lang w:eastAsia="ar-SA"/>
    </w:rPr>
  </w:style>
  <w:style w:type="character" w:customStyle="1" w:styleId="CommentSubjectChar3">
    <w:name w:val="Comment Subject Char3"/>
    <w:rsid w:val="009528A5"/>
    <w:rPr>
      <w:rFonts w:ascii="Times New Roman" w:hAnsi="Times New Roman"/>
      <w:b/>
      <w:bCs/>
      <w:lang w:val="en-GB" w:eastAsia="en-US"/>
    </w:rPr>
  </w:style>
  <w:style w:type="character" w:customStyle="1" w:styleId="1fa">
    <w:name w:val="吹き出し (文字)1"/>
    <w:uiPriority w:val="99"/>
    <w:semiHidden/>
    <w:rsid w:val="009528A5"/>
    <w:rPr>
      <w:rFonts w:ascii="MS Mincho" w:eastAsia="MS Mincho" w:hAnsi="Times New Roman"/>
      <w:sz w:val="18"/>
      <w:szCs w:val="18"/>
      <w:lang w:val="en-GB" w:eastAsia="en-US"/>
    </w:rPr>
  </w:style>
  <w:style w:type="character" w:customStyle="1" w:styleId="1fb">
    <w:name w:val="見出しマップ (文字)1"/>
    <w:uiPriority w:val="99"/>
    <w:semiHidden/>
    <w:rsid w:val="009528A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528A5"/>
    <w:rPr>
      <w:rFonts w:ascii="Times New Roman" w:eastAsia="Times New Roman" w:hAnsi="Times New Roman"/>
      <w:lang w:val="en-GB" w:eastAsia="en-US"/>
    </w:rPr>
  </w:style>
  <w:style w:type="character" w:customStyle="1" w:styleId="1fd">
    <w:name w:val="コメント文字列 (文字)1"/>
    <w:uiPriority w:val="99"/>
    <w:semiHidden/>
    <w:rsid w:val="009528A5"/>
    <w:rPr>
      <w:rFonts w:ascii="Times New Roman" w:eastAsia="Times New Roman" w:hAnsi="Times New Roman"/>
      <w:lang w:val="en-GB" w:eastAsia="en-US"/>
    </w:rPr>
  </w:style>
  <w:style w:type="character" w:customStyle="1" w:styleId="1fe">
    <w:name w:val="コメント内容 (文字)1"/>
    <w:uiPriority w:val="99"/>
    <w:semiHidden/>
    <w:rsid w:val="009528A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528A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528A5"/>
    <w:rPr>
      <w:rFonts w:ascii="Arial" w:eastAsia="PMingLiU" w:hAnsi="Arial"/>
      <w:lang w:val="x-none" w:eastAsia="x-none"/>
    </w:rPr>
  </w:style>
  <w:style w:type="character" w:customStyle="1" w:styleId="ColorfulGrid-Accent1Char">
    <w:name w:val="Colorful Grid - Accent 1 Char"/>
    <w:link w:val="ColorfulGrid-Accent1"/>
    <w:uiPriority w:val="29"/>
    <w:rsid w:val="009528A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528A5"/>
    <w:rPr>
      <w:rFonts w:ascii="Arial" w:eastAsia="PMingLiU" w:hAnsi="Arial"/>
      <w:b/>
      <w:bCs/>
      <w:i/>
      <w:iCs/>
      <w:color w:val="4F81BD"/>
      <w:lang w:val="en-GB" w:eastAsia="en-US"/>
    </w:rPr>
  </w:style>
  <w:style w:type="character" w:customStyle="1" w:styleId="PlainTable32">
    <w:name w:val="Plain Table 32"/>
    <w:uiPriority w:val="19"/>
    <w:qFormat/>
    <w:rsid w:val="009528A5"/>
    <w:rPr>
      <w:i/>
      <w:iCs/>
      <w:color w:val="808080"/>
    </w:rPr>
  </w:style>
  <w:style w:type="character" w:customStyle="1" w:styleId="PlainTable42">
    <w:name w:val="Plain Table 42"/>
    <w:uiPriority w:val="21"/>
    <w:qFormat/>
    <w:rsid w:val="009528A5"/>
    <w:rPr>
      <w:b/>
      <w:bCs/>
      <w:i/>
      <w:iCs/>
      <w:color w:val="4F81BD"/>
    </w:rPr>
  </w:style>
  <w:style w:type="character" w:customStyle="1" w:styleId="PlainTable52">
    <w:name w:val="Plain Table 52"/>
    <w:uiPriority w:val="31"/>
    <w:qFormat/>
    <w:rsid w:val="009528A5"/>
    <w:rPr>
      <w:smallCaps/>
      <w:color w:val="C0504D"/>
      <w:u w:val="single"/>
    </w:rPr>
  </w:style>
  <w:style w:type="character" w:customStyle="1" w:styleId="TableGridLight2">
    <w:name w:val="Table Grid Light2"/>
    <w:uiPriority w:val="32"/>
    <w:qFormat/>
    <w:rsid w:val="009528A5"/>
    <w:rPr>
      <w:b/>
      <w:bCs/>
      <w:smallCaps/>
      <w:color w:val="C0504D"/>
      <w:spacing w:val="5"/>
      <w:u w:val="single"/>
    </w:rPr>
  </w:style>
  <w:style w:type="character" w:customStyle="1" w:styleId="GridTable1Light2">
    <w:name w:val="Grid Table 1 Light2"/>
    <w:uiPriority w:val="33"/>
    <w:qFormat/>
    <w:rsid w:val="009528A5"/>
    <w:rPr>
      <w:b/>
      <w:bCs/>
      <w:smallCaps/>
      <w:spacing w:val="5"/>
    </w:rPr>
  </w:style>
  <w:style w:type="paragraph" w:customStyle="1" w:styleId="GridTable32">
    <w:name w:val="Grid Table 32"/>
    <w:basedOn w:val="Heading1"/>
    <w:next w:val="Normal"/>
    <w:uiPriority w:val="39"/>
    <w:unhideWhenUsed/>
    <w:qFormat/>
    <w:rsid w:val="009528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528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528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9528A5"/>
    <w:rPr>
      <w:rFonts w:ascii="Times New Roman" w:eastAsia="Times New Roman" w:hAnsi="Times New Roman"/>
      <w:lang w:val="en-GB"/>
    </w:rPr>
  </w:style>
  <w:style w:type="character" w:customStyle="1" w:styleId="1ff">
    <w:name w:val="註解主旨 字元1"/>
    <w:rsid w:val="009528A5"/>
    <w:rPr>
      <w:b/>
      <w:bCs/>
      <w:lang w:val="en-GB" w:eastAsia="sv-SE"/>
    </w:rPr>
  </w:style>
  <w:style w:type="paragraph" w:customStyle="1" w:styleId="47">
    <w:name w:val="无间隔4"/>
    <w:qFormat/>
    <w:rsid w:val="009528A5"/>
    <w:rPr>
      <w:rFonts w:ascii="Times New Roman" w:eastAsia="SimSun" w:hAnsi="Times New Roman"/>
      <w:lang w:val="en-GB" w:eastAsia="en-US"/>
    </w:rPr>
  </w:style>
  <w:style w:type="character" w:customStyle="1" w:styleId="NurTextZchn1">
    <w:name w:val="Nur Text Zchn1"/>
    <w:rsid w:val="009528A5"/>
    <w:rPr>
      <w:rFonts w:ascii="Courier New" w:hAnsi="Courier New" w:cs="Courier New"/>
      <w:lang w:val="en-GB" w:eastAsia="en-US"/>
    </w:rPr>
  </w:style>
  <w:style w:type="character" w:customStyle="1" w:styleId="EndnotentextZchn1">
    <w:name w:val="Endnotentext Zchn1"/>
    <w:rsid w:val="009528A5"/>
    <w:rPr>
      <w:rFonts w:ascii="Times New Roman" w:hAnsi="Times New Roman"/>
      <w:lang w:val="en-GB" w:eastAsia="en-US"/>
    </w:rPr>
  </w:style>
  <w:style w:type="paragraph" w:customStyle="1" w:styleId="5e">
    <w:name w:val="无间隔5"/>
    <w:qFormat/>
    <w:rsid w:val="009528A5"/>
    <w:rPr>
      <w:rFonts w:ascii="Times New Roman" w:eastAsia="SimSun" w:hAnsi="Times New Roman"/>
      <w:lang w:val="en-GB" w:eastAsia="en-US"/>
    </w:rPr>
  </w:style>
  <w:style w:type="paragraph" w:customStyle="1" w:styleId="61">
    <w:name w:val="吹き出し6"/>
    <w:basedOn w:val="Normal"/>
    <w:rsid w:val="009528A5"/>
    <w:rPr>
      <w:rFonts w:ascii="Tahoma" w:eastAsia="MS Mincho" w:hAnsi="Tahoma" w:cs="Tahoma"/>
      <w:sz w:val="16"/>
      <w:szCs w:val="16"/>
      <w:lang w:eastAsia="en-GB"/>
    </w:rPr>
  </w:style>
  <w:style w:type="paragraph" w:customStyle="1" w:styleId="48">
    <w:name w:val="変更箇所4"/>
    <w:hidden/>
    <w:semiHidden/>
    <w:rsid w:val="009528A5"/>
    <w:rPr>
      <w:rFonts w:ascii="Times New Roman" w:eastAsia="MS Mincho" w:hAnsi="Times New Roman"/>
      <w:lang w:val="en-GB" w:eastAsia="en-US"/>
    </w:rPr>
  </w:style>
  <w:style w:type="character" w:customStyle="1" w:styleId="49">
    <w:name w:val="段落フォント4"/>
    <w:rsid w:val="009528A5"/>
  </w:style>
  <w:style w:type="character" w:customStyle="1" w:styleId="4a">
    <w:name w:val="コメント参照4"/>
    <w:rsid w:val="009528A5"/>
    <w:rPr>
      <w:sz w:val="16"/>
    </w:rPr>
  </w:style>
  <w:style w:type="paragraph" w:customStyle="1" w:styleId="4b">
    <w:name w:val="図表番号4"/>
    <w:basedOn w:val="Normal"/>
    <w:rsid w:val="009528A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9528A5"/>
    <w:pPr>
      <w:tabs>
        <w:tab w:val="num" w:pos="644"/>
      </w:tabs>
      <w:suppressAutoHyphens/>
      <w:ind w:left="644" w:hanging="360"/>
    </w:pPr>
    <w:rPr>
      <w:rFonts w:eastAsia="MS Mincho" w:cs="CG Times (WN)"/>
      <w:lang w:eastAsia="ar-SA"/>
    </w:rPr>
  </w:style>
  <w:style w:type="paragraph" w:customStyle="1" w:styleId="241">
    <w:name w:val="段落番号 24"/>
    <w:basedOn w:val="4c"/>
    <w:rsid w:val="009528A5"/>
    <w:pPr>
      <w:ind w:left="851" w:hanging="284"/>
    </w:pPr>
  </w:style>
  <w:style w:type="paragraph" w:customStyle="1" w:styleId="4d">
    <w:name w:val="箇条書き4"/>
    <w:basedOn w:val="List"/>
    <w:rsid w:val="009528A5"/>
    <w:pPr>
      <w:tabs>
        <w:tab w:val="num" w:pos="644"/>
      </w:tabs>
      <w:suppressAutoHyphens/>
      <w:ind w:left="644" w:hanging="360"/>
    </w:pPr>
    <w:rPr>
      <w:rFonts w:eastAsia="MS Mincho" w:cs="CG Times (WN)"/>
      <w:lang w:eastAsia="ar-SA"/>
    </w:rPr>
  </w:style>
  <w:style w:type="paragraph" w:customStyle="1" w:styleId="242">
    <w:name w:val="箇条書き 24"/>
    <w:basedOn w:val="4d"/>
    <w:rsid w:val="009528A5"/>
    <w:pPr>
      <w:tabs>
        <w:tab w:val="clear" w:pos="644"/>
        <w:tab w:val="num" w:pos="1494"/>
      </w:tabs>
      <w:ind w:left="851" w:hanging="284"/>
    </w:pPr>
  </w:style>
  <w:style w:type="paragraph" w:customStyle="1" w:styleId="340">
    <w:name w:val="箇条書き 34"/>
    <w:basedOn w:val="242"/>
    <w:rsid w:val="009528A5"/>
    <w:pPr>
      <w:ind w:left="1135"/>
    </w:pPr>
  </w:style>
  <w:style w:type="paragraph" w:customStyle="1" w:styleId="243">
    <w:name w:val="一覧 24"/>
    <w:basedOn w:val="List"/>
    <w:rsid w:val="009528A5"/>
    <w:pPr>
      <w:suppressAutoHyphens/>
      <w:ind w:left="851"/>
    </w:pPr>
    <w:rPr>
      <w:rFonts w:eastAsia="MS Mincho" w:cs="CG Times (WN)"/>
      <w:lang w:eastAsia="ar-SA"/>
    </w:rPr>
  </w:style>
  <w:style w:type="paragraph" w:customStyle="1" w:styleId="341">
    <w:name w:val="一覧 34"/>
    <w:basedOn w:val="243"/>
    <w:rsid w:val="009528A5"/>
    <w:pPr>
      <w:ind w:left="1135"/>
    </w:pPr>
  </w:style>
  <w:style w:type="paragraph" w:customStyle="1" w:styleId="440">
    <w:name w:val="一覧 44"/>
    <w:basedOn w:val="341"/>
    <w:rsid w:val="009528A5"/>
    <w:pPr>
      <w:ind w:left="1418"/>
    </w:pPr>
  </w:style>
  <w:style w:type="paragraph" w:customStyle="1" w:styleId="540">
    <w:name w:val="一覧 54"/>
    <w:basedOn w:val="440"/>
    <w:rsid w:val="009528A5"/>
    <w:pPr>
      <w:ind w:left="1702"/>
    </w:pPr>
  </w:style>
  <w:style w:type="paragraph" w:customStyle="1" w:styleId="441">
    <w:name w:val="箇条書き 44"/>
    <w:basedOn w:val="340"/>
    <w:rsid w:val="009528A5"/>
    <w:pPr>
      <w:ind w:left="1418"/>
    </w:pPr>
  </w:style>
  <w:style w:type="paragraph" w:customStyle="1" w:styleId="541">
    <w:name w:val="箇条書き 54"/>
    <w:basedOn w:val="441"/>
    <w:rsid w:val="009528A5"/>
    <w:pPr>
      <w:ind w:left="1702"/>
    </w:pPr>
  </w:style>
  <w:style w:type="paragraph" w:customStyle="1" w:styleId="4e">
    <w:name w:val="コメント文字列4"/>
    <w:basedOn w:val="Normal"/>
    <w:rsid w:val="009528A5"/>
    <w:pPr>
      <w:suppressAutoHyphens/>
    </w:pPr>
    <w:rPr>
      <w:rFonts w:eastAsia="MS Mincho" w:cs="CG Times (WN)"/>
      <w:lang w:eastAsia="ar-SA"/>
    </w:rPr>
  </w:style>
  <w:style w:type="paragraph" w:customStyle="1" w:styleId="4f">
    <w:name w:val="コメント内容4"/>
    <w:basedOn w:val="4e"/>
    <w:next w:val="4e"/>
    <w:rsid w:val="009528A5"/>
    <w:rPr>
      <w:b/>
      <w:bCs/>
    </w:rPr>
  </w:style>
  <w:style w:type="paragraph" w:customStyle="1" w:styleId="4f0">
    <w:name w:val="見出しマップ4"/>
    <w:basedOn w:val="Normal"/>
    <w:rsid w:val="009528A5"/>
    <w:pPr>
      <w:shd w:val="clear" w:color="auto" w:fill="000080"/>
      <w:suppressAutoHyphens/>
    </w:pPr>
    <w:rPr>
      <w:rFonts w:ascii="Tahoma" w:eastAsia="MS Mincho" w:hAnsi="Tahoma" w:cs="Tahoma"/>
      <w:lang w:eastAsia="ar-SA"/>
    </w:rPr>
  </w:style>
  <w:style w:type="paragraph" w:customStyle="1" w:styleId="4f1">
    <w:name w:val="書式なし4"/>
    <w:basedOn w:val="Normal"/>
    <w:rsid w:val="009528A5"/>
    <w:pPr>
      <w:suppressAutoHyphens/>
    </w:pPr>
    <w:rPr>
      <w:rFonts w:ascii="Courier New" w:eastAsia="MS Mincho" w:hAnsi="Courier New" w:cs="CG Times (WN)"/>
      <w:lang w:val="nb-NO" w:eastAsia="ar-SA"/>
    </w:rPr>
  </w:style>
  <w:style w:type="paragraph" w:customStyle="1" w:styleId="Web4">
    <w:name w:val="標準 (Web)4"/>
    <w:basedOn w:val="Normal"/>
    <w:rsid w:val="009528A5"/>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9528A5"/>
    <w:pPr>
      <w:suppressAutoHyphens/>
      <w:ind w:left="567"/>
    </w:pPr>
    <w:rPr>
      <w:rFonts w:ascii="Arial" w:eastAsia="MS Mincho" w:hAnsi="Arial" w:cs="Arial"/>
      <w:lang w:eastAsia="ar-SA"/>
    </w:rPr>
  </w:style>
  <w:style w:type="paragraph" w:customStyle="1" w:styleId="4f2">
    <w:name w:val="標準インデント4"/>
    <w:basedOn w:val="Normal"/>
    <w:rsid w:val="009528A5"/>
    <w:pPr>
      <w:suppressAutoHyphens/>
      <w:ind w:left="708"/>
    </w:pPr>
    <w:rPr>
      <w:rFonts w:eastAsia="MS Mincho" w:cs="CG Times (WN)"/>
      <w:lang w:eastAsia="ar-SA"/>
    </w:rPr>
  </w:style>
  <w:style w:type="paragraph" w:customStyle="1" w:styleId="4f3">
    <w:name w:val="記4"/>
    <w:basedOn w:val="Normal"/>
    <w:next w:val="Normal"/>
    <w:rsid w:val="009528A5"/>
    <w:pPr>
      <w:suppressAutoHyphens/>
    </w:pPr>
    <w:rPr>
      <w:rFonts w:eastAsia="MS Mincho" w:cs="CG Times (WN)"/>
      <w:lang w:eastAsia="ar-SA"/>
    </w:rPr>
  </w:style>
  <w:style w:type="paragraph" w:customStyle="1" w:styleId="HTML4">
    <w:name w:val="HTML 書式付き4"/>
    <w:basedOn w:val="Normal"/>
    <w:rsid w:val="009528A5"/>
    <w:pPr>
      <w:suppressAutoHyphens/>
    </w:pPr>
    <w:rPr>
      <w:rFonts w:ascii="Courier New" w:eastAsia="MS Mincho" w:hAnsi="Courier New" w:cs="Courier New"/>
      <w:lang w:eastAsia="ar-SA"/>
    </w:rPr>
  </w:style>
  <w:style w:type="paragraph" w:customStyle="1" w:styleId="235">
    <w:name w:val="本文 23"/>
    <w:basedOn w:val="Normal"/>
    <w:rsid w:val="009528A5"/>
    <w:pPr>
      <w:suppressAutoHyphens/>
      <w:spacing w:after="120"/>
    </w:pPr>
    <w:rPr>
      <w:rFonts w:eastAsia="MS Mincho" w:cs="CG Times (WN)"/>
      <w:lang w:eastAsia="ar-SA"/>
    </w:rPr>
  </w:style>
  <w:style w:type="paragraph" w:customStyle="1" w:styleId="332">
    <w:name w:val="本文 33"/>
    <w:basedOn w:val="Normal"/>
    <w:rsid w:val="009528A5"/>
    <w:pPr>
      <w:suppressAutoHyphens/>
      <w:spacing w:after="120"/>
    </w:pPr>
    <w:rPr>
      <w:rFonts w:eastAsia="MS Mincho" w:cs="CG Times (WN)"/>
      <w:lang w:eastAsia="ar-SA"/>
    </w:rPr>
  </w:style>
  <w:style w:type="character" w:customStyle="1" w:styleId="Char19">
    <w:name w:val="글자만 Char1"/>
    <w:uiPriority w:val="99"/>
    <w:semiHidden/>
    <w:rsid w:val="009528A5"/>
    <w:rPr>
      <w:rFonts w:ascii="Malgun Gothic" w:hAnsi="Courier New" w:cs="Courier New"/>
      <w:lang w:val="en-GB" w:eastAsia="en-US"/>
    </w:rPr>
  </w:style>
  <w:style w:type="character" w:customStyle="1" w:styleId="Char1a">
    <w:name w:val="미주 텍스트 Char1"/>
    <w:uiPriority w:val="99"/>
    <w:semiHidden/>
    <w:rsid w:val="009528A5"/>
    <w:rPr>
      <w:rFonts w:ascii="Times New Roman" w:eastAsia="Times New Roman" w:hAnsi="Times New Roman"/>
      <w:lang w:val="en-GB" w:eastAsia="en-US"/>
    </w:rPr>
  </w:style>
  <w:style w:type="character" w:customStyle="1" w:styleId="Char1b">
    <w:name w:val="풍선 도움말 텍스트 Char1"/>
    <w:uiPriority w:val="99"/>
    <w:semiHidden/>
    <w:rsid w:val="009528A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528A5"/>
    <w:rPr>
      <w:rFonts w:ascii="Malgun Gothic" w:eastAsia="Malgun Gothic" w:hAnsi="Times New Roman"/>
      <w:sz w:val="18"/>
      <w:szCs w:val="18"/>
      <w:lang w:val="en-GB" w:eastAsia="en-US"/>
    </w:rPr>
  </w:style>
  <w:style w:type="character" w:customStyle="1" w:styleId="Char1d">
    <w:name w:val="각주 텍스트 Char1"/>
    <w:uiPriority w:val="99"/>
    <w:semiHidden/>
    <w:rsid w:val="009528A5"/>
    <w:rPr>
      <w:rFonts w:ascii="Times New Roman" w:eastAsia="Times New Roman" w:hAnsi="Times New Roman"/>
      <w:lang w:val="en-GB" w:eastAsia="en-US"/>
    </w:rPr>
  </w:style>
  <w:style w:type="character" w:customStyle="1" w:styleId="Char1e">
    <w:name w:val="메모 텍스트 Char1"/>
    <w:uiPriority w:val="99"/>
    <w:semiHidden/>
    <w:rsid w:val="009528A5"/>
    <w:rPr>
      <w:rFonts w:ascii="Times New Roman" w:eastAsia="Times New Roman" w:hAnsi="Times New Roman"/>
      <w:lang w:val="en-GB" w:eastAsia="en-US"/>
    </w:rPr>
  </w:style>
  <w:style w:type="character" w:customStyle="1" w:styleId="Char1f">
    <w:name w:val="메모 주제 Char1"/>
    <w:uiPriority w:val="99"/>
    <w:semiHidden/>
    <w:rsid w:val="009528A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528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528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528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528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528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528A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528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528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528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9528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528A5"/>
    <w:rPr>
      <w:rFonts w:ascii="Times New Roman" w:eastAsia="PMingLiU" w:hAnsi="Times New Roman"/>
      <w:lang w:val="en-GB" w:eastAsia="en-GB"/>
    </w:rPr>
    <w:tblPr>
      <w:tblInd w:w="0" w:type="nil"/>
    </w:tblPr>
  </w:style>
  <w:style w:type="table" w:customStyle="1" w:styleId="TableGrid111">
    <w:name w:val="Table Grid111"/>
    <w:basedOn w:val="TableNormal"/>
    <w:rsid w:val="009528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528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528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528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528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528A5"/>
    <w:pPr>
      <w:numPr>
        <w:numId w:val="10"/>
      </w:numPr>
    </w:pPr>
  </w:style>
  <w:style w:type="numbering" w:customStyle="1" w:styleId="Style11">
    <w:name w:val="Style11"/>
    <w:uiPriority w:val="99"/>
    <w:rsid w:val="009528A5"/>
    <w:pPr>
      <w:numPr>
        <w:numId w:val="11"/>
      </w:numPr>
    </w:pPr>
  </w:style>
  <w:style w:type="character" w:customStyle="1" w:styleId="Absatz-Standardschriftart4">
    <w:name w:val="Absatz-Standardschriftart4"/>
    <w:rsid w:val="009528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528A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528A5"/>
    <w:rPr>
      <w:rFonts w:ascii="CG Times (WN)" w:eastAsia="Malgun Gothic" w:hAnsi="CG Times (WN)"/>
      <w:b/>
      <w:lang w:val="en-GB" w:eastAsia="en-US"/>
    </w:rPr>
  </w:style>
  <w:style w:type="character" w:customStyle="1" w:styleId="PlainTable31">
    <w:name w:val="Plain Table 31"/>
    <w:uiPriority w:val="19"/>
    <w:qFormat/>
    <w:rsid w:val="009528A5"/>
    <w:rPr>
      <w:i/>
      <w:iCs/>
      <w:color w:val="808080"/>
    </w:rPr>
  </w:style>
  <w:style w:type="character" w:customStyle="1" w:styleId="PlainTable41">
    <w:name w:val="Plain Table 41"/>
    <w:uiPriority w:val="21"/>
    <w:qFormat/>
    <w:rsid w:val="009528A5"/>
    <w:rPr>
      <w:b/>
      <w:bCs/>
      <w:i/>
      <w:iCs/>
      <w:color w:val="4F81BD"/>
    </w:rPr>
  </w:style>
  <w:style w:type="character" w:customStyle="1" w:styleId="PlainTable51">
    <w:name w:val="Plain Table 51"/>
    <w:uiPriority w:val="31"/>
    <w:qFormat/>
    <w:rsid w:val="009528A5"/>
    <w:rPr>
      <w:smallCaps/>
      <w:color w:val="C0504D"/>
      <w:u w:val="single"/>
    </w:rPr>
  </w:style>
  <w:style w:type="character" w:customStyle="1" w:styleId="TableGridLight1">
    <w:name w:val="Table Grid Light1"/>
    <w:uiPriority w:val="32"/>
    <w:qFormat/>
    <w:rsid w:val="009528A5"/>
    <w:rPr>
      <w:b/>
      <w:bCs/>
      <w:smallCaps/>
      <w:color w:val="C0504D"/>
      <w:spacing w:val="5"/>
      <w:u w:val="single"/>
    </w:rPr>
  </w:style>
  <w:style w:type="character" w:customStyle="1" w:styleId="GridTable1Light1">
    <w:name w:val="Grid Table 1 Light1"/>
    <w:uiPriority w:val="33"/>
    <w:qFormat/>
    <w:rsid w:val="009528A5"/>
    <w:rPr>
      <w:b/>
      <w:bCs/>
      <w:smallCaps/>
      <w:spacing w:val="5"/>
    </w:rPr>
  </w:style>
  <w:style w:type="paragraph" w:customStyle="1" w:styleId="GridTable31">
    <w:name w:val="Grid Table 31"/>
    <w:basedOn w:val="Heading1"/>
    <w:next w:val="Normal"/>
    <w:uiPriority w:val="39"/>
    <w:unhideWhenUsed/>
    <w:qFormat/>
    <w:rsid w:val="009528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9528A5"/>
    <w:rPr>
      <w:rFonts w:ascii="Times New Roman" w:eastAsia="Times New Roman" w:hAnsi="Times New Roman" w:cs="Times New Roman"/>
      <w:kern w:val="0"/>
      <w:sz w:val="18"/>
      <w:szCs w:val="18"/>
      <w:lang w:val="en-GB" w:eastAsia="en-US"/>
    </w:rPr>
  </w:style>
  <w:style w:type="paragraph" w:customStyle="1" w:styleId="62">
    <w:name w:val="无间隔6"/>
    <w:qFormat/>
    <w:rsid w:val="009528A5"/>
    <w:rPr>
      <w:rFonts w:ascii="Times New Roman" w:eastAsia="SimSun" w:hAnsi="Times New Roman"/>
      <w:lang w:val="en-GB" w:eastAsia="en-US"/>
    </w:rPr>
  </w:style>
  <w:style w:type="paragraph" w:customStyle="1" w:styleId="92">
    <w:name w:val="目录 92"/>
    <w:basedOn w:val="TOC8"/>
    <w:rsid w:val="009528A5"/>
    <w:pPr>
      <w:ind w:left="1418" w:hanging="1418"/>
    </w:pPr>
    <w:rPr>
      <w:rFonts w:eastAsia="MS Mincho"/>
      <w:bCs/>
      <w:szCs w:val="22"/>
      <w:lang w:eastAsia="en-GB"/>
    </w:rPr>
  </w:style>
  <w:style w:type="paragraph" w:customStyle="1" w:styleId="2f3">
    <w:name w:val="题注2"/>
    <w:basedOn w:val="Normal"/>
    <w:next w:val="Normal"/>
    <w:rsid w:val="009528A5"/>
    <w:pPr>
      <w:spacing w:before="120" w:after="120"/>
    </w:pPr>
    <w:rPr>
      <w:rFonts w:eastAsia="MS Mincho"/>
      <w:b/>
      <w:lang w:eastAsia="en-GB"/>
    </w:rPr>
  </w:style>
  <w:style w:type="paragraph" w:customStyle="1" w:styleId="2f4">
    <w:name w:val="图表目录2"/>
    <w:basedOn w:val="Normal"/>
    <w:next w:val="Normal"/>
    <w:rsid w:val="009528A5"/>
    <w:pPr>
      <w:ind w:left="400" w:hanging="400"/>
      <w:jc w:val="center"/>
    </w:pPr>
    <w:rPr>
      <w:rFonts w:eastAsia="MS Mincho"/>
      <w:b/>
      <w:lang w:eastAsia="en-GB"/>
    </w:rPr>
  </w:style>
  <w:style w:type="paragraph" w:customStyle="1" w:styleId="93">
    <w:name w:val="目录 93"/>
    <w:basedOn w:val="TOC8"/>
    <w:rsid w:val="009528A5"/>
    <w:pPr>
      <w:ind w:left="1418" w:hanging="1418"/>
    </w:pPr>
    <w:rPr>
      <w:rFonts w:eastAsia="MS Mincho"/>
      <w:lang w:eastAsia="en-GB"/>
    </w:rPr>
  </w:style>
  <w:style w:type="paragraph" w:customStyle="1" w:styleId="3f4">
    <w:name w:val="题注3"/>
    <w:basedOn w:val="Normal"/>
    <w:next w:val="Normal"/>
    <w:rsid w:val="009528A5"/>
    <w:pPr>
      <w:spacing w:before="120" w:after="120"/>
    </w:pPr>
    <w:rPr>
      <w:rFonts w:eastAsia="MS Mincho"/>
      <w:b/>
      <w:lang w:eastAsia="en-GB"/>
    </w:rPr>
  </w:style>
  <w:style w:type="paragraph" w:customStyle="1" w:styleId="3f5">
    <w:name w:val="图表目录3"/>
    <w:basedOn w:val="Normal"/>
    <w:next w:val="Normal"/>
    <w:rsid w:val="009528A5"/>
    <w:pPr>
      <w:ind w:left="400" w:hanging="400"/>
      <w:jc w:val="center"/>
    </w:pPr>
    <w:rPr>
      <w:rFonts w:eastAsia="MS Mincho"/>
      <w:b/>
      <w:lang w:eastAsia="en-GB"/>
    </w:rPr>
  </w:style>
  <w:style w:type="paragraph" w:customStyle="1" w:styleId="qqq">
    <w:name w:val="qqq"/>
    <w:basedOn w:val="Heading5"/>
    <w:link w:val="qqqChar"/>
    <w:qFormat/>
    <w:rsid w:val="009528A5"/>
    <w:rPr>
      <w:lang w:eastAsia="zh-CN"/>
    </w:rPr>
  </w:style>
  <w:style w:type="character" w:customStyle="1" w:styleId="qqqChar">
    <w:name w:val="qqq Char"/>
    <w:link w:val="qqq"/>
    <w:rsid w:val="009528A5"/>
    <w:rPr>
      <w:rFonts w:ascii="Arial" w:hAnsi="Arial"/>
      <w:sz w:val="22"/>
      <w:lang w:val="en-GB" w:eastAsia="zh-CN"/>
    </w:rPr>
  </w:style>
  <w:style w:type="character" w:customStyle="1" w:styleId="MTDisplayEquationChar">
    <w:name w:val="MTDisplayEquation Char"/>
    <w:link w:val="MTDisplayEquation"/>
    <w:locked/>
    <w:rsid w:val="009528A5"/>
    <w:rPr>
      <w:rFonts w:ascii="Times New Roman" w:hAnsi="Times New Roman"/>
      <w:lang w:val="en-GB" w:eastAsia="en-GB"/>
    </w:rPr>
  </w:style>
  <w:style w:type="paragraph" w:customStyle="1" w:styleId="msonormal0">
    <w:name w:val="msonormal"/>
    <w:basedOn w:val="Normal"/>
    <w:rsid w:val="009528A5"/>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9528A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528A5"/>
    <w:rPr>
      <w:rFonts w:ascii="Arial" w:eastAsia="MS Mincho" w:hAnsi="Arial" w:cs="Arial"/>
      <w:sz w:val="24"/>
      <w:szCs w:val="24"/>
      <w:lang w:val="en-US" w:eastAsia="en-US"/>
    </w:rPr>
  </w:style>
  <w:style w:type="paragraph" w:styleId="TableofFigures">
    <w:name w:val="table of figures"/>
    <w:basedOn w:val="Normal"/>
    <w:next w:val="Normal"/>
    <w:unhideWhenUsed/>
    <w:rsid w:val="009528A5"/>
    <w:pPr>
      <w:ind w:left="400" w:hanging="400"/>
      <w:jc w:val="center"/>
      <w:textAlignment w:val="auto"/>
    </w:pPr>
    <w:rPr>
      <w:b/>
    </w:rPr>
  </w:style>
  <w:style w:type="character" w:customStyle="1" w:styleId="ListBulletChar">
    <w:name w:val="List Bullet Char"/>
    <w:aliases w:val="UL Char"/>
    <w:link w:val="ListBullet"/>
    <w:qFormat/>
    <w:locked/>
    <w:rsid w:val="009528A5"/>
    <w:rPr>
      <w:rFonts w:ascii="Times New Roman" w:hAnsi="Times New Roman"/>
      <w:lang w:val="en-GB" w:eastAsia="en-US"/>
    </w:rPr>
  </w:style>
  <w:style w:type="character" w:customStyle="1" w:styleId="ListBullet2Char">
    <w:name w:val="List Bullet 2 Char"/>
    <w:aliases w:val="lb2 Char"/>
    <w:link w:val="ListBullet2"/>
    <w:locked/>
    <w:rsid w:val="009528A5"/>
    <w:rPr>
      <w:rFonts w:ascii="Times New Roman" w:hAnsi="Times New Roman"/>
      <w:lang w:val="en-GB" w:eastAsia="en-US"/>
    </w:rPr>
  </w:style>
  <w:style w:type="character" w:customStyle="1" w:styleId="ListBullet3Char">
    <w:name w:val="List Bullet 3 Char"/>
    <w:link w:val="ListBullet3"/>
    <w:locked/>
    <w:rsid w:val="009528A5"/>
    <w:rPr>
      <w:rFonts w:ascii="Times New Roman" w:hAnsi="Times New Roman"/>
      <w:lang w:val="en-GB" w:eastAsia="en-US"/>
    </w:rPr>
  </w:style>
  <w:style w:type="character" w:customStyle="1" w:styleId="TitleChar1">
    <w:name w:val="Title Char1"/>
    <w:aliases w:val="Section Header Char1,标题 Char1"/>
    <w:rsid w:val="009528A5"/>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9528A5"/>
    <w:rPr>
      <w:rFonts w:ascii="Times New Roman" w:hAnsi="Times New Roman"/>
      <w:lang w:val="en-GB" w:eastAsia="en-GB"/>
    </w:rPr>
  </w:style>
  <w:style w:type="paragraph" w:customStyle="1" w:styleId="TB1">
    <w:name w:val="TB1"/>
    <w:basedOn w:val="Normal"/>
    <w:qFormat/>
    <w:rsid w:val="009528A5"/>
    <w:pPr>
      <w:keepNext/>
      <w:keepLines/>
      <w:numPr>
        <w:numId w:val="18"/>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9528A5"/>
    <w:pPr>
      <w:keepNext/>
      <w:keepLines/>
      <w:numPr>
        <w:numId w:val="19"/>
      </w:numPr>
      <w:tabs>
        <w:tab w:val="num" w:pos="851"/>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528A5"/>
    <w:rPr>
      <w:rFonts w:ascii="Times New Roman" w:hAnsi="Times New Roman"/>
      <w:lang w:val="en-GB" w:eastAsia="ja-JP"/>
    </w:rPr>
  </w:style>
  <w:style w:type="paragraph" w:customStyle="1" w:styleId="af1">
    <w:name w:val="吹き出し"/>
    <w:basedOn w:val="Normal"/>
    <w:rsid w:val="009528A5"/>
    <w:pPr>
      <w:textAlignment w:val="auto"/>
    </w:pPr>
    <w:rPr>
      <w:rFonts w:ascii="Tahoma" w:hAnsi="Tahoma" w:cs="Tahoma"/>
      <w:sz w:val="16"/>
      <w:szCs w:val="16"/>
      <w:lang w:eastAsia="en-GB"/>
    </w:rPr>
  </w:style>
  <w:style w:type="paragraph" w:customStyle="1" w:styleId="-31">
    <w:name w:val="深色列表 - 着色 31"/>
    <w:uiPriority w:val="99"/>
    <w:semiHidden/>
    <w:rsid w:val="009528A5"/>
    <w:pPr>
      <w:autoSpaceDN w:val="0"/>
    </w:pPr>
    <w:rPr>
      <w:rFonts w:ascii="Times New Roman" w:eastAsia="MS Mincho" w:hAnsi="Times New Roman"/>
      <w:lang w:val="en-GB" w:eastAsia="en-US"/>
    </w:rPr>
  </w:style>
  <w:style w:type="character" w:customStyle="1" w:styleId="Char5">
    <w:name w:val="样式 页眉 Char"/>
    <w:link w:val="af2"/>
    <w:locked/>
    <w:rsid w:val="009528A5"/>
    <w:rPr>
      <w:rFonts w:ascii="Arial" w:eastAsia="Arial" w:hAnsi="Arial" w:cs="Arial"/>
      <w:b/>
      <w:bCs/>
      <w:noProof/>
      <w:sz w:val="22"/>
    </w:rPr>
  </w:style>
  <w:style w:type="paragraph" w:customStyle="1" w:styleId="af2">
    <w:name w:val="样式 页眉"/>
    <w:basedOn w:val="Header"/>
    <w:link w:val="Char5"/>
    <w:rsid w:val="009528A5"/>
    <w:pPr>
      <w:textAlignment w:val="auto"/>
    </w:pPr>
    <w:rPr>
      <w:rFonts w:eastAsia="Arial" w:cs="Arial"/>
      <w:bCs/>
      <w:sz w:val="22"/>
      <w:lang w:val="fr-FR" w:eastAsia="fr-FR"/>
    </w:rPr>
  </w:style>
  <w:style w:type="paragraph" w:customStyle="1" w:styleId="-310">
    <w:name w:val="彩色底纹 - 着色 31"/>
    <w:basedOn w:val="Normal"/>
    <w:uiPriority w:val="34"/>
    <w:qFormat/>
    <w:rsid w:val="009528A5"/>
    <w:pPr>
      <w:ind w:left="720"/>
      <w:contextualSpacing/>
      <w:textAlignment w:val="auto"/>
    </w:pPr>
    <w:rPr>
      <w:rFonts w:eastAsia="SimSun"/>
    </w:rPr>
  </w:style>
  <w:style w:type="paragraph" w:customStyle="1" w:styleId="contribution">
    <w:name w:val="contribution"/>
    <w:basedOn w:val="Heading1"/>
    <w:semiHidden/>
    <w:rsid w:val="009528A5"/>
    <w:pPr>
      <w:tabs>
        <w:tab w:val="num" w:pos="45"/>
      </w:tabs>
      <w:ind w:left="405" w:hanging="405"/>
      <w:textAlignment w:val="auto"/>
    </w:pPr>
    <w:rPr>
      <w:rFonts w:eastAsia="Arial"/>
    </w:rPr>
  </w:style>
  <w:style w:type="paragraph" w:customStyle="1" w:styleId="MotorolaResponse1">
    <w:name w:val="Motorola Response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528A5"/>
    <w:rPr>
      <w:rFonts w:ascii="Batang" w:eastAsia="Batang" w:hAnsi="Batang"/>
      <w:sz w:val="24"/>
    </w:rPr>
  </w:style>
  <w:style w:type="paragraph" w:customStyle="1" w:styleId="enumlev1">
    <w:name w:val="enumlev1"/>
    <w:basedOn w:val="Normal"/>
    <w:link w:val="enumlev1Char"/>
    <w:semiHidden/>
    <w:rsid w:val="009528A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9528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528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528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528A5"/>
    <w:rPr>
      <w:rFonts w:ascii="Arial" w:eastAsia="Arial" w:hAnsi="Arial" w:cs="Arial"/>
      <w:sz w:val="28"/>
    </w:rPr>
  </w:style>
  <w:style w:type="paragraph" w:customStyle="1" w:styleId="Heading40">
    <w:name w:val="Heading4"/>
    <w:basedOn w:val="Heading3"/>
    <w:link w:val="Heading4Char0"/>
    <w:semiHidden/>
    <w:rsid w:val="009528A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9528A5"/>
    <w:pPr>
      <w:numPr>
        <w:numId w:val="20"/>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528A5"/>
    <w:pPr>
      <w:numPr>
        <w:numId w:val="21"/>
      </w:numPr>
      <w:tabs>
        <w:tab w:val="clear" w:pos="397"/>
      </w:tabs>
      <w:autoSpaceDN w:val="0"/>
      <w:ind w:left="360" w:hanging="360"/>
      <w:jc w:val="center"/>
    </w:pPr>
    <w:rPr>
      <w:rFonts w:ascii="Times New Roman" w:hAnsi="Times New Roman"/>
      <w:b/>
      <w:lang w:val="en-GB" w:eastAsia="zh-CN"/>
    </w:rPr>
  </w:style>
  <w:style w:type="paragraph" w:customStyle="1" w:styleId="List10">
    <w:name w:val="List1"/>
    <w:basedOn w:val="Normal"/>
    <w:rsid w:val="009528A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9528A5"/>
    <w:rPr>
      <w:rFonts w:ascii="Arial" w:hAnsi="Arial" w:cs="Arial"/>
      <w:sz w:val="18"/>
      <w:lang w:val="x-none" w:eastAsia="ja-JP"/>
    </w:rPr>
  </w:style>
  <w:style w:type="paragraph" w:customStyle="1" w:styleId="10">
    <w:name w:val="样式1"/>
    <w:basedOn w:val="TAN"/>
    <w:link w:val="1Char0"/>
    <w:qFormat/>
    <w:rsid w:val="009528A5"/>
    <w:pPr>
      <w:numPr>
        <w:numId w:val="22"/>
      </w:numPr>
      <w:tabs>
        <w:tab w:val="num" w:pos="360"/>
      </w:tabs>
      <w:textAlignment w:val="auto"/>
    </w:pPr>
    <w:rPr>
      <w:rFonts w:cs="Arial"/>
      <w:lang w:val="x-none" w:eastAsia="ja-JP"/>
    </w:rPr>
  </w:style>
  <w:style w:type="paragraph" w:customStyle="1" w:styleId="TdocText">
    <w:name w:val="Tdoc_Text"/>
    <w:basedOn w:val="Normal"/>
    <w:rsid w:val="009528A5"/>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9528A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9528A5"/>
    <w:pPr>
      <w:numPr>
        <w:numId w:val="23"/>
      </w:numPr>
      <w:tabs>
        <w:tab w:val="clear" w:pos="360"/>
        <w:tab w:val="num" w:pos="432"/>
        <w:tab w:val="num" w:pos="460"/>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528A5"/>
    <w:pPr>
      <w:ind w:left="720"/>
      <w:contextualSpacing/>
      <w:textAlignment w:val="auto"/>
    </w:pPr>
    <w:rPr>
      <w:rFonts w:eastAsia="SimSun"/>
    </w:rPr>
  </w:style>
  <w:style w:type="paragraph" w:customStyle="1" w:styleId="LightList-Accent31">
    <w:name w:val="Light List - Accent 31"/>
    <w:semiHidden/>
    <w:rsid w:val="009528A5"/>
    <w:pPr>
      <w:autoSpaceDN w:val="0"/>
    </w:pPr>
    <w:rPr>
      <w:rFonts w:ascii="Times New Roman" w:eastAsia="Batang" w:hAnsi="Times New Roman"/>
      <w:lang w:val="en-GB" w:eastAsia="en-US"/>
    </w:rPr>
  </w:style>
  <w:style w:type="paragraph" w:customStyle="1" w:styleId="81">
    <w:name w:val="表 (赤)  81"/>
    <w:basedOn w:val="Normal"/>
    <w:uiPriority w:val="34"/>
    <w:qFormat/>
    <w:rsid w:val="009528A5"/>
    <w:pPr>
      <w:ind w:left="720"/>
      <w:contextualSpacing/>
      <w:textAlignment w:val="auto"/>
    </w:pPr>
    <w:rPr>
      <w:rFonts w:eastAsia="SimSun"/>
      <w:lang w:eastAsia="en-GB"/>
    </w:rPr>
  </w:style>
  <w:style w:type="paragraph" w:customStyle="1" w:styleId="note0">
    <w:name w:val="note"/>
    <w:basedOn w:val="Normal"/>
    <w:rsid w:val="009528A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9528A5"/>
    <w:pPr>
      <w:autoSpaceDN w:val="0"/>
    </w:pPr>
    <w:rPr>
      <w:rFonts w:ascii="Times New Roman" w:eastAsia="SimSun" w:hAnsi="Times New Roman"/>
      <w:lang w:val="en-GB" w:eastAsia="en-US"/>
    </w:rPr>
  </w:style>
  <w:style w:type="paragraph" w:customStyle="1" w:styleId="LGTdoc">
    <w:name w:val="LGTdoc_본문"/>
    <w:basedOn w:val="Normal"/>
    <w:rsid w:val="009528A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528A5"/>
    <w:rPr>
      <w:rFonts w:ascii="Arial" w:hAnsi="Arial" w:cs="Arial"/>
      <w:szCs w:val="24"/>
    </w:rPr>
  </w:style>
  <w:style w:type="paragraph" w:customStyle="1" w:styleId="ECCParagraph">
    <w:name w:val="ECC Paragraph"/>
    <w:basedOn w:val="Normal"/>
    <w:link w:val="ECCParagraphZchn"/>
    <w:qFormat/>
    <w:rsid w:val="009528A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9528A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9528A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528A5"/>
    <w:pPr>
      <w:keepNext w:val="0"/>
      <w:keepLines w:val="0"/>
      <w:numPr>
        <w:numId w:val="17"/>
      </w:numPr>
      <w:tabs>
        <w:tab w:val="clear" w:pos="1492"/>
        <w:tab w:val="num" w:pos="737"/>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528A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528A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528A5"/>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528A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9528A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528A5"/>
    <w:rPr>
      <w:rFonts w:ascii="SimSun" w:hAnsi="SimSun"/>
      <w:sz w:val="22"/>
      <w:szCs w:val="22"/>
      <w:lang w:val="x-none" w:eastAsia="x-none"/>
    </w:rPr>
  </w:style>
  <w:style w:type="paragraph" w:customStyle="1" w:styleId="Equation">
    <w:name w:val="Equation"/>
    <w:basedOn w:val="Normal"/>
    <w:next w:val="Normal"/>
    <w:link w:val="EquationChar"/>
    <w:qFormat/>
    <w:rsid w:val="009528A5"/>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9528A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528A5"/>
    <w:pPr>
      <w:ind w:left="720"/>
      <w:contextualSpacing/>
      <w:textAlignment w:val="auto"/>
    </w:pPr>
    <w:rPr>
      <w:rFonts w:eastAsia="SimSun"/>
    </w:rPr>
  </w:style>
  <w:style w:type="paragraph" w:customStyle="1" w:styleId="-11">
    <w:name w:val="彩色底纹 - 着色 11"/>
    <w:uiPriority w:val="99"/>
    <w:semiHidden/>
    <w:rsid w:val="009528A5"/>
    <w:pPr>
      <w:autoSpaceDN w:val="0"/>
    </w:pPr>
    <w:rPr>
      <w:rFonts w:ascii="Times New Roman" w:eastAsia="SimSun" w:hAnsi="Times New Roman"/>
      <w:lang w:val="en-GB" w:eastAsia="en-US"/>
    </w:rPr>
  </w:style>
  <w:style w:type="paragraph" w:customStyle="1" w:styleId="71">
    <w:name w:val="修订7"/>
    <w:semiHidden/>
    <w:rsid w:val="009528A5"/>
    <w:pPr>
      <w:autoSpaceDN w:val="0"/>
    </w:pPr>
    <w:rPr>
      <w:rFonts w:ascii="Times New Roman" w:eastAsia="Batang" w:hAnsi="Times New Roman"/>
      <w:lang w:val="en-GB" w:eastAsia="en-US"/>
    </w:rPr>
  </w:style>
  <w:style w:type="paragraph" w:customStyle="1" w:styleId="af3">
    <w:name w:val="図表番号"/>
    <w:basedOn w:val="Normal"/>
    <w:rsid w:val="009528A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9528A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9528A5"/>
    <w:pPr>
      <w:ind w:left="851" w:hanging="284"/>
    </w:pPr>
  </w:style>
  <w:style w:type="paragraph" w:customStyle="1" w:styleId="af5">
    <w:name w:val="箇条書き"/>
    <w:basedOn w:val="List"/>
    <w:rsid w:val="009528A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9528A5"/>
    <w:pPr>
      <w:tabs>
        <w:tab w:val="clear" w:pos="644"/>
        <w:tab w:val="num" w:pos="1494"/>
      </w:tabs>
      <w:ind w:left="851" w:hanging="284"/>
    </w:pPr>
  </w:style>
  <w:style w:type="paragraph" w:customStyle="1" w:styleId="3f6">
    <w:name w:val="箇条書き 3"/>
    <w:basedOn w:val="2f6"/>
    <w:rsid w:val="009528A5"/>
    <w:pPr>
      <w:ind w:left="1135"/>
    </w:pPr>
  </w:style>
  <w:style w:type="paragraph" w:customStyle="1" w:styleId="2f7">
    <w:name w:val="一覧 2"/>
    <w:basedOn w:val="List"/>
    <w:rsid w:val="009528A5"/>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9528A5"/>
    <w:pPr>
      <w:ind w:left="1135"/>
    </w:pPr>
  </w:style>
  <w:style w:type="paragraph" w:customStyle="1" w:styleId="4f4">
    <w:name w:val="一覧 4"/>
    <w:basedOn w:val="3f7"/>
    <w:rsid w:val="009528A5"/>
    <w:pPr>
      <w:ind w:left="1418"/>
    </w:pPr>
  </w:style>
  <w:style w:type="paragraph" w:customStyle="1" w:styleId="5f">
    <w:name w:val="一覧 5"/>
    <w:basedOn w:val="4f4"/>
    <w:rsid w:val="009528A5"/>
    <w:pPr>
      <w:ind w:left="1702"/>
    </w:pPr>
  </w:style>
  <w:style w:type="paragraph" w:customStyle="1" w:styleId="4f5">
    <w:name w:val="箇条書き 4"/>
    <w:basedOn w:val="3f6"/>
    <w:rsid w:val="009528A5"/>
    <w:pPr>
      <w:ind w:left="1418"/>
    </w:pPr>
  </w:style>
  <w:style w:type="paragraph" w:customStyle="1" w:styleId="5f0">
    <w:name w:val="箇条書き 5"/>
    <w:basedOn w:val="4f5"/>
    <w:rsid w:val="009528A5"/>
    <w:pPr>
      <w:ind w:left="1702"/>
    </w:pPr>
  </w:style>
  <w:style w:type="paragraph" w:customStyle="1" w:styleId="af6">
    <w:name w:val="コメント文字列"/>
    <w:basedOn w:val="Normal"/>
    <w:rsid w:val="009528A5"/>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9528A5"/>
    <w:rPr>
      <w:b/>
      <w:bCs/>
    </w:rPr>
  </w:style>
  <w:style w:type="paragraph" w:customStyle="1" w:styleId="af8">
    <w:name w:val="見出しマップ"/>
    <w:basedOn w:val="Normal"/>
    <w:rsid w:val="009528A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9528A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9528A5"/>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9528A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9528A5"/>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9528A5"/>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9528A5"/>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9528A5"/>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9528A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528A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528A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9528A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528A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528A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9528A5"/>
    <w:pPr>
      <w:autoSpaceDN w:val="0"/>
    </w:pPr>
    <w:rPr>
      <w:rFonts w:ascii="Times New Roman" w:eastAsia="Batang" w:hAnsi="Times New Roman"/>
      <w:lang w:val="en-GB" w:eastAsia="en-US"/>
    </w:rPr>
  </w:style>
  <w:style w:type="paragraph" w:customStyle="1" w:styleId="72">
    <w:name w:val="无间隔7"/>
    <w:qFormat/>
    <w:rsid w:val="009528A5"/>
    <w:pPr>
      <w:autoSpaceDN w:val="0"/>
    </w:pPr>
    <w:rPr>
      <w:rFonts w:ascii="Times New Roman" w:eastAsia="SimSun" w:hAnsi="Times New Roman"/>
      <w:lang w:val="en-GB" w:eastAsia="en-US"/>
    </w:rPr>
  </w:style>
  <w:style w:type="paragraph" w:customStyle="1" w:styleId="253">
    <w:name w:val="本文 25"/>
    <w:basedOn w:val="Normal"/>
    <w:rsid w:val="009528A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9528A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9528A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528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528A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528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528A5"/>
    <w:pPr>
      <w:keepNext w:val="0"/>
      <w:ind w:left="1418" w:hanging="1418"/>
      <w:textAlignment w:val="auto"/>
    </w:pPr>
    <w:rPr>
      <w:rFonts w:eastAsia="MS Mincho"/>
      <w:lang w:val="en-GB" w:eastAsia="ja-JP"/>
    </w:rPr>
  </w:style>
  <w:style w:type="paragraph" w:customStyle="1" w:styleId="Caption11">
    <w:name w:val="Caption11"/>
    <w:basedOn w:val="Normal"/>
    <w:next w:val="Normal"/>
    <w:rsid w:val="009528A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528A5"/>
    <w:pPr>
      <w:ind w:left="400" w:hanging="400"/>
      <w:jc w:val="center"/>
      <w:textAlignment w:val="auto"/>
    </w:pPr>
    <w:rPr>
      <w:rFonts w:eastAsia="MS Mincho"/>
      <w:b/>
      <w:lang w:eastAsia="en-GB"/>
    </w:rPr>
  </w:style>
  <w:style w:type="paragraph" w:customStyle="1" w:styleId="CarCar51">
    <w:name w:val="Car Car51"/>
    <w:semiHidden/>
    <w:rsid w:val="009528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528A5"/>
    <w:pPr>
      <w:ind w:left="1418" w:hanging="1418"/>
      <w:textAlignment w:val="auto"/>
    </w:pPr>
    <w:rPr>
      <w:rFonts w:eastAsia="MS Mincho"/>
      <w:bCs/>
      <w:szCs w:val="22"/>
      <w:lang w:val="en-GB" w:eastAsia="en-GB"/>
    </w:rPr>
  </w:style>
  <w:style w:type="paragraph" w:customStyle="1" w:styleId="Caption2">
    <w:name w:val="Caption2"/>
    <w:basedOn w:val="Normal"/>
    <w:next w:val="Normal"/>
    <w:rsid w:val="009528A5"/>
    <w:pPr>
      <w:spacing w:before="120" w:after="120"/>
      <w:textAlignment w:val="auto"/>
    </w:pPr>
    <w:rPr>
      <w:rFonts w:eastAsia="MS Mincho"/>
      <w:b/>
      <w:lang w:eastAsia="en-GB"/>
    </w:rPr>
  </w:style>
  <w:style w:type="paragraph" w:customStyle="1" w:styleId="TableofFigures2">
    <w:name w:val="Table of Figures2"/>
    <w:basedOn w:val="Normal"/>
    <w:next w:val="Normal"/>
    <w:rsid w:val="009528A5"/>
    <w:pPr>
      <w:ind w:left="400" w:hanging="400"/>
      <w:jc w:val="center"/>
      <w:textAlignment w:val="auto"/>
    </w:pPr>
    <w:rPr>
      <w:rFonts w:eastAsia="MS Mincho"/>
      <w:b/>
      <w:lang w:eastAsia="en-GB"/>
    </w:rPr>
  </w:style>
  <w:style w:type="paragraph" w:customStyle="1" w:styleId="aria">
    <w:name w:val="aria"/>
    <w:basedOn w:val="Normal"/>
    <w:rsid w:val="009528A5"/>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9528A5"/>
    <w:pPr>
      <w:autoSpaceDN w:val="0"/>
    </w:pPr>
    <w:rPr>
      <w:rFonts w:ascii="Times New Roman" w:eastAsia="Batang" w:hAnsi="Times New Roman"/>
      <w:lang w:val="en-GB" w:eastAsia="en-US"/>
    </w:rPr>
  </w:style>
  <w:style w:type="paragraph" w:customStyle="1" w:styleId="tah00">
    <w:name w:val="tah0"/>
    <w:basedOn w:val="Normal"/>
    <w:rsid w:val="009528A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9528A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9528A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9528A5"/>
    <w:pPr>
      <w:textAlignment w:val="auto"/>
    </w:pPr>
    <w:rPr>
      <w:lang w:eastAsia="en-GB"/>
    </w:rPr>
  </w:style>
  <w:style w:type="paragraph" w:customStyle="1" w:styleId="101">
    <w:name w:val="修订10"/>
    <w:semiHidden/>
    <w:rsid w:val="009528A5"/>
    <w:pPr>
      <w:autoSpaceDN w:val="0"/>
    </w:pPr>
    <w:rPr>
      <w:rFonts w:ascii="Times New Roman" w:eastAsia="Batang" w:hAnsi="Times New Roman"/>
      <w:lang w:val="en-GB" w:eastAsia="en-US"/>
    </w:rPr>
  </w:style>
  <w:style w:type="paragraph" w:customStyle="1" w:styleId="82">
    <w:name w:val="无间隔8"/>
    <w:qFormat/>
    <w:rsid w:val="009528A5"/>
    <w:pPr>
      <w:autoSpaceDN w:val="0"/>
    </w:pPr>
    <w:rPr>
      <w:rFonts w:ascii="Times New Roman" w:eastAsia="SimSun" w:hAnsi="Times New Roman"/>
      <w:lang w:val="en-GB" w:eastAsia="en-US"/>
    </w:rPr>
  </w:style>
  <w:style w:type="character" w:styleId="PlaceholderText">
    <w:name w:val="Placeholder Text"/>
    <w:uiPriority w:val="99"/>
    <w:rsid w:val="009528A5"/>
    <w:rPr>
      <w:color w:val="808080"/>
    </w:rPr>
  </w:style>
  <w:style w:type="character" w:customStyle="1" w:styleId="fontstyle01">
    <w:name w:val="fontstyle01"/>
    <w:rsid w:val="009528A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528A5"/>
    <w:rPr>
      <w:rFonts w:ascii="Arial" w:hAnsi="Arial" w:cs="Arial" w:hint="default"/>
      <w:sz w:val="36"/>
      <w:lang w:val="en-GB" w:eastAsia="en-US"/>
    </w:rPr>
  </w:style>
  <w:style w:type="character" w:customStyle="1" w:styleId="TF0">
    <w:name w:val="TF字符"/>
    <w:aliases w:val="left字符"/>
    <w:rsid w:val="009528A5"/>
    <w:rPr>
      <w:rFonts w:ascii="Arial" w:hAnsi="Arial" w:cs="Arial" w:hint="default"/>
      <w:b/>
      <w:bCs w:val="0"/>
      <w:lang w:val="en-GB" w:eastAsia="en-US"/>
    </w:rPr>
  </w:style>
  <w:style w:type="character" w:customStyle="1" w:styleId="1-11">
    <w:name w:val="网格表 1 浅色 - 着色 11"/>
    <w:uiPriority w:val="31"/>
    <w:qFormat/>
    <w:rsid w:val="009528A5"/>
    <w:rPr>
      <w:smallCaps/>
      <w:color w:val="5A5A5A"/>
    </w:rPr>
  </w:style>
  <w:style w:type="character" w:customStyle="1" w:styleId="MTEquationSection">
    <w:name w:val="MTEquationSection"/>
    <w:rsid w:val="009528A5"/>
    <w:rPr>
      <w:vanish w:val="0"/>
      <w:webHidden w:val="0"/>
      <w:color w:val="FF0000"/>
      <w:lang w:eastAsia="en-US"/>
      <w:specVanish w:val="0"/>
    </w:rPr>
  </w:style>
  <w:style w:type="character" w:customStyle="1" w:styleId="-21">
    <w:name w:val="浅色网格 - 着色 21"/>
    <w:uiPriority w:val="99"/>
    <w:rsid w:val="009528A5"/>
    <w:rPr>
      <w:color w:val="808080"/>
    </w:rPr>
  </w:style>
  <w:style w:type="character" w:customStyle="1" w:styleId="nowrap1">
    <w:name w:val="nowrap1"/>
    <w:rsid w:val="009528A5"/>
  </w:style>
  <w:style w:type="character" w:customStyle="1" w:styleId="shorttext">
    <w:name w:val="short_text"/>
    <w:rsid w:val="009528A5"/>
  </w:style>
  <w:style w:type="character" w:customStyle="1" w:styleId="UnresolvedMention1">
    <w:name w:val="Unresolved Mention1"/>
    <w:uiPriority w:val="99"/>
    <w:rsid w:val="009528A5"/>
    <w:rPr>
      <w:color w:val="808080"/>
      <w:shd w:val="clear" w:color="auto" w:fill="E6E6E6"/>
    </w:rPr>
  </w:style>
  <w:style w:type="character" w:customStyle="1" w:styleId="-110">
    <w:name w:val="浅色网格 - 着色 11"/>
    <w:uiPriority w:val="99"/>
    <w:rsid w:val="009528A5"/>
    <w:rPr>
      <w:color w:val="808080"/>
    </w:rPr>
  </w:style>
  <w:style w:type="character" w:customStyle="1" w:styleId="UnresolvedMention2">
    <w:name w:val="Unresolved Mention2"/>
    <w:uiPriority w:val="99"/>
    <w:rsid w:val="009528A5"/>
    <w:rPr>
      <w:color w:val="808080"/>
      <w:shd w:val="clear" w:color="auto" w:fill="E6E6E6"/>
    </w:rPr>
  </w:style>
  <w:style w:type="character" w:customStyle="1" w:styleId="UnresolvedMention3">
    <w:name w:val="Unresolved Mention3"/>
    <w:uiPriority w:val="99"/>
    <w:semiHidden/>
    <w:rsid w:val="009528A5"/>
    <w:rPr>
      <w:color w:val="808080"/>
      <w:shd w:val="clear" w:color="auto" w:fill="E6E6E6"/>
    </w:rPr>
  </w:style>
  <w:style w:type="character" w:customStyle="1" w:styleId="afc">
    <w:name w:val="未处理的提及"/>
    <w:uiPriority w:val="52"/>
    <w:rsid w:val="009528A5"/>
    <w:rPr>
      <w:color w:val="808080"/>
      <w:shd w:val="clear" w:color="auto" w:fill="E6E6E6"/>
    </w:rPr>
  </w:style>
  <w:style w:type="character" w:customStyle="1" w:styleId="Char30">
    <w:name w:val="批注主题 Char3"/>
    <w:locked/>
    <w:rsid w:val="009528A5"/>
    <w:rPr>
      <w:rFonts w:ascii="Times New Roman" w:eastAsia="MS Mincho" w:hAnsi="Times New Roman" w:cs="Times New Roman" w:hint="default"/>
      <w:b/>
      <w:bCs/>
      <w:lang w:eastAsia="en-US"/>
    </w:rPr>
  </w:style>
  <w:style w:type="character" w:customStyle="1" w:styleId="CharChar12">
    <w:name w:val="Char Char12"/>
    <w:rsid w:val="009528A5"/>
    <w:rPr>
      <w:lang w:val="en-GB" w:eastAsia="ja-JP" w:bidi="ar-SA"/>
    </w:rPr>
  </w:style>
  <w:style w:type="character" w:customStyle="1" w:styleId="Char1f1">
    <w:name w:val="批注主题 Char1"/>
    <w:rsid w:val="009528A5"/>
    <w:rPr>
      <w:rFonts w:ascii="MS Mincho" w:eastAsia="MS Mincho" w:hAnsi="MS Mincho" w:hint="eastAsia"/>
      <w:b/>
      <w:bCs/>
      <w:lang w:val="en-GB"/>
    </w:rPr>
  </w:style>
  <w:style w:type="character" w:customStyle="1" w:styleId="Char1f2">
    <w:name w:val="日期 Char1"/>
    <w:rsid w:val="009528A5"/>
    <w:rPr>
      <w:rFonts w:ascii="MS Mincho" w:eastAsia="MS Mincho" w:hAnsi="MS Mincho" w:hint="eastAsia"/>
      <w:lang w:val="en-GB"/>
    </w:rPr>
  </w:style>
  <w:style w:type="character" w:customStyle="1" w:styleId="afd">
    <w:name w:val="段落フォント"/>
    <w:rsid w:val="009528A5"/>
  </w:style>
  <w:style w:type="character" w:customStyle="1" w:styleId="afe">
    <w:name w:val="コメント参照"/>
    <w:rsid w:val="009528A5"/>
    <w:rPr>
      <w:sz w:val="16"/>
    </w:rPr>
  </w:style>
  <w:style w:type="character" w:customStyle="1" w:styleId="CharChar210">
    <w:name w:val="Char Char210"/>
    <w:rsid w:val="009528A5"/>
    <w:rPr>
      <w:rFonts w:ascii="Arial" w:hAnsi="Arial" w:cs="Arial" w:hint="default"/>
      <w:lang w:val="en-GB" w:eastAsia="en-US" w:bidi="ar-SA"/>
    </w:rPr>
  </w:style>
  <w:style w:type="character" w:customStyle="1" w:styleId="h48">
    <w:name w:val="h48"/>
    <w:rsid w:val="009528A5"/>
    <w:rPr>
      <w:rFonts w:ascii="Arial" w:hAnsi="Arial" w:cs="Arial" w:hint="default"/>
      <w:sz w:val="24"/>
      <w:lang w:val="en-GB"/>
    </w:rPr>
  </w:style>
  <w:style w:type="character" w:customStyle="1" w:styleId="h510">
    <w:name w:val="h51"/>
    <w:rsid w:val="009528A5"/>
    <w:rPr>
      <w:rFonts w:ascii="Arial" w:eastAsia="SimSun" w:hAnsi="Arial" w:cs="Arial" w:hint="default"/>
      <w:sz w:val="22"/>
      <w:lang w:val="en-GB" w:eastAsia="en-US" w:bidi="ar-SA"/>
    </w:rPr>
  </w:style>
  <w:style w:type="character" w:customStyle="1" w:styleId="PlainTable35">
    <w:name w:val="Plain Table 35"/>
    <w:uiPriority w:val="19"/>
    <w:qFormat/>
    <w:rsid w:val="009528A5"/>
    <w:rPr>
      <w:i/>
      <w:iCs/>
      <w:color w:val="808080"/>
    </w:rPr>
  </w:style>
  <w:style w:type="character" w:customStyle="1" w:styleId="PlainTable45">
    <w:name w:val="Plain Table 45"/>
    <w:uiPriority w:val="21"/>
    <w:qFormat/>
    <w:rsid w:val="009528A5"/>
    <w:rPr>
      <w:b/>
      <w:bCs/>
      <w:i/>
      <w:iCs/>
      <w:color w:val="4F81BD"/>
    </w:rPr>
  </w:style>
  <w:style w:type="character" w:customStyle="1" w:styleId="PlainTable55">
    <w:name w:val="Plain Table 55"/>
    <w:uiPriority w:val="31"/>
    <w:qFormat/>
    <w:rsid w:val="009528A5"/>
    <w:rPr>
      <w:smallCaps/>
      <w:color w:val="C0504D"/>
      <w:u w:val="single"/>
    </w:rPr>
  </w:style>
  <w:style w:type="character" w:customStyle="1" w:styleId="TableGridLight5">
    <w:name w:val="Table Grid Light5"/>
    <w:uiPriority w:val="32"/>
    <w:qFormat/>
    <w:rsid w:val="009528A5"/>
    <w:rPr>
      <w:b/>
      <w:bCs/>
      <w:smallCaps/>
      <w:color w:val="C0504D"/>
      <w:spacing w:val="5"/>
      <w:u w:val="single"/>
    </w:rPr>
  </w:style>
  <w:style w:type="character" w:customStyle="1" w:styleId="GridTable1Light5">
    <w:name w:val="Grid Table 1 Light5"/>
    <w:uiPriority w:val="33"/>
    <w:qFormat/>
    <w:rsid w:val="009528A5"/>
    <w:rPr>
      <w:b/>
      <w:bCs/>
      <w:smallCaps/>
      <w:spacing w:val="5"/>
    </w:rPr>
  </w:style>
  <w:style w:type="character" w:customStyle="1" w:styleId="CommentSubjectChar4">
    <w:name w:val="Comment Subject Char4"/>
    <w:rsid w:val="009528A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528A5"/>
    <w:rPr>
      <w:rFonts w:ascii="Times New Roman" w:hAnsi="Times New Roman" w:cs="Times New Roman" w:hint="default"/>
      <w:b/>
      <w:bCs w:val="0"/>
      <w:lang w:val="en-GB"/>
    </w:rPr>
  </w:style>
  <w:style w:type="character" w:customStyle="1" w:styleId="Absatz-Standardschriftart5">
    <w:name w:val="Absatz-Standardschriftart5"/>
    <w:rsid w:val="009528A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528A5"/>
    <w:rPr>
      <w:rFonts w:ascii="Arial" w:eastAsia="MS Gothic" w:hAnsi="Arial" w:cs="Times New Roman" w:hint="default"/>
      <w:lang w:val="en-GB" w:eastAsia="en-US"/>
    </w:rPr>
  </w:style>
  <w:style w:type="character" w:customStyle="1" w:styleId="Absatz-Standardschriftart6">
    <w:name w:val="Absatz-Standardschriftart6"/>
    <w:rsid w:val="009528A5"/>
  </w:style>
  <w:style w:type="character" w:customStyle="1" w:styleId="PlainTable33">
    <w:name w:val="Plain Table 33"/>
    <w:uiPriority w:val="19"/>
    <w:qFormat/>
    <w:rsid w:val="009528A5"/>
    <w:rPr>
      <w:i/>
      <w:iCs/>
      <w:color w:val="808080"/>
    </w:rPr>
  </w:style>
  <w:style w:type="character" w:customStyle="1" w:styleId="PlainTable43">
    <w:name w:val="Plain Table 43"/>
    <w:uiPriority w:val="21"/>
    <w:qFormat/>
    <w:rsid w:val="009528A5"/>
    <w:rPr>
      <w:b/>
      <w:bCs/>
      <w:i/>
      <w:iCs/>
      <w:color w:val="4F81BD"/>
    </w:rPr>
  </w:style>
  <w:style w:type="character" w:customStyle="1" w:styleId="PlainTable53">
    <w:name w:val="Plain Table 53"/>
    <w:uiPriority w:val="31"/>
    <w:qFormat/>
    <w:rsid w:val="009528A5"/>
    <w:rPr>
      <w:smallCaps/>
      <w:color w:val="C0504D"/>
      <w:u w:val="single"/>
    </w:rPr>
  </w:style>
  <w:style w:type="character" w:customStyle="1" w:styleId="TableGridLight3">
    <w:name w:val="Table Grid Light3"/>
    <w:uiPriority w:val="32"/>
    <w:qFormat/>
    <w:rsid w:val="009528A5"/>
    <w:rPr>
      <w:b/>
      <w:bCs/>
      <w:smallCaps/>
      <w:color w:val="C0504D"/>
      <w:spacing w:val="5"/>
      <w:u w:val="single"/>
    </w:rPr>
  </w:style>
  <w:style w:type="character" w:customStyle="1" w:styleId="GridTable1Light3">
    <w:name w:val="Grid Table 1 Light3"/>
    <w:uiPriority w:val="33"/>
    <w:qFormat/>
    <w:rsid w:val="009528A5"/>
    <w:rPr>
      <w:b/>
      <w:bCs/>
      <w:smallCaps/>
      <w:spacing w:val="5"/>
    </w:rPr>
  </w:style>
  <w:style w:type="character" w:customStyle="1" w:styleId="Absatz-Standardschriftart7">
    <w:name w:val="Absatz-Standardschriftart7"/>
    <w:rsid w:val="009528A5"/>
  </w:style>
  <w:style w:type="character" w:customStyle="1" w:styleId="KommentarthemaZchn">
    <w:name w:val="Kommentarthema Zchn"/>
    <w:rsid w:val="009528A5"/>
    <w:rPr>
      <w:b/>
      <w:bCs/>
      <w:lang w:val="en-GB" w:eastAsia="en-US" w:bidi="ar-SA"/>
    </w:rPr>
  </w:style>
  <w:style w:type="character" w:customStyle="1" w:styleId="h49">
    <w:name w:val="h49"/>
    <w:rsid w:val="009528A5"/>
    <w:rPr>
      <w:rFonts w:ascii="Arial" w:hAnsi="Arial" w:cs="Arial" w:hint="default"/>
      <w:sz w:val="24"/>
      <w:lang w:val="en-GB"/>
    </w:rPr>
  </w:style>
  <w:style w:type="character" w:customStyle="1" w:styleId="h52">
    <w:name w:val="h52"/>
    <w:rsid w:val="009528A5"/>
    <w:rPr>
      <w:rFonts w:ascii="Arial" w:eastAsia="SimSun" w:hAnsi="Arial" w:cs="Arial" w:hint="default"/>
      <w:sz w:val="22"/>
      <w:lang w:val="en-GB" w:eastAsia="en-US" w:bidi="ar-SA"/>
    </w:rPr>
  </w:style>
  <w:style w:type="character" w:customStyle="1" w:styleId="PlainTable34">
    <w:name w:val="Plain Table 34"/>
    <w:uiPriority w:val="19"/>
    <w:qFormat/>
    <w:rsid w:val="009528A5"/>
    <w:rPr>
      <w:i/>
      <w:iCs/>
      <w:color w:val="808080"/>
    </w:rPr>
  </w:style>
  <w:style w:type="character" w:customStyle="1" w:styleId="PlainTable44">
    <w:name w:val="Plain Table 44"/>
    <w:uiPriority w:val="21"/>
    <w:qFormat/>
    <w:rsid w:val="009528A5"/>
    <w:rPr>
      <w:b/>
      <w:bCs/>
      <w:i/>
      <w:iCs/>
      <w:color w:val="4F81BD"/>
    </w:rPr>
  </w:style>
  <w:style w:type="character" w:customStyle="1" w:styleId="PlainTable54">
    <w:name w:val="Plain Table 54"/>
    <w:uiPriority w:val="31"/>
    <w:qFormat/>
    <w:rsid w:val="009528A5"/>
    <w:rPr>
      <w:smallCaps/>
      <w:color w:val="C0504D"/>
      <w:u w:val="single"/>
    </w:rPr>
  </w:style>
  <w:style w:type="character" w:customStyle="1" w:styleId="TableGridLight4">
    <w:name w:val="Table Grid Light4"/>
    <w:uiPriority w:val="32"/>
    <w:qFormat/>
    <w:rsid w:val="009528A5"/>
    <w:rPr>
      <w:b/>
      <w:bCs/>
      <w:smallCaps/>
      <w:color w:val="C0504D"/>
      <w:spacing w:val="5"/>
      <w:u w:val="single"/>
    </w:rPr>
  </w:style>
  <w:style w:type="character" w:customStyle="1" w:styleId="GridTable1Light4">
    <w:name w:val="Grid Table 1 Light4"/>
    <w:uiPriority w:val="33"/>
    <w:qFormat/>
    <w:rsid w:val="009528A5"/>
    <w:rPr>
      <w:b/>
      <w:bCs/>
      <w:smallCaps/>
      <w:spacing w:val="5"/>
    </w:rPr>
  </w:style>
  <w:style w:type="character" w:customStyle="1" w:styleId="aff">
    <w:name w:val="コメント内容 (文字)"/>
    <w:rsid w:val="009528A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528A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528A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528A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528A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528A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528A5"/>
    <w:rPr>
      <w:rFonts w:ascii="Times New Roman" w:eastAsia="Yu Mincho" w:hAnsi="Times New Roman" w:cs="Times New Roman" w:hint="default"/>
      <w:lang w:val="en-GB" w:eastAsia="en-US"/>
    </w:rPr>
  </w:style>
  <w:style w:type="character" w:customStyle="1" w:styleId="1ff2">
    <w:name w:val="註解文字 字元1"/>
    <w:uiPriority w:val="99"/>
    <w:rsid w:val="009528A5"/>
    <w:rPr>
      <w:lang w:eastAsia="en-US"/>
    </w:rPr>
  </w:style>
  <w:style w:type="character" w:customStyle="1" w:styleId="CharChar41">
    <w:name w:val="Char Char41"/>
    <w:rsid w:val="009528A5"/>
    <w:rPr>
      <w:rFonts w:ascii="Courier New" w:hAnsi="Courier New" w:cs="Courier New" w:hint="default"/>
      <w:lang w:val="nb-NO" w:eastAsia="ja-JP"/>
    </w:rPr>
  </w:style>
  <w:style w:type="character" w:customStyle="1" w:styleId="CharChar71">
    <w:name w:val="Char Char71"/>
    <w:rsid w:val="009528A5"/>
    <w:rPr>
      <w:rFonts w:ascii="Tahoma" w:hAnsi="Tahoma" w:cs="Tahoma" w:hint="default"/>
      <w:shd w:val="clear" w:color="auto" w:fill="000080"/>
      <w:lang w:val="en-GB" w:eastAsia="en-US"/>
    </w:rPr>
  </w:style>
  <w:style w:type="character" w:customStyle="1" w:styleId="CharChar101">
    <w:name w:val="Char Char101"/>
    <w:rsid w:val="009528A5"/>
    <w:rPr>
      <w:rFonts w:ascii="Times New Roman" w:hAnsi="Times New Roman" w:cs="Times New Roman" w:hint="default"/>
      <w:lang w:val="en-GB" w:eastAsia="en-US"/>
    </w:rPr>
  </w:style>
  <w:style w:type="character" w:customStyle="1" w:styleId="CharChar91">
    <w:name w:val="Char Char91"/>
    <w:rsid w:val="009528A5"/>
    <w:rPr>
      <w:rFonts w:ascii="Tahoma" w:hAnsi="Tahoma" w:cs="Tahoma" w:hint="default"/>
      <w:sz w:val="16"/>
      <w:lang w:val="en-GB" w:eastAsia="en-US"/>
    </w:rPr>
  </w:style>
  <w:style w:type="character" w:customStyle="1" w:styleId="CharChar81">
    <w:name w:val="Char Char81"/>
    <w:semiHidden/>
    <w:rsid w:val="009528A5"/>
    <w:rPr>
      <w:rFonts w:ascii="Times New Roman" w:hAnsi="Times New Roman" w:cs="Times New Roman" w:hint="default"/>
      <w:b/>
      <w:bCs w:val="0"/>
      <w:lang w:val="en-GB" w:eastAsia="en-US"/>
    </w:rPr>
  </w:style>
  <w:style w:type="character" w:customStyle="1" w:styleId="CharChar31">
    <w:name w:val="Char Char31"/>
    <w:rsid w:val="009528A5"/>
    <w:rPr>
      <w:rFonts w:ascii="Arial" w:hAnsi="Arial" w:cs="Arial" w:hint="default"/>
      <w:sz w:val="22"/>
      <w:lang w:val="en-GB" w:eastAsia="en-US" w:bidi="ar-SA"/>
    </w:rPr>
  </w:style>
  <w:style w:type="character" w:customStyle="1" w:styleId="CharChar51">
    <w:name w:val="Char Char51"/>
    <w:rsid w:val="009528A5"/>
    <w:rPr>
      <w:rFonts w:ascii="Arial" w:hAnsi="Arial" w:cs="Arial" w:hint="default"/>
      <w:sz w:val="28"/>
      <w:lang w:val="en-GB" w:eastAsia="en-US" w:bidi="ar-SA"/>
    </w:rPr>
  </w:style>
  <w:style w:type="character" w:customStyle="1" w:styleId="CharChar211">
    <w:name w:val="Char Char211"/>
    <w:rsid w:val="009528A5"/>
    <w:rPr>
      <w:rFonts w:ascii="Times New Roman" w:hAnsi="Times New Roman" w:cs="Times New Roman" w:hint="default"/>
      <w:lang w:val="en-GB" w:eastAsia="en-US"/>
    </w:rPr>
  </w:style>
  <w:style w:type="character" w:customStyle="1" w:styleId="CharChar61">
    <w:name w:val="Char Char61"/>
    <w:rsid w:val="009528A5"/>
    <w:rPr>
      <w:rFonts w:ascii="Arial" w:eastAsia="SimSun" w:hAnsi="Arial" w:cs="Arial" w:hint="default"/>
      <w:sz w:val="32"/>
      <w:lang w:val="en-GB" w:eastAsia="en-US" w:bidi="ar-SA"/>
    </w:rPr>
  </w:style>
  <w:style w:type="character" w:customStyle="1" w:styleId="CharChar161">
    <w:name w:val="Char Char161"/>
    <w:rsid w:val="009528A5"/>
    <w:rPr>
      <w:rFonts w:ascii="Arial" w:eastAsia="SimSun" w:hAnsi="Arial" w:cs="Arial" w:hint="default"/>
      <w:lang w:val="en-GB" w:eastAsia="en-US" w:bidi="ar-SA"/>
    </w:rPr>
  </w:style>
  <w:style w:type="character" w:customStyle="1" w:styleId="CharChar141">
    <w:name w:val="Char Char141"/>
    <w:rsid w:val="009528A5"/>
    <w:rPr>
      <w:rFonts w:ascii="Arial" w:eastAsia="SimSun" w:hAnsi="Arial" w:cs="Arial" w:hint="default"/>
      <w:sz w:val="36"/>
      <w:lang w:val="en-GB" w:eastAsia="en-US" w:bidi="ar-SA"/>
    </w:rPr>
  </w:style>
  <w:style w:type="character" w:customStyle="1" w:styleId="CharChar251">
    <w:name w:val="Char Char251"/>
    <w:rsid w:val="009528A5"/>
    <w:rPr>
      <w:rFonts w:ascii="Arial" w:hAnsi="Arial" w:cs="Arial" w:hint="default"/>
      <w:lang w:val="en-GB" w:eastAsia="en-US"/>
    </w:rPr>
  </w:style>
  <w:style w:type="character" w:customStyle="1" w:styleId="CharChar171">
    <w:name w:val="Char Char171"/>
    <w:rsid w:val="009528A5"/>
    <w:rPr>
      <w:rFonts w:ascii="Tahoma" w:hAnsi="Tahoma" w:cs="Tahoma" w:hint="default"/>
      <w:shd w:val="clear" w:color="auto" w:fill="000080"/>
      <w:lang w:val="en-GB" w:eastAsia="en-US"/>
    </w:rPr>
  </w:style>
  <w:style w:type="character" w:customStyle="1" w:styleId="CharChar191">
    <w:name w:val="Char Char191"/>
    <w:rsid w:val="009528A5"/>
    <w:rPr>
      <w:rFonts w:ascii="Times New Roman" w:hAnsi="Times New Roman" w:cs="Times New Roman" w:hint="default"/>
      <w:lang w:val="en-GB"/>
    </w:rPr>
  </w:style>
  <w:style w:type="character" w:customStyle="1" w:styleId="CharChar201">
    <w:name w:val="Char Char201"/>
    <w:rsid w:val="009528A5"/>
    <w:rPr>
      <w:rFonts w:ascii="Tahoma" w:hAnsi="Tahoma" w:cs="Tahoma" w:hint="default"/>
      <w:sz w:val="16"/>
      <w:szCs w:val="16"/>
      <w:lang w:val="en-GB" w:eastAsia="en-US"/>
    </w:rPr>
  </w:style>
  <w:style w:type="character" w:customStyle="1" w:styleId="CharChar301">
    <w:name w:val="Char Char301"/>
    <w:rsid w:val="009528A5"/>
    <w:rPr>
      <w:rFonts w:ascii="Arial" w:hAnsi="Arial" w:cs="Arial" w:hint="default"/>
      <w:lang w:val="en-GB" w:eastAsia="en-US"/>
    </w:rPr>
  </w:style>
  <w:style w:type="character" w:customStyle="1" w:styleId="CharChar291">
    <w:name w:val="Char Char291"/>
    <w:rsid w:val="009528A5"/>
    <w:rPr>
      <w:rFonts w:ascii="Arial" w:hAnsi="Arial" w:cs="Arial" w:hint="default"/>
      <w:sz w:val="36"/>
      <w:lang w:val="en-GB" w:eastAsia="en-US"/>
    </w:rPr>
  </w:style>
  <w:style w:type="character" w:customStyle="1" w:styleId="CharChar261">
    <w:name w:val="Char Char261"/>
    <w:rsid w:val="009528A5"/>
    <w:rPr>
      <w:rFonts w:ascii="Times New Roman" w:hAnsi="Times New Roman" w:cs="Times New Roman" w:hint="default"/>
      <w:lang w:val="en-GB" w:eastAsia="en-US"/>
    </w:rPr>
  </w:style>
  <w:style w:type="character" w:customStyle="1" w:styleId="CharChar281">
    <w:name w:val="Char Char281"/>
    <w:rsid w:val="009528A5"/>
    <w:rPr>
      <w:rFonts w:ascii="Arial" w:hAnsi="Arial" w:cs="Arial" w:hint="default"/>
      <w:sz w:val="36"/>
      <w:lang w:val="en-GB" w:eastAsia="en-US"/>
    </w:rPr>
  </w:style>
  <w:style w:type="character" w:customStyle="1" w:styleId="CharChar271">
    <w:name w:val="Char Char271"/>
    <w:rsid w:val="009528A5"/>
    <w:rPr>
      <w:rFonts w:ascii="Arial" w:hAnsi="Arial" w:cs="Arial" w:hint="default"/>
      <w:b/>
      <w:bCs w:val="0"/>
      <w:i/>
      <w:iCs w:val="0"/>
      <w:noProof/>
      <w:sz w:val="18"/>
      <w:lang w:val="en-GB" w:eastAsia="en-US"/>
    </w:rPr>
  </w:style>
  <w:style w:type="character" w:customStyle="1" w:styleId="CharChar111">
    <w:name w:val="Char Char111"/>
    <w:rsid w:val="009528A5"/>
    <w:rPr>
      <w:lang w:val="en-GB" w:eastAsia="en-US" w:bidi="ar-SA"/>
    </w:rPr>
  </w:style>
  <w:style w:type="character" w:customStyle="1" w:styleId="ZchnZchn51">
    <w:name w:val="Zchn Zchn51"/>
    <w:rsid w:val="009528A5"/>
    <w:rPr>
      <w:rFonts w:ascii="Courier New" w:eastAsia="Batang" w:hAnsi="Courier New" w:cs="Courier New" w:hint="default"/>
      <w:lang w:val="nb-NO" w:eastAsia="en-US" w:bidi="ar-SA"/>
    </w:rPr>
  </w:style>
  <w:style w:type="character" w:customStyle="1" w:styleId="CharChar151">
    <w:name w:val="Char Char151"/>
    <w:rsid w:val="009528A5"/>
    <w:rPr>
      <w:rFonts w:ascii="Arial" w:hAnsi="Arial" w:cs="Arial" w:hint="default"/>
      <w:sz w:val="36"/>
      <w:lang w:val="en-GB"/>
    </w:rPr>
  </w:style>
  <w:style w:type="character" w:customStyle="1" w:styleId="CharChar131">
    <w:name w:val="Char Char131"/>
    <w:semiHidden/>
    <w:rsid w:val="009528A5"/>
    <w:rPr>
      <w:rFonts w:ascii="SimSun" w:eastAsia="SimSun" w:hAnsi="SimSun" w:hint="eastAsia"/>
      <w:lang w:val="en-GB" w:eastAsia="en-US" w:bidi="ar-SA"/>
    </w:rPr>
  </w:style>
  <w:style w:type="character" w:customStyle="1" w:styleId="Char40">
    <w:name w:val="批注主题 Char4"/>
    <w:rsid w:val="009528A5"/>
    <w:rPr>
      <w:b/>
      <w:bCs/>
      <w:lang w:eastAsia="en-US"/>
    </w:rPr>
  </w:style>
  <w:style w:type="character" w:customStyle="1" w:styleId="Char22">
    <w:name w:val="日期 Char2"/>
    <w:rsid w:val="009528A5"/>
    <w:rPr>
      <w:rFonts w:ascii="Times New Roman" w:eastAsia="Times New Roman" w:hAnsi="Times New Roman" w:cs="Times New Roman" w:hint="default"/>
      <w:lang w:val="en-GB" w:eastAsia="en-US"/>
    </w:rPr>
  </w:style>
  <w:style w:type="table" w:customStyle="1" w:styleId="TableGrid51">
    <w:name w:val="Table Grid51"/>
    <w:basedOn w:val="TableNormal"/>
    <w:rsid w:val="009528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528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528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528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528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528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528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528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528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528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528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528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528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528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528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528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528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528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528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9528A5"/>
    <w:pPr>
      <w:textAlignment w:val="auto"/>
    </w:pPr>
    <w:rPr>
      <w:rFonts w:ascii="Tahoma" w:hAnsi="Tahoma" w:cs="Tahoma"/>
      <w:sz w:val="16"/>
      <w:szCs w:val="16"/>
      <w:lang w:eastAsia="en-GB"/>
    </w:rPr>
  </w:style>
  <w:style w:type="paragraph" w:customStyle="1" w:styleId="63">
    <w:name w:val="図表番号6"/>
    <w:basedOn w:val="Normal"/>
    <w:rsid w:val="009528A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9528A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9528A5"/>
    <w:pPr>
      <w:ind w:left="851" w:hanging="284"/>
    </w:pPr>
  </w:style>
  <w:style w:type="paragraph" w:customStyle="1" w:styleId="65">
    <w:name w:val="箇条書き6"/>
    <w:basedOn w:val="List"/>
    <w:rsid w:val="009528A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9528A5"/>
    <w:pPr>
      <w:tabs>
        <w:tab w:val="clear" w:pos="644"/>
        <w:tab w:val="num" w:pos="1494"/>
      </w:tabs>
      <w:ind w:left="851" w:hanging="284"/>
    </w:pPr>
  </w:style>
  <w:style w:type="paragraph" w:customStyle="1" w:styleId="360">
    <w:name w:val="箇条書き 36"/>
    <w:basedOn w:val="261"/>
    <w:rsid w:val="009528A5"/>
    <w:pPr>
      <w:ind w:left="1135"/>
    </w:pPr>
  </w:style>
  <w:style w:type="paragraph" w:customStyle="1" w:styleId="262">
    <w:name w:val="一覧 26"/>
    <w:basedOn w:val="List"/>
    <w:rsid w:val="009528A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9528A5"/>
    <w:pPr>
      <w:ind w:left="1135"/>
    </w:pPr>
  </w:style>
  <w:style w:type="paragraph" w:customStyle="1" w:styleId="460">
    <w:name w:val="一覧 46"/>
    <w:basedOn w:val="361"/>
    <w:rsid w:val="009528A5"/>
    <w:pPr>
      <w:ind w:left="1418"/>
    </w:pPr>
  </w:style>
  <w:style w:type="paragraph" w:customStyle="1" w:styleId="560">
    <w:name w:val="一覧 56"/>
    <w:basedOn w:val="460"/>
    <w:rsid w:val="009528A5"/>
    <w:pPr>
      <w:ind w:left="1702"/>
    </w:pPr>
  </w:style>
  <w:style w:type="paragraph" w:customStyle="1" w:styleId="461">
    <w:name w:val="箇条書き 46"/>
    <w:basedOn w:val="360"/>
    <w:rsid w:val="009528A5"/>
    <w:pPr>
      <w:ind w:left="1418"/>
    </w:pPr>
  </w:style>
  <w:style w:type="paragraph" w:customStyle="1" w:styleId="561">
    <w:name w:val="箇条書き 56"/>
    <w:basedOn w:val="461"/>
    <w:rsid w:val="009528A5"/>
    <w:pPr>
      <w:ind w:left="1702"/>
    </w:pPr>
  </w:style>
  <w:style w:type="paragraph" w:customStyle="1" w:styleId="66">
    <w:name w:val="コメント文字列6"/>
    <w:basedOn w:val="Normal"/>
    <w:rsid w:val="009528A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9528A5"/>
    <w:rPr>
      <w:b/>
      <w:bCs/>
    </w:rPr>
  </w:style>
  <w:style w:type="paragraph" w:customStyle="1" w:styleId="68">
    <w:name w:val="見出しマップ6"/>
    <w:basedOn w:val="Normal"/>
    <w:rsid w:val="009528A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9528A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9528A5"/>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9528A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9528A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9528A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9528A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9528A5"/>
  </w:style>
  <w:style w:type="character" w:customStyle="1" w:styleId="6d">
    <w:name w:val="コメント参照6"/>
    <w:rsid w:val="009528A5"/>
    <w:rPr>
      <w:sz w:val="16"/>
    </w:rPr>
  </w:style>
  <w:style w:type="character" w:customStyle="1" w:styleId="ListChar5">
    <w:name w:val="List Char5"/>
    <w:rsid w:val="009528A5"/>
    <w:rPr>
      <w:rFonts w:ascii="Times New Roman" w:hAnsi="Times New Roman" w:cs="Times New Roman"/>
      <w:lang w:val="en-GB"/>
    </w:rPr>
  </w:style>
  <w:style w:type="character" w:customStyle="1" w:styleId="CommentSubjectChar5">
    <w:name w:val="Comment Subject Char5"/>
    <w:rsid w:val="009528A5"/>
    <w:rPr>
      <w:rFonts w:ascii="Osaka" w:hAnsi="Osaka"/>
      <w:b/>
      <w:bCs/>
      <w:lang w:val="en-GB" w:eastAsia="en-US"/>
    </w:rPr>
  </w:style>
  <w:style w:type="paragraph" w:customStyle="1" w:styleId="CharCharCharCharChar2">
    <w:name w:val="Char Char Char Char Char2"/>
    <w:semiHidden/>
    <w:rsid w:val="009528A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528A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528A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528A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528A5"/>
    <w:pPr>
      <w:keepNext/>
      <w:numPr>
        <w:numId w:val="24"/>
      </w:numPr>
      <w:tabs>
        <w:tab w:val="num" w:pos="851"/>
        <w:tab w:val="num" w:pos="1209"/>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528A5"/>
    <w:pPr>
      <w:keepNext/>
      <w:numPr>
        <w:numId w:val="25"/>
      </w:numPr>
      <w:tabs>
        <w:tab w:val="num" w:pos="720"/>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528A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9528A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9528A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528A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9528A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9528A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528A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9528A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9528A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528A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528A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528A5"/>
    <w:rPr>
      <w:rFonts w:ascii="Yu Gothic Light" w:hAnsi="Yu Gothic Light" w:cs="Yu Gothic Light" w:hint="default"/>
      <w:lang w:val="nb-NO" w:eastAsia="ja-JP" w:bidi="ar-SA"/>
    </w:rPr>
  </w:style>
  <w:style w:type="character" w:customStyle="1" w:styleId="CharChar72">
    <w:name w:val="Char Char72"/>
    <w:semiHidden/>
    <w:rsid w:val="009528A5"/>
    <w:rPr>
      <w:rFonts w:ascii="Calibri" w:hAnsi="Calibri" w:cs="Calibri" w:hint="default"/>
      <w:shd w:val="clear" w:color="auto" w:fill="000080"/>
      <w:lang w:val="en-GB" w:eastAsia="en-US"/>
    </w:rPr>
  </w:style>
  <w:style w:type="character" w:customStyle="1" w:styleId="CharChar102">
    <w:name w:val="Char Char102"/>
    <w:semiHidden/>
    <w:rsid w:val="009528A5"/>
    <w:rPr>
      <w:rFonts w:ascii="Osaka" w:hAnsi="Osaka" w:cs="Osaka" w:hint="default"/>
      <w:lang w:val="en-GB" w:eastAsia="en-US"/>
    </w:rPr>
  </w:style>
  <w:style w:type="character" w:customStyle="1" w:styleId="CharChar92">
    <w:name w:val="Char Char92"/>
    <w:semiHidden/>
    <w:rsid w:val="009528A5"/>
    <w:rPr>
      <w:rFonts w:ascii="Calibri" w:hAnsi="Calibri" w:cs="Calibri" w:hint="default"/>
      <w:sz w:val="16"/>
      <w:szCs w:val="16"/>
      <w:lang w:val="en-GB" w:eastAsia="en-US"/>
    </w:rPr>
  </w:style>
  <w:style w:type="character" w:customStyle="1" w:styleId="CharChar82">
    <w:name w:val="Char Char82"/>
    <w:semiHidden/>
    <w:rsid w:val="009528A5"/>
    <w:rPr>
      <w:rFonts w:ascii="Osaka" w:hAnsi="Osaka" w:cs="Osaka" w:hint="default"/>
      <w:b/>
      <w:bCs/>
      <w:lang w:val="en-GB" w:eastAsia="en-US"/>
    </w:rPr>
  </w:style>
  <w:style w:type="character" w:customStyle="1" w:styleId="CharChar292">
    <w:name w:val="Char Char292"/>
    <w:rsid w:val="009528A5"/>
    <w:rPr>
      <w:rFonts w:ascii="Helvetica" w:hAnsi="Helvetica" w:cs="Helvetica" w:hint="default"/>
      <w:sz w:val="36"/>
      <w:lang w:val="en-GB" w:eastAsia="en-US" w:bidi="ar-SA"/>
    </w:rPr>
  </w:style>
  <w:style w:type="character" w:customStyle="1" w:styleId="CharChar282">
    <w:name w:val="Char Char282"/>
    <w:rsid w:val="009528A5"/>
    <w:rPr>
      <w:rFonts w:ascii="Helvetica" w:hAnsi="Helvetica" w:cs="Helvetica" w:hint="default"/>
      <w:sz w:val="32"/>
      <w:lang w:val="en-GB"/>
    </w:rPr>
  </w:style>
  <w:style w:type="character" w:customStyle="1" w:styleId="ZchnZchn52">
    <w:name w:val="Zchn Zchn52"/>
    <w:rsid w:val="009528A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528A5"/>
    <w:rPr>
      <w:color w:val="808080"/>
      <w:shd w:val="clear" w:color="auto" w:fill="E6E6E6"/>
    </w:rPr>
  </w:style>
  <w:style w:type="paragraph" w:customStyle="1" w:styleId="Char1f3">
    <w:name w:val="(文字) (文字) Char1"/>
    <w:semiHidden/>
    <w:rsid w:val="009528A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9528A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528A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9528A5"/>
  </w:style>
  <w:style w:type="character" w:customStyle="1" w:styleId="Char50">
    <w:name w:val="批注主题 Char5"/>
    <w:rsid w:val="009528A5"/>
    <w:rPr>
      <w:b/>
      <w:bCs/>
      <w:lang w:eastAsia="en-US"/>
    </w:rPr>
  </w:style>
  <w:style w:type="character" w:customStyle="1" w:styleId="Char31">
    <w:name w:val="日期 Char3"/>
    <w:rsid w:val="009528A5"/>
    <w:rPr>
      <w:rFonts w:eastAsia="Osaka"/>
      <w:lang w:val="en-GB" w:eastAsia="en-US"/>
    </w:rPr>
  </w:style>
  <w:style w:type="paragraph" w:customStyle="1" w:styleId="112">
    <w:name w:val="修订11"/>
    <w:hidden/>
    <w:semiHidden/>
    <w:rsid w:val="009528A5"/>
    <w:rPr>
      <w:rFonts w:ascii="Osaka" w:eastAsia="Bookman Old Style" w:hAnsi="Osaka" w:cs="Osaka"/>
      <w:lang w:val="en-GB" w:eastAsia="en-US"/>
    </w:rPr>
  </w:style>
  <w:style w:type="paragraph" w:customStyle="1" w:styleId="94">
    <w:name w:val="无间隔9"/>
    <w:qFormat/>
    <w:rsid w:val="009528A5"/>
    <w:rPr>
      <w:rFonts w:ascii="Osaka" w:eastAsia="SimSun" w:hAnsi="Osaka" w:cs="Osaka"/>
      <w:lang w:val="en-GB" w:eastAsia="en-US"/>
    </w:rPr>
  </w:style>
  <w:style w:type="character" w:customStyle="1" w:styleId="UnresolvedMention4">
    <w:name w:val="Unresolved Mention4"/>
    <w:uiPriority w:val="99"/>
    <w:semiHidden/>
    <w:unhideWhenUsed/>
    <w:rsid w:val="009528A5"/>
    <w:rPr>
      <w:color w:val="808080"/>
      <w:shd w:val="clear" w:color="auto" w:fill="E6E6E6"/>
    </w:rPr>
  </w:style>
  <w:style w:type="character" w:customStyle="1" w:styleId="MediumShading1-Accent1Char">
    <w:name w:val="Medium Shading 1 - Accent 1 Char"/>
    <w:link w:val="MediumShading1-Accent1"/>
    <w:uiPriority w:val="1"/>
    <w:rsid w:val="009528A5"/>
    <w:rPr>
      <w:rFonts w:ascii="Helvetica" w:eastAsia="MS Gothic" w:hAnsi="Helvetica"/>
      <w:lang w:val="x-none" w:eastAsia="x-none"/>
    </w:rPr>
  </w:style>
  <w:style w:type="character" w:customStyle="1" w:styleId="MediumGrid2-Accent2Char">
    <w:name w:val="Medium Grid 2 - Accent 2 Char"/>
    <w:link w:val="MediumGrid2-Accent2"/>
    <w:uiPriority w:val="29"/>
    <w:rsid w:val="009528A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528A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528A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528A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528A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528A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528A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528A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528A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528A5"/>
    <w:pPr>
      <w:ind w:left="720"/>
    </w:pPr>
    <w:rPr>
      <w:rFonts w:eastAsia="Batang"/>
      <w:lang w:eastAsia="en-GB"/>
    </w:rPr>
  </w:style>
  <w:style w:type="paragraph" w:customStyle="1" w:styleId="MediumList1-Accent42">
    <w:name w:val="Medium List 1 - Accent 42"/>
    <w:uiPriority w:val="99"/>
    <w:semiHidden/>
    <w:rsid w:val="009528A5"/>
    <w:pPr>
      <w:autoSpaceDN w:val="0"/>
    </w:pPr>
    <w:rPr>
      <w:rFonts w:ascii="Osaka" w:eastAsia="SimSun" w:hAnsi="Osaka" w:cs="Osaka"/>
      <w:lang w:val="en-GB" w:eastAsia="en-US"/>
    </w:rPr>
  </w:style>
  <w:style w:type="paragraph" w:customStyle="1" w:styleId="LightList-Accent33">
    <w:name w:val="Light List - Accent 33"/>
    <w:uiPriority w:val="99"/>
    <w:semiHidden/>
    <w:rsid w:val="009528A5"/>
    <w:pPr>
      <w:autoSpaceDN w:val="0"/>
    </w:pPr>
    <w:rPr>
      <w:rFonts w:ascii="Osaka" w:eastAsia="SimSun" w:hAnsi="Osaka" w:cs="Osaka"/>
      <w:lang w:val="en-GB" w:eastAsia="en-US"/>
    </w:rPr>
  </w:style>
  <w:style w:type="paragraph" w:customStyle="1" w:styleId="ColorfulShading-Accent12">
    <w:name w:val="Colorful Shading - Accent 12"/>
    <w:uiPriority w:val="99"/>
    <w:rsid w:val="009528A5"/>
    <w:pPr>
      <w:autoSpaceDN w:val="0"/>
    </w:pPr>
    <w:rPr>
      <w:rFonts w:ascii="Osaka" w:eastAsia="SimSun" w:hAnsi="Osaka" w:cs="Osaka"/>
      <w:lang w:val="en-GB" w:eastAsia="en-US"/>
    </w:rPr>
  </w:style>
  <w:style w:type="paragraph" w:customStyle="1" w:styleId="LightShading-Accent51">
    <w:name w:val="Light Shading - Accent 51"/>
    <w:uiPriority w:val="99"/>
    <w:semiHidden/>
    <w:rsid w:val="009528A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528A5"/>
    <w:pPr>
      <w:ind w:left="720"/>
    </w:pPr>
    <w:rPr>
      <w:rFonts w:eastAsia="Batang"/>
      <w:lang w:eastAsia="en-GB"/>
    </w:rPr>
  </w:style>
  <w:style w:type="paragraph" w:customStyle="1" w:styleId="MediumList1-Accent41">
    <w:name w:val="Medium List 1 - Accent 41"/>
    <w:uiPriority w:val="99"/>
    <w:semiHidden/>
    <w:rsid w:val="009528A5"/>
    <w:pPr>
      <w:autoSpaceDN w:val="0"/>
    </w:pPr>
    <w:rPr>
      <w:rFonts w:ascii="Osaka" w:eastAsia="SimSun" w:hAnsi="Osaka" w:cs="Osaka"/>
      <w:lang w:val="en-GB" w:eastAsia="en-US"/>
    </w:rPr>
  </w:style>
  <w:style w:type="paragraph" w:customStyle="1" w:styleId="LightList-Accent32">
    <w:name w:val="Light List - Accent 32"/>
    <w:uiPriority w:val="99"/>
    <w:semiHidden/>
    <w:rsid w:val="009528A5"/>
    <w:pPr>
      <w:autoSpaceDN w:val="0"/>
    </w:pPr>
    <w:rPr>
      <w:rFonts w:ascii="Osaka" w:eastAsia="SimSun" w:hAnsi="Osaka" w:cs="Osaka"/>
      <w:lang w:val="en-GB" w:eastAsia="en-US"/>
    </w:rPr>
  </w:style>
  <w:style w:type="paragraph" w:customStyle="1" w:styleId="ColorfulShading-Accent11">
    <w:name w:val="Colorful Shading - Accent 11"/>
    <w:uiPriority w:val="99"/>
    <w:rsid w:val="009528A5"/>
    <w:pPr>
      <w:autoSpaceDN w:val="0"/>
    </w:pPr>
    <w:rPr>
      <w:rFonts w:ascii="Osaka" w:eastAsia="SimSun" w:hAnsi="Osaka" w:cs="Osaka"/>
      <w:lang w:val="en-GB" w:eastAsia="en-US"/>
    </w:rPr>
  </w:style>
  <w:style w:type="character" w:customStyle="1" w:styleId="2fa">
    <w:name w:val="未处理的提及2"/>
    <w:uiPriority w:val="52"/>
    <w:rsid w:val="009528A5"/>
    <w:rPr>
      <w:color w:val="808080"/>
      <w:shd w:val="clear" w:color="auto" w:fill="E6E6E6"/>
    </w:rPr>
  </w:style>
  <w:style w:type="character" w:customStyle="1" w:styleId="1ff3">
    <w:name w:val="未处理的提及1"/>
    <w:uiPriority w:val="52"/>
    <w:rsid w:val="009528A5"/>
    <w:rPr>
      <w:color w:val="808080"/>
      <w:shd w:val="clear" w:color="auto" w:fill="E6E6E6"/>
    </w:rPr>
  </w:style>
  <w:style w:type="character" w:customStyle="1" w:styleId="tlid-translation">
    <w:name w:val="tlid-translation"/>
    <w:rsid w:val="009528A5"/>
  </w:style>
  <w:style w:type="character" w:customStyle="1" w:styleId="B1Car">
    <w:name w:val="B1+ Car"/>
    <w:link w:val="B10"/>
    <w:rsid w:val="009528A5"/>
    <w:rPr>
      <w:rFonts w:ascii="Times New Roman" w:hAnsi="Times New Roman"/>
      <w:lang w:val="en-GB" w:eastAsia="en-GB"/>
    </w:rPr>
  </w:style>
  <w:style w:type="paragraph" w:customStyle="1" w:styleId="102">
    <w:name w:val="无间隔10"/>
    <w:qFormat/>
    <w:rsid w:val="009528A5"/>
    <w:rPr>
      <w:rFonts w:ascii="Times New Roman" w:eastAsia="SimSun" w:hAnsi="Times New Roman"/>
      <w:lang w:val="en-GB" w:eastAsia="en-US"/>
    </w:rPr>
  </w:style>
  <w:style w:type="paragraph" w:customStyle="1" w:styleId="LightShading-Accent53">
    <w:name w:val="Light Shading - Accent 53"/>
    <w:hidden/>
    <w:uiPriority w:val="99"/>
    <w:semiHidden/>
    <w:rsid w:val="009528A5"/>
    <w:rPr>
      <w:rFonts w:ascii="Times New Roman" w:eastAsia="SimSun" w:hAnsi="Times New Roman"/>
      <w:lang w:val="en-GB" w:eastAsia="en-US"/>
    </w:rPr>
  </w:style>
  <w:style w:type="paragraph" w:customStyle="1" w:styleId="LightList-Accent53">
    <w:name w:val="Light List - Accent 53"/>
    <w:basedOn w:val="Normal"/>
    <w:uiPriority w:val="34"/>
    <w:qFormat/>
    <w:rsid w:val="009528A5"/>
    <w:pPr>
      <w:ind w:left="720"/>
    </w:pPr>
    <w:rPr>
      <w:rFonts w:eastAsia="DengXian"/>
      <w:lang w:eastAsia="zh-CN"/>
    </w:rPr>
  </w:style>
  <w:style w:type="paragraph" w:customStyle="1" w:styleId="MediumList1-Accent43">
    <w:name w:val="Medium List 1 - Accent 43"/>
    <w:hidden/>
    <w:uiPriority w:val="99"/>
    <w:semiHidden/>
    <w:rsid w:val="009528A5"/>
    <w:rPr>
      <w:rFonts w:ascii="Times New Roman" w:eastAsia="SimSun" w:hAnsi="Times New Roman"/>
      <w:lang w:val="en-GB" w:eastAsia="en-US"/>
    </w:rPr>
  </w:style>
  <w:style w:type="character" w:customStyle="1" w:styleId="3f9">
    <w:name w:val="未处理的提及3"/>
    <w:uiPriority w:val="52"/>
    <w:rsid w:val="009528A5"/>
    <w:rPr>
      <w:color w:val="808080"/>
      <w:shd w:val="clear" w:color="auto" w:fill="E6E6E6"/>
    </w:rPr>
  </w:style>
  <w:style w:type="paragraph" w:customStyle="1" w:styleId="LightList-Accent34">
    <w:name w:val="Light List - Accent 34"/>
    <w:hidden/>
    <w:uiPriority w:val="99"/>
    <w:semiHidden/>
    <w:rsid w:val="009528A5"/>
    <w:rPr>
      <w:rFonts w:ascii="Times New Roman" w:eastAsia="SimSun" w:hAnsi="Times New Roman"/>
      <w:lang w:val="en-GB" w:eastAsia="en-US"/>
    </w:rPr>
  </w:style>
  <w:style w:type="paragraph" w:customStyle="1" w:styleId="ColorfulShading-Accent13">
    <w:name w:val="Colorful Shading - Accent 13"/>
    <w:hidden/>
    <w:uiPriority w:val="99"/>
    <w:unhideWhenUsed/>
    <w:rsid w:val="009528A5"/>
    <w:rPr>
      <w:rFonts w:ascii="Times New Roman" w:eastAsia="SimSun" w:hAnsi="Times New Roman"/>
      <w:lang w:val="en-GB" w:eastAsia="en-US"/>
    </w:rPr>
  </w:style>
  <w:style w:type="character" w:customStyle="1" w:styleId="UnresolvedMention5">
    <w:name w:val="Unresolved Mention5"/>
    <w:uiPriority w:val="99"/>
    <w:unhideWhenUsed/>
    <w:rsid w:val="009528A5"/>
    <w:rPr>
      <w:color w:val="808080"/>
      <w:shd w:val="clear" w:color="auto" w:fill="E6E6E6"/>
    </w:rPr>
  </w:style>
  <w:style w:type="character" w:customStyle="1" w:styleId="MediumGrid2Char1">
    <w:name w:val="Medium Grid 2 Char1"/>
    <w:link w:val="MediumGrid2"/>
    <w:uiPriority w:val="1"/>
    <w:rsid w:val="009528A5"/>
    <w:rPr>
      <w:rFonts w:ascii="Arial" w:eastAsia="PMingLiU" w:hAnsi="Arial"/>
      <w:lang w:val="x-none" w:eastAsia="x-none"/>
    </w:rPr>
  </w:style>
  <w:style w:type="character" w:customStyle="1" w:styleId="ColorfulGrid-Accent1Char1">
    <w:name w:val="Colorful Grid - Accent 1 Char1"/>
    <w:uiPriority w:val="29"/>
    <w:rsid w:val="009528A5"/>
    <w:rPr>
      <w:rFonts w:ascii="Arial" w:eastAsia="PMingLiU" w:hAnsi="Arial"/>
      <w:i/>
      <w:iCs/>
      <w:color w:val="000000"/>
      <w:lang w:val="en-GB" w:eastAsia="en-GB"/>
    </w:rPr>
  </w:style>
  <w:style w:type="character" w:customStyle="1" w:styleId="LightShading-Accent2Char1">
    <w:name w:val="Light Shading - Accent 2 Char1"/>
    <w:uiPriority w:val="30"/>
    <w:rsid w:val="009528A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528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528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528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528A5"/>
    <w:rPr>
      <w:rFonts w:ascii="Calibri" w:eastAsia="Calibri" w:hAnsi="Calibri"/>
      <w:sz w:val="22"/>
      <w:szCs w:val="22"/>
      <w:lang w:eastAsia="en-GB"/>
    </w:rPr>
  </w:style>
  <w:style w:type="table" w:styleId="MediumGrid2">
    <w:name w:val="Medium Grid 2"/>
    <w:basedOn w:val="TableNormal"/>
    <w:link w:val="MediumGrid2Char1"/>
    <w:uiPriority w:val="1"/>
    <w:unhideWhenUsed/>
    <w:rsid w:val="009528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528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528A5"/>
    <w:rPr>
      <w:rFonts w:ascii="Times New Roman" w:eastAsia="Batang" w:hAnsi="Times New Roman"/>
      <w:lang w:val="en-GB" w:eastAsia="en-US"/>
    </w:rPr>
  </w:style>
  <w:style w:type="paragraph" w:customStyle="1" w:styleId="113">
    <w:name w:val="无间隔11"/>
    <w:qFormat/>
    <w:rsid w:val="009528A5"/>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528A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528A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528A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528A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528A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528A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9528A5"/>
    <w:rPr>
      <w:rFonts w:ascii="Times New Roman" w:eastAsia="Times New Roman" w:hAnsi="Times New Roman"/>
      <w:sz w:val="18"/>
      <w:szCs w:val="18"/>
      <w:lang w:val="en-GB" w:eastAsia="en-GB"/>
    </w:rPr>
  </w:style>
  <w:style w:type="character" w:customStyle="1" w:styleId="1ff6">
    <w:name w:val="标题 字符1"/>
    <w:aliases w:val="Section Header 字符1"/>
    <w:rsid w:val="009528A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528A5"/>
    <w:rPr>
      <w:rFonts w:ascii="Times New Roman" w:hAnsi="Times New Roman"/>
      <w:lang w:val="en-GB" w:eastAsia="en-US"/>
    </w:rPr>
  </w:style>
  <w:style w:type="character" w:customStyle="1" w:styleId="MediumGrid2Char2">
    <w:name w:val="Medium Grid 2 Char2"/>
    <w:uiPriority w:val="1"/>
    <w:locked/>
    <w:rsid w:val="009528A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528A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528A5"/>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528A5"/>
    <w:rPr>
      <w:rFonts w:ascii="Arial" w:eastAsia="PMingLiU" w:hAnsi="Arial"/>
      <w:i/>
      <w:iCs/>
      <w:color w:val="000000"/>
      <w:lang w:val="en-GB" w:eastAsia="en-GB"/>
    </w:rPr>
  </w:style>
  <w:style w:type="character" w:customStyle="1" w:styleId="LightShading-Accent2Char2">
    <w:name w:val="Light Shading - Accent 2 Char2"/>
    <w:uiPriority w:val="30"/>
    <w:rsid w:val="009528A5"/>
    <w:rPr>
      <w:rFonts w:ascii="Arial" w:eastAsia="PMingLiU" w:hAnsi="Arial"/>
      <w:b/>
      <w:bCs/>
      <w:i/>
      <w:iCs/>
      <w:color w:val="4F81BD"/>
      <w:lang w:val="en-GB" w:eastAsia="en-GB"/>
    </w:rPr>
  </w:style>
  <w:style w:type="character" w:customStyle="1" w:styleId="MediumGrid11">
    <w:name w:val="Medium Grid 11"/>
    <w:uiPriority w:val="99"/>
    <w:rsid w:val="009528A5"/>
    <w:rPr>
      <w:color w:val="808080"/>
    </w:rPr>
  </w:style>
  <w:style w:type="character" w:customStyle="1" w:styleId="5f1">
    <w:name w:val="未处理的提及5"/>
    <w:uiPriority w:val="52"/>
    <w:rsid w:val="009528A5"/>
    <w:rPr>
      <w:color w:val="808080"/>
      <w:shd w:val="clear" w:color="auto" w:fill="E6E6E6"/>
    </w:rPr>
  </w:style>
  <w:style w:type="character" w:customStyle="1" w:styleId="4f6">
    <w:name w:val="未处理的提及4"/>
    <w:uiPriority w:val="52"/>
    <w:rsid w:val="009528A5"/>
    <w:rPr>
      <w:color w:val="808080"/>
      <w:shd w:val="clear" w:color="auto" w:fill="E6E6E6"/>
    </w:rPr>
  </w:style>
  <w:style w:type="table" w:styleId="MediumGrid1-Accent2">
    <w:name w:val="Medium Grid 1 Accent 2"/>
    <w:basedOn w:val="TableNormal"/>
    <w:uiPriority w:val="34"/>
    <w:unhideWhenUsed/>
    <w:rsid w:val="009528A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528A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528A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528A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528A5"/>
    <w:rPr>
      <w:rFonts w:ascii="Arial" w:hAnsi="Arial"/>
      <w:sz w:val="36"/>
      <w:lang w:eastAsia="zh-CN"/>
    </w:rPr>
  </w:style>
  <w:style w:type="character" w:customStyle="1" w:styleId="9Char2">
    <w:name w:val="标题 9 Char2"/>
    <w:rsid w:val="009528A5"/>
    <w:rPr>
      <w:rFonts w:ascii="Arial" w:hAnsi="Arial"/>
      <w:sz w:val="36"/>
      <w:lang w:eastAsia="zh-CN"/>
    </w:rPr>
  </w:style>
  <w:style w:type="character" w:customStyle="1" w:styleId="Char32">
    <w:name w:val="页脚 Char3"/>
    <w:rsid w:val="009528A5"/>
    <w:rPr>
      <w:rFonts w:ascii="Arial" w:hAnsi="Arial"/>
      <w:b/>
      <w:i/>
      <w:noProof/>
      <w:sz w:val="18"/>
      <w:lang w:val="en-US" w:eastAsia="zh-CN"/>
    </w:rPr>
  </w:style>
  <w:style w:type="character" w:customStyle="1" w:styleId="Char23">
    <w:name w:val="批注框文本 Char2"/>
    <w:rsid w:val="009528A5"/>
    <w:rPr>
      <w:rFonts w:ascii="Segoe UI" w:hAnsi="Segoe UI" w:cs="Segoe UI"/>
      <w:sz w:val="18"/>
      <w:szCs w:val="18"/>
      <w:lang w:eastAsia="en-US"/>
    </w:rPr>
  </w:style>
  <w:style w:type="character" w:customStyle="1" w:styleId="Char41">
    <w:name w:val="批注文字 Char4"/>
    <w:qFormat/>
    <w:rsid w:val="009528A5"/>
    <w:rPr>
      <w:lang w:val="en-GB" w:eastAsia="en-US"/>
    </w:rPr>
  </w:style>
  <w:style w:type="character" w:customStyle="1" w:styleId="Char24">
    <w:name w:val="文档结构图 Char2"/>
    <w:rsid w:val="009528A5"/>
    <w:rPr>
      <w:rFonts w:ascii="Tahoma" w:hAnsi="Tahoma" w:cs="Tahoma"/>
      <w:shd w:val="clear" w:color="auto" w:fill="000080"/>
      <w:lang w:val="en-GB" w:eastAsia="en-US"/>
    </w:rPr>
  </w:style>
  <w:style w:type="character" w:customStyle="1" w:styleId="Char25">
    <w:name w:val="纯文本 Char2"/>
    <w:rsid w:val="009528A5"/>
    <w:rPr>
      <w:rFonts w:ascii="Courier New" w:hAnsi="Courier New"/>
      <w:lang w:val="nb-NO" w:eastAsia="en-US"/>
    </w:rPr>
  </w:style>
  <w:style w:type="paragraph" w:customStyle="1" w:styleId="B8">
    <w:name w:val="B8"/>
    <w:basedOn w:val="B7"/>
    <w:link w:val="B8Char"/>
    <w:qFormat/>
    <w:rsid w:val="009528A5"/>
    <w:pPr>
      <w:ind w:left="2552"/>
    </w:pPr>
    <w:rPr>
      <w:rFonts w:eastAsia="MS Mincho"/>
      <w:lang w:eastAsia="ja-JP"/>
    </w:rPr>
  </w:style>
  <w:style w:type="character" w:customStyle="1" w:styleId="B8Char">
    <w:name w:val="B8 Char"/>
    <w:link w:val="B8"/>
    <w:rsid w:val="009528A5"/>
    <w:rPr>
      <w:rFonts w:ascii="Times New Roman" w:eastAsia="MS Mincho" w:hAnsi="Times New Roman"/>
      <w:lang w:val="en-GB" w:eastAsia="ja-JP"/>
    </w:rPr>
  </w:style>
  <w:style w:type="paragraph" w:customStyle="1" w:styleId="BalloonText1">
    <w:name w:val="Balloon Text1"/>
    <w:basedOn w:val="Normal"/>
    <w:rsid w:val="009528A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528A5"/>
    <w:pPr>
      <w:adjustRightInd/>
      <w:textAlignment w:val="auto"/>
    </w:pPr>
    <w:rPr>
      <w:rFonts w:eastAsia="Calibri"/>
      <w:b/>
      <w:bCs/>
      <w:lang w:val="en-US"/>
    </w:rPr>
  </w:style>
  <w:style w:type="paragraph" w:customStyle="1" w:styleId="87">
    <w:name w:val="87"/>
    <w:basedOn w:val="Normal"/>
    <w:rsid w:val="009528A5"/>
    <w:pPr>
      <w:ind w:left="2269" w:hanging="284"/>
    </w:pPr>
    <w:rPr>
      <w:rFonts w:eastAsia="SimSun"/>
      <w:lang w:eastAsia="ja-JP"/>
    </w:rPr>
  </w:style>
  <w:style w:type="character" w:customStyle="1" w:styleId="NOChar2">
    <w:name w:val="NO Char2"/>
    <w:locked/>
    <w:rsid w:val="009528A5"/>
    <w:rPr>
      <w:lang w:eastAsia="en-US"/>
    </w:rPr>
  </w:style>
  <w:style w:type="character" w:customStyle="1" w:styleId="TF2">
    <w:name w:val="TF (文字)"/>
    <w:locked/>
    <w:rsid w:val="009528A5"/>
    <w:rPr>
      <w:rFonts w:ascii="Arial" w:hAnsi="Arial"/>
      <w:b/>
      <w:lang w:val="en-GB"/>
    </w:rPr>
  </w:style>
  <w:style w:type="paragraph" w:customStyle="1" w:styleId="TAHLeft">
    <w:name w:val="TAH + Left"/>
    <w:basedOn w:val="TAL"/>
    <w:rsid w:val="009528A5"/>
    <w:pPr>
      <w:overflowPunct/>
      <w:autoSpaceDE/>
      <w:autoSpaceDN/>
      <w:adjustRightInd/>
      <w:textAlignment w:val="auto"/>
    </w:pPr>
    <w:rPr>
      <w:rFonts w:eastAsia="SimSun"/>
    </w:rPr>
  </w:style>
  <w:style w:type="paragraph" w:customStyle="1" w:styleId="63-13">
    <w:name w:val=".6.3-13"/>
    <w:basedOn w:val="TAH"/>
    <w:rsid w:val="009528A5"/>
    <w:pPr>
      <w:overflowPunct/>
      <w:autoSpaceDE/>
      <w:autoSpaceDN/>
      <w:adjustRightInd/>
      <w:jc w:val="left"/>
      <w:textAlignment w:val="auto"/>
    </w:pPr>
    <w:rPr>
      <w:rFonts w:eastAsia="SimSun"/>
      <w:b w:val="0"/>
    </w:rPr>
  </w:style>
  <w:style w:type="character" w:customStyle="1" w:styleId="B12">
    <w:name w:val="B1 (文字)"/>
    <w:uiPriority w:val="99"/>
    <w:qFormat/>
    <w:locked/>
    <w:rsid w:val="009528A5"/>
    <w:rPr>
      <w:rFonts w:ascii="Times New Roman" w:eastAsia="Times New Roman" w:hAnsi="Times New Roman" w:cs="Times New Roman"/>
      <w:sz w:val="20"/>
      <w:szCs w:val="20"/>
      <w:lang w:val="en-GB" w:eastAsia="en-US"/>
    </w:rPr>
  </w:style>
  <w:style w:type="character" w:customStyle="1" w:styleId="Char1f4">
    <w:name w:val="列表 Char1"/>
    <w:rsid w:val="009528A5"/>
    <w:rPr>
      <w:lang w:eastAsia="zh-CN"/>
    </w:rPr>
  </w:style>
  <w:style w:type="character" w:customStyle="1" w:styleId="H10">
    <w:name w:val="H1_"/>
    <w:rsid w:val="009528A5"/>
    <w:rPr>
      <w:rFonts w:ascii="Arial" w:eastAsia="MS Mincho" w:hAnsi="Arial"/>
      <w:sz w:val="36"/>
      <w:lang w:val="en-GB" w:eastAsia="en-US" w:bidi="ar-SA"/>
    </w:rPr>
  </w:style>
  <w:style w:type="character" w:customStyle="1" w:styleId="Heading2-">
    <w:name w:val="Heading 2-"/>
    <w:rsid w:val="009528A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28A5"/>
    <w:rPr>
      <w:rFonts w:ascii="Arial" w:hAnsi="Arial"/>
      <w:sz w:val="32"/>
      <w:lang w:val="en-GB" w:eastAsia="en-US"/>
    </w:rPr>
  </w:style>
  <w:style w:type="paragraph" w:customStyle="1" w:styleId="TDC91">
    <w:name w:val="TDC 91"/>
    <w:basedOn w:val="TOC8"/>
    <w:rsid w:val="009528A5"/>
    <w:pPr>
      <w:keepNext w:val="0"/>
      <w:ind w:left="1418" w:hanging="1418"/>
    </w:pPr>
    <w:rPr>
      <w:rFonts w:eastAsia="MS Mincho"/>
      <w:lang w:eastAsia="ja-JP"/>
    </w:rPr>
  </w:style>
  <w:style w:type="character" w:customStyle="1" w:styleId="NoteHeadingChar1">
    <w:name w:val="Note Heading Char1"/>
    <w:rsid w:val="009528A5"/>
    <w:rPr>
      <w:rFonts w:eastAsia="MS Mincho"/>
      <w:lang w:val="en-GB" w:eastAsia="x-none"/>
    </w:rPr>
  </w:style>
  <w:style w:type="character" w:customStyle="1" w:styleId="HTMLPreformattedChar1">
    <w:name w:val="HTML Preformatted Char1"/>
    <w:rsid w:val="009528A5"/>
    <w:rPr>
      <w:rFonts w:ascii="Courier New" w:eastAsia="MS Mincho" w:hAnsi="Courier New"/>
      <w:lang w:val="en-GB" w:eastAsia="x-none"/>
    </w:rPr>
  </w:style>
  <w:style w:type="paragraph" w:customStyle="1" w:styleId="Epgrafe1">
    <w:name w:val="Epígrafe1"/>
    <w:basedOn w:val="Normal"/>
    <w:next w:val="Normal"/>
    <w:rsid w:val="009528A5"/>
    <w:pPr>
      <w:spacing w:before="120" w:after="120"/>
    </w:pPr>
    <w:rPr>
      <w:rFonts w:eastAsia="MS Mincho"/>
      <w:b/>
      <w:lang w:eastAsia="ja-JP"/>
    </w:rPr>
  </w:style>
  <w:style w:type="paragraph" w:customStyle="1" w:styleId="Tabladeilustraciones1">
    <w:name w:val="Tabla de ilustraciones1"/>
    <w:basedOn w:val="Normal"/>
    <w:next w:val="Normal"/>
    <w:rsid w:val="009528A5"/>
    <w:pPr>
      <w:ind w:left="400" w:hanging="400"/>
      <w:jc w:val="center"/>
    </w:pPr>
    <w:rPr>
      <w:rFonts w:eastAsia="MS Mincho"/>
      <w:b/>
      <w:lang w:eastAsia="ja-JP"/>
    </w:rPr>
  </w:style>
  <w:style w:type="paragraph" w:customStyle="1" w:styleId="3fa">
    <w:name w:val="列出段落3"/>
    <w:basedOn w:val="Normal"/>
    <w:qFormat/>
    <w:rsid w:val="009528A5"/>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528A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528A5"/>
    <w:rPr>
      <w:rFonts w:ascii="Times New Roman" w:eastAsia="SimSun" w:hAnsi="Times New Roman"/>
      <w:sz w:val="22"/>
      <w:lang w:val="en-GB" w:eastAsia="en-GB"/>
    </w:rPr>
  </w:style>
  <w:style w:type="paragraph" w:customStyle="1" w:styleId="4f7">
    <w:name w:val="列出段落4"/>
    <w:basedOn w:val="Normal"/>
    <w:qFormat/>
    <w:rsid w:val="009528A5"/>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528A5"/>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528A5"/>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528A5"/>
    <w:rPr>
      <w:rFonts w:ascii="Arial" w:hAnsi="Arial"/>
      <w:sz w:val="24"/>
      <w:lang w:val="en-GB"/>
    </w:rPr>
  </w:style>
  <w:style w:type="paragraph" w:customStyle="1" w:styleId="Commentnokia0">
    <w:name w:val="Comment nokia"/>
    <w:basedOn w:val="Heading4"/>
    <w:rsid w:val="009528A5"/>
    <w:rPr>
      <w:rFonts w:eastAsia="SimSun"/>
      <w:b/>
      <w:sz w:val="28"/>
      <w:lang w:eastAsia="x-none"/>
    </w:rPr>
  </w:style>
  <w:style w:type="paragraph" w:customStyle="1" w:styleId="5f2">
    <w:name w:val="列出段落5"/>
    <w:basedOn w:val="Normal"/>
    <w:qFormat/>
    <w:rsid w:val="009528A5"/>
    <w:pPr>
      <w:overflowPunct/>
      <w:autoSpaceDE/>
      <w:autoSpaceDN/>
      <w:adjustRightInd/>
      <w:ind w:firstLineChars="200" w:firstLine="420"/>
      <w:textAlignment w:val="auto"/>
    </w:pPr>
    <w:rPr>
      <w:rFonts w:eastAsia="SimSun"/>
      <w:lang w:eastAsia="zh-CN"/>
    </w:rPr>
  </w:style>
  <w:style w:type="character" w:customStyle="1" w:styleId="Titre32">
    <w:name w:val="Titre 32"/>
    <w:rsid w:val="009528A5"/>
    <w:rPr>
      <w:rFonts w:ascii="Arial" w:hAnsi="Arial"/>
      <w:sz w:val="28"/>
      <w:szCs w:val="28"/>
      <w:lang w:val="en-GB" w:eastAsia="en-GB"/>
    </w:rPr>
  </w:style>
  <w:style w:type="character" w:customStyle="1" w:styleId="Titre31">
    <w:name w:val="Titre 31"/>
    <w:rsid w:val="009528A5"/>
    <w:rPr>
      <w:rFonts w:ascii="Arial" w:hAnsi="Arial"/>
      <w:sz w:val="28"/>
      <w:szCs w:val="28"/>
      <w:lang w:val="en-GB" w:eastAsia="en-GB"/>
    </w:rPr>
  </w:style>
  <w:style w:type="character" w:customStyle="1" w:styleId="trans">
    <w:name w:val="trans"/>
    <w:rsid w:val="009528A5"/>
  </w:style>
  <w:style w:type="character" w:customStyle="1" w:styleId="Head2A1">
    <w:name w:val="Head2A1"/>
    <w:rsid w:val="009528A5"/>
    <w:rPr>
      <w:rFonts w:ascii="Arial" w:eastAsia="MS Mincho" w:hAnsi="Arial" w:cs="Arial" w:hint="default"/>
      <w:sz w:val="32"/>
      <w:lang w:val="en-GB" w:eastAsia="en-US" w:bidi="ar-SA"/>
    </w:rPr>
  </w:style>
  <w:style w:type="paragraph" w:customStyle="1" w:styleId="TAHCarNotBold">
    <w:name w:val="TAH Car + Not Bold"/>
    <w:basedOn w:val="Normal"/>
    <w:rsid w:val="009528A5"/>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9528A5"/>
    <w:rPr>
      <w:rFonts w:ascii="Arial" w:eastAsia="Times New Roman" w:hAnsi="Arial"/>
    </w:rPr>
  </w:style>
  <w:style w:type="character" w:customStyle="1" w:styleId="Heading8Char4">
    <w:name w:val="Heading 8 Char4"/>
    <w:rsid w:val="009528A5"/>
    <w:rPr>
      <w:rFonts w:ascii="Arial" w:eastAsia="Times New Roman" w:hAnsi="Arial"/>
      <w:sz w:val="36"/>
    </w:rPr>
  </w:style>
  <w:style w:type="character" w:customStyle="1" w:styleId="Heading9Char3">
    <w:name w:val="Heading 9 Char3"/>
    <w:rsid w:val="009528A5"/>
    <w:rPr>
      <w:rFonts w:ascii="Arial" w:eastAsia="Times New Roman" w:hAnsi="Arial"/>
      <w:sz w:val="36"/>
    </w:rPr>
  </w:style>
  <w:style w:type="character" w:customStyle="1" w:styleId="FooterChar3">
    <w:name w:val="Footer Char3"/>
    <w:rsid w:val="009528A5"/>
    <w:rPr>
      <w:rFonts w:ascii="Arial" w:eastAsia="Times New Roman" w:hAnsi="Arial"/>
      <w:b/>
      <w:i/>
      <w:noProof/>
      <w:sz w:val="18"/>
    </w:rPr>
  </w:style>
  <w:style w:type="character" w:customStyle="1" w:styleId="CommentTextChar3">
    <w:name w:val="Comment Text Char3"/>
    <w:rsid w:val="009528A5"/>
    <w:rPr>
      <w:rFonts w:eastAsia="SimSun"/>
      <w:lang w:val="en-GB"/>
    </w:rPr>
  </w:style>
  <w:style w:type="character" w:customStyle="1" w:styleId="DocumentMapChar2">
    <w:name w:val="Document Map Char2"/>
    <w:uiPriority w:val="99"/>
    <w:rsid w:val="009528A5"/>
    <w:rPr>
      <w:rFonts w:ascii="Tahoma" w:eastAsia="Times New Roman" w:hAnsi="Tahoma" w:cs="Tahoma"/>
      <w:shd w:val="clear" w:color="auto" w:fill="000080"/>
      <w:lang w:val="en-GB"/>
    </w:rPr>
  </w:style>
  <w:style w:type="character" w:customStyle="1" w:styleId="NoteHeadingChar2">
    <w:name w:val="Note Heading Char2"/>
    <w:rsid w:val="009528A5"/>
    <w:rPr>
      <w:lang w:val="x-none" w:eastAsia="x-none"/>
    </w:rPr>
  </w:style>
  <w:style w:type="character" w:customStyle="1" w:styleId="PlainTextChar4">
    <w:name w:val="Plain Text Char4"/>
    <w:rsid w:val="009528A5"/>
    <w:rPr>
      <w:rFonts w:ascii="Courier New" w:eastAsia="SimSun" w:hAnsi="Courier New"/>
      <w:lang w:val="nb-NO"/>
    </w:rPr>
  </w:style>
  <w:style w:type="character" w:customStyle="1" w:styleId="BalloonTextChar2">
    <w:name w:val="Balloon Text Char2"/>
    <w:uiPriority w:val="99"/>
    <w:rsid w:val="009528A5"/>
    <w:rPr>
      <w:rFonts w:ascii="Tahoma" w:eastAsia="Times New Roman" w:hAnsi="Tahoma" w:cs="Tahoma"/>
      <w:sz w:val="16"/>
      <w:szCs w:val="16"/>
      <w:lang w:val="en-GB"/>
    </w:rPr>
  </w:style>
  <w:style w:type="character" w:customStyle="1" w:styleId="BodyTextIndentChar4">
    <w:name w:val="Body Text Indent Char4"/>
    <w:rsid w:val="009528A5"/>
    <w:rPr>
      <w:rFonts w:eastAsia="Batang"/>
      <w:lang w:val="en-GB"/>
    </w:rPr>
  </w:style>
  <w:style w:type="character" w:customStyle="1" w:styleId="BodyText2Char4">
    <w:name w:val="Body Text 2 Char4"/>
    <w:rsid w:val="009528A5"/>
    <w:rPr>
      <w:rFonts w:ascii="CG Times (WN)" w:eastAsia="Malgun Gothic" w:hAnsi="CG Times (WN)"/>
      <w:i/>
      <w:lang w:val="en-GB" w:eastAsia="ko-KR"/>
    </w:rPr>
  </w:style>
  <w:style w:type="character" w:customStyle="1" w:styleId="BodyText3Char4">
    <w:name w:val="Body Text 3 Char4"/>
    <w:rsid w:val="009528A5"/>
    <w:rPr>
      <w:rFonts w:ascii="CG Times (WN)" w:eastAsia="Osaka" w:hAnsi="CG Times (WN)"/>
      <w:color w:val="000000"/>
      <w:lang w:val="en-GB" w:eastAsia="ko-KR"/>
    </w:rPr>
  </w:style>
  <w:style w:type="character" w:customStyle="1" w:styleId="BodyTextIndent2Char4">
    <w:name w:val="Body Text Indent 2 Char4"/>
    <w:rsid w:val="009528A5"/>
    <w:rPr>
      <w:rFonts w:ascii="CG Times (WN)" w:hAnsi="CG Times (WN)"/>
      <w:lang w:val="en-GB"/>
    </w:rPr>
  </w:style>
  <w:style w:type="character" w:customStyle="1" w:styleId="HTMLPreformattedChar2">
    <w:name w:val="HTML Preformatted Char2"/>
    <w:rsid w:val="009528A5"/>
    <w:rPr>
      <w:rFonts w:ascii="Courier New" w:hAnsi="Courier New"/>
      <w:lang w:val="en-GB" w:eastAsia="x-none"/>
    </w:rPr>
  </w:style>
  <w:style w:type="character" w:customStyle="1" w:styleId="ListChar4">
    <w:name w:val="List Char4"/>
    <w:rsid w:val="009528A5"/>
    <w:rPr>
      <w:rFonts w:eastAsia="Times New Roman"/>
    </w:rPr>
  </w:style>
  <w:style w:type="paragraph" w:customStyle="1" w:styleId="wxs">
    <w:name w:val="wxs_正文"/>
    <w:basedOn w:val="Normal"/>
    <w:qFormat/>
    <w:rsid w:val="009528A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528A5"/>
    <w:pPr>
      <w:keepNext w:val="0"/>
      <w:keepLines w:val="0"/>
      <w:numPr>
        <w:numId w:val="2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528A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528A5"/>
    <w:rPr>
      <w:rFonts w:ascii="Times New Roman" w:eastAsia="SimSun" w:hAnsi="Times New Roman"/>
      <w:b/>
      <w:bCs/>
      <w:kern w:val="44"/>
      <w:sz w:val="30"/>
      <w:szCs w:val="32"/>
      <w:lang w:val="en-GB" w:eastAsia="en-US"/>
    </w:rPr>
  </w:style>
  <w:style w:type="paragraph" w:customStyle="1" w:styleId="NOTE1">
    <w:name w:val="NOTE"/>
    <w:basedOn w:val="B3"/>
    <w:qFormat/>
    <w:rsid w:val="009528A5"/>
    <w:pPr>
      <w:overflowPunct/>
      <w:autoSpaceDE/>
      <w:autoSpaceDN/>
      <w:adjustRightInd/>
      <w:textAlignment w:val="auto"/>
    </w:pPr>
    <w:rPr>
      <w:rFonts w:eastAsia="SimSun"/>
      <w:lang w:eastAsia="zh-CN"/>
    </w:rPr>
  </w:style>
  <w:style w:type="table" w:customStyle="1" w:styleId="1ff8">
    <w:name w:val="网格型1"/>
    <w:basedOn w:val="TableNormal"/>
    <w:next w:val="TableGrid"/>
    <w:rsid w:val="009528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528A5"/>
    <w:pPr>
      <w:numPr>
        <w:numId w:val="26"/>
      </w:numPr>
      <w:ind w:left="644"/>
    </w:pPr>
    <w:rPr>
      <w:rFonts w:ascii="Arial" w:eastAsia="SimSun" w:hAnsi="Arial"/>
      <w:lang w:eastAsia="zh-CN"/>
    </w:rPr>
  </w:style>
  <w:style w:type="paragraph" w:customStyle="1" w:styleId="text3bullet">
    <w:name w:val="text3 bullet"/>
    <w:basedOn w:val="Normal"/>
    <w:rsid w:val="009528A5"/>
    <w:pPr>
      <w:ind w:left="360" w:hanging="360"/>
    </w:pPr>
    <w:rPr>
      <w:rFonts w:ascii="Arial" w:eastAsia="SimSun" w:hAnsi="Arial"/>
      <w:lang w:eastAsia="zh-CN"/>
    </w:rPr>
  </w:style>
  <w:style w:type="paragraph" w:customStyle="1" w:styleId="UnnumberedSubheading">
    <w:name w:val="Unnumbered Subheading"/>
    <w:basedOn w:val="H6"/>
    <w:next w:val="PlainText"/>
    <w:rsid w:val="009528A5"/>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9528A5"/>
    <w:pPr>
      <w:widowControl w:val="0"/>
      <w:spacing w:after="120"/>
    </w:pPr>
    <w:rPr>
      <w:rFonts w:ascii="Arial" w:eastAsia="‚l‚r ‚oƒSƒVƒbƒN" w:hAnsi="Arial"/>
      <w:snapToGrid w:val="0"/>
      <w:lang w:eastAsia="zh-CN"/>
    </w:rPr>
  </w:style>
  <w:style w:type="paragraph" w:customStyle="1" w:styleId="L3">
    <w:name w:val="L3"/>
    <w:rsid w:val="009528A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528A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528A5"/>
    <w:pPr>
      <w:spacing w:before="120" w:after="220"/>
    </w:pPr>
    <w:rPr>
      <w:rFonts w:ascii="Arial" w:eastAsia="MS Mincho" w:hAnsi="Arial"/>
      <w:noProof/>
      <w:lang w:val="en-US" w:eastAsia="en-US"/>
    </w:rPr>
  </w:style>
  <w:style w:type="paragraph" w:customStyle="1" w:styleId="nroaml">
    <w:name w:val="nroaml"/>
    <w:basedOn w:val="H6"/>
    <w:rsid w:val="009528A5"/>
    <w:pPr>
      <w:ind w:left="0" w:firstLine="0"/>
    </w:pPr>
    <w:rPr>
      <w:rFonts w:eastAsia="SimSun"/>
      <w:snapToGrid w:val="0"/>
      <w:lang w:eastAsia="zh-CN"/>
    </w:rPr>
  </w:style>
  <w:style w:type="paragraph" w:customStyle="1" w:styleId="00BodyText">
    <w:name w:val="00 BodyText"/>
    <w:basedOn w:val="Normal"/>
    <w:rsid w:val="009528A5"/>
    <w:pPr>
      <w:spacing w:after="220"/>
    </w:pPr>
    <w:rPr>
      <w:rFonts w:ascii="Arial" w:eastAsia="SimSun" w:hAnsi="Arial"/>
      <w:sz w:val="22"/>
      <w:lang w:val="en-US" w:eastAsia="zh-CN"/>
    </w:rPr>
  </w:style>
  <w:style w:type="character" w:customStyle="1" w:styleId="aff0">
    <w:name w:val="標準太字"/>
    <w:autoRedefine/>
    <w:rsid w:val="009528A5"/>
    <w:rPr>
      <w:b/>
    </w:rPr>
  </w:style>
  <w:style w:type="paragraph" w:customStyle="1" w:styleId="ActionPoint">
    <w:name w:val="ActionPoint"/>
    <w:basedOn w:val="Normal"/>
    <w:rsid w:val="009528A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528A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528A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528A5"/>
    <w:rPr>
      <w:rFonts w:ascii="Arial Unicode MS" w:eastAsia="Arial Unicode MS" w:hAnsi="Arial Unicode MS" w:cs="Arial Unicode MS"/>
      <w:sz w:val="20"/>
      <w:szCs w:val="20"/>
    </w:rPr>
  </w:style>
  <w:style w:type="paragraph" w:customStyle="1" w:styleId="NormalAfter0pt">
    <w:name w:val="Normal + After:  0 pt"/>
    <w:basedOn w:val="Normal"/>
    <w:rsid w:val="009528A5"/>
    <w:pPr>
      <w:overflowPunct/>
      <w:spacing w:after="0"/>
      <w:textAlignment w:val="auto"/>
    </w:pPr>
    <w:rPr>
      <w:rFonts w:ascii="Arial" w:eastAsia="SimSun" w:hAnsi="Arial"/>
      <w:lang w:eastAsia="zh-CN"/>
    </w:rPr>
  </w:style>
  <w:style w:type="character" w:customStyle="1" w:styleId="PTK">
    <w:name w:val="PTK"/>
    <w:semiHidden/>
    <w:rsid w:val="009528A5"/>
    <w:rPr>
      <w:rFonts w:ascii="Arial" w:hAnsi="Arial" w:cs="Arial"/>
      <w:color w:val="000080"/>
      <w:sz w:val="20"/>
      <w:szCs w:val="20"/>
    </w:rPr>
  </w:style>
  <w:style w:type="paragraph" w:customStyle="1" w:styleId="TdocList">
    <w:name w:val="Tdoc_List"/>
    <w:basedOn w:val="Normal"/>
    <w:rsid w:val="009528A5"/>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528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528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528A5"/>
    <w:pPr>
      <w:ind w:left="2836"/>
    </w:pPr>
    <w:rPr>
      <w:rFonts w:eastAsia="Times New Roman"/>
      <w:lang w:val="x-none"/>
    </w:rPr>
  </w:style>
  <w:style w:type="table" w:customStyle="1" w:styleId="TableGrid7">
    <w:name w:val="Table Grid7"/>
    <w:basedOn w:val="TableNormal"/>
    <w:next w:val="TableGrid"/>
    <w:rsid w:val="009528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528A5"/>
    <w:rPr>
      <w:lang w:val="en-GB" w:eastAsia="en-US"/>
    </w:rPr>
  </w:style>
  <w:style w:type="paragraph" w:customStyle="1" w:styleId="T">
    <w:name w:val="T"/>
    <w:basedOn w:val="TAC"/>
    <w:rsid w:val="009528A5"/>
    <w:rPr>
      <w:rFonts w:eastAsia="SimSun"/>
      <w:lang w:eastAsia="x-none"/>
    </w:rPr>
  </w:style>
  <w:style w:type="character" w:customStyle="1" w:styleId="Char27">
    <w:name w:val="页脚 Char2"/>
    <w:rsid w:val="009528A5"/>
    <w:rPr>
      <w:rFonts w:ascii="Arial" w:hAnsi="Arial"/>
      <w:b/>
      <w:i/>
      <w:noProof/>
      <w:sz w:val="18"/>
    </w:rPr>
  </w:style>
  <w:style w:type="character" w:customStyle="1" w:styleId="Char33">
    <w:name w:val="批注文字 Char3"/>
    <w:uiPriority w:val="99"/>
    <w:qFormat/>
    <w:rsid w:val="009528A5"/>
    <w:rPr>
      <w:lang w:val="en-GB" w:eastAsia="en-US"/>
    </w:rPr>
  </w:style>
  <w:style w:type="paragraph" w:customStyle="1" w:styleId="Pl0">
    <w:name w:val="Pl"/>
    <w:basedOn w:val="Normal"/>
    <w:rsid w:val="00952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9528A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9528A5"/>
    <w:pPr>
      <w:spacing w:before="120" w:after="120"/>
    </w:pPr>
    <w:rPr>
      <w:rFonts w:eastAsia="MS Mincho"/>
      <w:b/>
      <w:lang w:eastAsia="zh-CN"/>
    </w:rPr>
  </w:style>
  <w:style w:type="character" w:customStyle="1" w:styleId="abstractlabel">
    <w:name w:val="abstractlabel"/>
    <w:rsid w:val="009528A5"/>
  </w:style>
  <w:style w:type="table" w:customStyle="1" w:styleId="TableStyle111">
    <w:name w:val="Table Style111"/>
    <w:basedOn w:val="TableNormal"/>
    <w:rsid w:val="009528A5"/>
    <w:rPr>
      <w:rFonts w:ascii="Times New Roman" w:hAnsi="Times New Roman"/>
      <w:lang w:val="sv-SE" w:eastAsia="sv-SE"/>
    </w:rPr>
    <w:tblPr/>
  </w:style>
  <w:style w:type="table" w:customStyle="1" w:styleId="TableColorful11">
    <w:name w:val="Table Colorful 11"/>
    <w:basedOn w:val="TableNormal"/>
    <w:next w:val="TableColorful1"/>
    <w:rsid w:val="009528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528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528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528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528A5"/>
    <w:rPr>
      <w:rFonts w:ascii="Times New Roman" w:eastAsia="PMingLiU" w:hAnsi="Times New Roman"/>
      <w:lang w:val="sv-SE" w:eastAsia="sv-SE"/>
    </w:rPr>
    <w:tblPr/>
  </w:style>
  <w:style w:type="table" w:customStyle="1" w:styleId="TableGrid43">
    <w:name w:val="Table Grid43"/>
    <w:basedOn w:val="TableNormal"/>
    <w:next w:val="TableGrid"/>
    <w:rsid w:val="009528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528A5"/>
    <w:rPr>
      <w:rFonts w:ascii="Times New Roman" w:hAnsi="Times New Roman"/>
      <w:lang w:val="sv-SE" w:eastAsia="sv-SE"/>
    </w:rPr>
    <w:tblPr/>
  </w:style>
  <w:style w:type="table" w:customStyle="1" w:styleId="TableGrid212">
    <w:name w:val="Table Grid212"/>
    <w:basedOn w:val="TableNormal"/>
    <w:next w:val="TableGrid"/>
    <w:rsid w:val="009528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528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528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528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528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528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528A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528A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9528A5"/>
    <w:rPr>
      <w:i w:val="0"/>
      <w:color w:val="008000"/>
    </w:rPr>
  </w:style>
  <w:style w:type="character" w:customStyle="1" w:styleId="opdict3lineoneresulttip">
    <w:name w:val="op_dict3_lineone_result_tip"/>
    <w:rsid w:val="009528A5"/>
    <w:rPr>
      <w:color w:val="999999"/>
    </w:rPr>
  </w:style>
  <w:style w:type="character" w:customStyle="1" w:styleId="c-icon">
    <w:name w:val="c-icon"/>
    <w:rsid w:val="009528A5"/>
  </w:style>
  <w:style w:type="paragraph" w:customStyle="1" w:styleId="StyleFPArialLatin9ptCentrGauche5cmDroite50">
    <w:name w:val="Style FP + Arial (Latin) 9 pt Centré Gauche? :  5 cm Droite :  5.."/>
    <w:basedOn w:val="FP"/>
    <w:rsid w:val="009528A5"/>
    <w:pPr>
      <w:spacing w:after="20"/>
      <w:ind w:left="2835" w:right="2835"/>
      <w:jc w:val="center"/>
    </w:pPr>
    <w:rPr>
      <w:rFonts w:ascii="Arial" w:eastAsia="SimSun" w:hAnsi="Arial" w:cs="Arial"/>
      <w:sz w:val="18"/>
      <w:lang w:eastAsia="zh-CN"/>
    </w:rPr>
  </w:style>
  <w:style w:type="paragraph" w:customStyle="1" w:styleId="Char110">
    <w:name w:val="Char11"/>
    <w:semiHidden/>
    <w:rsid w:val="009528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528A5"/>
    <w:rPr>
      <w:rFonts w:ascii="Arial" w:hAnsi="Arial"/>
      <w:b/>
      <w:i/>
      <w:noProof/>
      <w:sz w:val="18"/>
      <w:lang w:val="en-GB"/>
    </w:rPr>
  </w:style>
  <w:style w:type="character" w:customStyle="1" w:styleId="CharChar181">
    <w:name w:val="Char Char181"/>
    <w:rsid w:val="009528A5"/>
    <w:rPr>
      <w:rFonts w:ascii="Arial" w:hAnsi="Arial"/>
      <w:lang w:val="x-none" w:eastAsia="en-US"/>
    </w:rPr>
  </w:style>
  <w:style w:type="paragraph" w:customStyle="1" w:styleId="CharCharCharCharCharCharCharCharCharCharCharChar1">
    <w:name w:val="Char Char Char Char Char Char Char Char Char Char Char Char1"/>
    <w:semiHidden/>
    <w:rsid w:val="00952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528A5"/>
    <w:rPr>
      <w:rFonts w:ascii="Arial" w:eastAsia="MS Mincho" w:hAnsi="Arial"/>
      <w:lang w:val="en-GB" w:eastAsia="en-US"/>
    </w:rPr>
  </w:style>
  <w:style w:type="character" w:customStyle="1" w:styleId="CarCar81">
    <w:name w:val="Car Car81"/>
    <w:rsid w:val="009528A5"/>
    <w:rPr>
      <w:rFonts w:ascii="Arial" w:eastAsia="MS Mincho" w:hAnsi="Arial"/>
      <w:sz w:val="36"/>
      <w:lang w:val="en-GB" w:eastAsia="en-US"/>
    </w:rPr>
  </w:style>
  <w:style w:type="character" w:customStyle="1" w:styleId="CarCar31">
    <w:name w:val="Car Car31"/>
    <w:rsid w:val="009528A5"/>
    <w:rPr>
      <w:rFonts w:ascii="Arial" w:eastAsia="MS Mincho" w:hAnsi="Arial"/>
      <w:sz w:val="36"/>
      <w:lang w:val="en-GB" w:eastAsia="en-US"/>
    </w:rPr>
  </w:style>
  <w:style w:type="character" w:customStyle="1" w:styleId="CarCar71">
    <w:name w:val="Car Car71"/>
    <w:rsid w:val="009528A5"/>
    <w:rPr>
      <w:rFonts w:eastAsia="MS Mincho"/>
      <w:lang w:val="en-GB" w:eastAsia="en-US"/>
    </w:rPr>
  </w:style>
  <w:style w:type="character" w:customStyle="1" w:styleId="CarCar61">
    <w:name w:val="Car Car61"/>
    <w:rsid w:val="009528A5"/>
    <w:rPr>
      <w:rFonts w:ascii="Courier New" w:hAnsi="Courier New"/>
      <w:lang w:val="nb-NO" w:eastAsia="ja-JP"/>
    </w:rPr>
  </w:style>
  <w:style w:type="character" w:customStyle="1" w:styleId="CarCar21">
    <w:name w:val="Car Car21"/>
    <w:rsid w:val="009528A5"/>
    <w:rPr>
      <w:rFonts w:eastAsia="MS Mincho"/>
      <w:lang w:val="en-GB" w:eastAsia="ja-JP"/>
    </w:rPr>
  </w:style>
  <w:style w:type="character" w:customStyle="1" w:styleId="CarCar91">
    <w:name w:val="Car Car91"/>
    <w:rsid w:val="009528A5"/>
    <w:rPr>
      <w:rFonts w:ascii="Arial" w:hAnsi="Arial"/>
      <w:lang w:val="en-GB" w:eastAsia="ja-JP"/>
    </w:rPr>
  </w:style>
  <w:style w:type="character" w:customStyle="1" w:styleId="CarCar101">
    <w:name w:val="Car Car101"/>
    <w:rsid w:val="009528A5"/>
    <w:rPr>
      <w:rFonts w:ascii="Arial" w:hAnsi="Arial"/>
      <w:lang w:val="en-GB" w:eastAsia="ja-JP"/>
    </w:rPr>
  </w:style>
  <w:style w:type="character" w:customStyle="1" w:styleId="810">
    <w:name w:val="(文字) (文字)81"/>
    <w:rsid w:val="009528A5"/>
    <w:rPr>
      <w:rFonts w:ascii="Arial" w:eastAsia="MS Mincho" w:hAnsi="Arial"/>
      <w:lang w:val="en-GB" w:eastAsia="ar-SA" w:bidi="ar-SA"/>
    </w:rPr>
  </w:style>
  <w:style w:type="character" w:customStyle="1" w:styleId="710">
    <w:name w:val="(文字) (文字)71"/>
    <w:rsid w:val="009528A5"/>
    <w:rPr>
      <w:rFonts w:ascii="Arial" w:eastAsia="MS Mincho" w:hAnsi="Arial"/>
      <w:sz w:val="36"/>
      <w:lang w:val="en-GB" w:eastAsia="ar-SA" w:bidi="ar-SA"/>
    </w:rPr>
  </w:style>
  <w:style w:type="character" w:customStyle="1" w:styleId="610">
    <w:name w:val="(文字) (文字)61"/>
    <w:rsid w:val="009528A5"/>
    <w:rPr>
      <w:rFonts w:eastAsia="MS Mincho"/>
      <w:lang w:val="en-GB" w:eastAsia="ar-SA" w:bidi="ar-SA"/>
    </w:rPr>
  </w:style>
  <w:style w:type="character" w:customStyle="1" w:styleId="514">
    <w:name w:val="(文字) (文字)51"/>
    <w:rsid w:val="009528A5"/>
    <w:rPr>
      <w:rFonts w:ascii="Courier New" w:eastAsia="MS Mincho" w:hAnsi="Courier New"/>
      <w:lang w:val="nb-NO" w:eastAsia="ar-SA" w:bidi="ar-SA"/>
    </w:rPr>
  </w:style>
  <w:style w:type="character" w:customStyle="1" w:styleId="CharChar231">
    <w:name w:val="Char Char231"/>
    <w:rsid w:val="009528A5"/>
    <w:rPr>
      <w:rFonts w:ascii="Arial" w:hAnsi="Arial"/>
      <w:lang w:val="en-GB" w:eastAsia="en-US"/>
    </w:rPr>
  </w:style>
  <w:style w:type="character" w:customStyle="1" w:styleId="Titre33">
    <w:name w:val="Titre 33"/>
    <w:rsid w:val="009528A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528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528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528A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528A5"/>
    <w:rPr>
      <w:rFonts w:ascii="Calibri" w:eastAsia="Calibri" w:hAnsi="Calibri" w:cs="Calibri"/>
      <w:lang w:val="en-US" w:eastAsia="ja-JP"/>
    </w:rPr>
  </w:style>
  <w:style w:type="paragraph" w:customStyle="1" w:styleId="xxxxxxxb1">
    <w:name w:val="x_x_x_xxxxb1"/>
    <w:basedOn w:val="Normal"/>
    <w:rsid w:val="009528A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9528A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9528A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528A5"/>
    <w:pPr>
      <w:spacing w:after="20"/>
      <w:ind w:left="2835" w:right="2835"/>
      <w:jc w:val="center"/>
    </w:pPr>
    <w:rPr>
      <w:rFonts w:ascii="Arial" w:eastAsia="SimSun" w:hAnsi="Arial" w:cs="Arial"/>
      <w:sz w:val="18"/>
      <w:lang w:eastAsia="zh-CN"/>
    </w:rPr>
  </w:style>
  <w:style w:type="paragraph" w:customStyle="1" w:styleId="2fb">
    <w:name w:val="正文2"/>
    <w:rsid w:val="009528A5"/>
    <w:pPr>
      <w:jc w:val="both"/>
    </w:pPr>
    <w:rPr>
      <w:rFonts w:ascii="Times New Roman" w:eastAsia="SimSun" w:hAnsi="Times New Roman"/>
      <w:kern w:val="2"/>
      <w:sz w:val="21"/>
      <w:szCs w:val="21"/>
      <w:lang w:val="en-US" w:eastAsia="zh-CN"/>
    </w:rPr>
  </w:style>
  <w:style w:type="paragraph" w:customStyle="1" w:styleId="aff1">
    <w:name w:val="文档标题"/>
    <w:basedOn w:val="Normal"/>
    <w:rsid w:val="009528A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9528A5"/>
    <w:rPr>
      <w:color w:val="808080"/>
      <w:shd w:val="clear" w:color="auto" w:fill="E6E6E6"/>
    </w:rPr>
  </w:style>
  <w:style w:type="character" w:customStyle="1" w:styleId="Char34">
    <w:name w:val="批注框文本 Char3"/>
    <w:uiPriority w:val="99"/>
    <w:rsid w:val="009528A5"/>
    <w:rPr>
      <w:rFonts w:ascii="Segoe UI" w:hAnsi="Segoe UI" w:cs="Segoe UI"/>
      <w:sz w:val="18"/>
      <w:szCs w:val="18"/>
      <w:lang w:val="en-GB"/>
    </w:rPr>
  </w:style>
  <w:style w:type="character" w:customStyle="1" w:styleId="Char35">
    <w:name w:val="文档结构图 Char3"/>
    <w:uiPriority w:val="99"/>
    <w:rsid w:val="009528A5"/>
    <w:rPr>
      <w:rFonts w:ascii="Tahoma" w:hAnsi="Tahoma" w:cs="Tahoma"/>
      <w:shd w:val="clear" w:color="auto" w:fill="000080"/>
      <w:lang w:val="en-GB"/>
    </w:rPr>
  </w:style>
  <w:style w:type="character" w:customStyle="1" w:styleId="8Char3">
    <w:name w:val="标题 8 Char3"/>
    <w:rsid w:val="009528A5"/>
    <w:rPr>
      <w:rFonts w:ascii="Arial" w:eastAsia="SimSun" w:hAnsi="Arial"/>
      <w:sz w:val="36"/>
      <w:lang w:eastAsia="zh-CN"/>
    </w:rPr>
  </w:style>
  <w:style w:type="character" w:customStyle="1" w:styleId="9Char3">
    <w:name w:val="标题 9 Char3"/>
    <w:rsid w:val="009528A5"/>
    <w:rPr>
      <w:rFonts w:ascii="Arial" w:eastAsia="SimSun" w:hAnsi="Arial"/>
      <w:sz w:val="36"/>
      <w:lang w:eastAsia="zh-CN"/>
    </w:rPr>
  </w:style>
  <w:style w:type="character" w:customStyle="1" w:styleId="Char36">
    <w:name w:val="纯文本 Char3"/>
    <w:uiPriority w:val="99"/>
    <w:rsid w:val="009528A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528A5"/>
    <w:rPr>
      <w:rFonts w:ascii="Times New Roman" w:hAnsi="Times New Roman"/>
      <w:lang w:val="en-GB"/>
    </w:rPr>
  </w:style>
  <w:style w:type="character" w:customStyle="1" w:styleId="T1Char4">
    <w:name w:val="T1 Char4"/>
    <w:aliases w:val="Header 6 Char Char4"/>
    <w:rsid w:val="009528A5"/>
    <w:rPr>
      <w:rFonts w:ascii="Arial" w:eastAsia="Times New Roman" w:hAnsi="Arial" w:cs="Times New Roman"/>
      <w:sz w:val="20"/>
      <w:szCs w:val="20"/>
      <w:lang w:val="en-GB"/>
    </w:rPr>
  </w:style>
  <w:style w:type="table" w:customStyle="1" w:styleId="SGSTableBasic111">
    <w:name w:val="SGS Table Basic 111"/>
    <w:basedOn w:val="TableNormal"/>
    <w:next w:val="TableGrid"/>
    <w:rsid w:val="009528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528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9528A5"/>
    <w:rPr>
      <w:rFonts w:ascii="Times New Roman" w:eastAsia="MS Mincho" w:hAnsi="Times New Roman"/>
      <w:lang w:val="en-GB" w:eastAsia="en-US"/>
    </w:rPr>
  </w:style>
  <w:style w:type="paragraph" w:customStyle="1" w:styleId="264">
    <w:name w:val="本文 26"/>
    <w:basedOn w:val="Normal"/>
    <w:uiPriority w:val="99"/>
    <w:rsid w:val="009528A5"/>
    <w:pPr>
      <w:suppressAutoHyphens/>
      <w:spacing w:after="120"/>
    </w:pPr>
    <w:rPr>
      <w:rFonts w:eastAsia="MS Mincho" w:cs="CG Times (WN)"/>
      <w:lang w:eastAsia="ar-SA"/>
    </w:rPr>
  </w:style>
  <w:style w:type="paragraph" w:customStyle="1" w:styleId="362">
    <w:name w:val="本文 36"/>
    <w:basedOn w:val="Normal"/>
    <w:uiPriority w:val="99"/>
    <w:rsid w:val="009528A5"/>
    <w:pPr>
      <w:suppressAutoHyphens/>
      <w:spacing w:after="120"/>
    </w:pPr>
    <w:rPr>
      <w:rFonts w:eastAsia="MS Mincho" w:cs="CG Times (WN)"/>
      <w:lang w:eastAsia="ar-SA"/>
    </w:rPr>
  </w:style>
  <w:style w:type="table" w:customStyle="1" w:styleId="SGSTableBasic13">
    <w:name w:val="SGS Table Basic 13"/>
    <w:basedOn w:val="TableNormal"/>
    <w:next w:val="TableGrid"/>
    <w:rsid w:val="009528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528A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528A5"/>
    <w:rPr>
      <w:rFonts w:ascii="Times New Roman" w:eastAsia="MS Mincho" w:hAnsi="Times New Roman"/>
      <w:lang w:val="sv-SE" w:eastAsia="sv-SE"/>
    </w:rPr>
    <w:tblPr/>
  </w:style>
  <w:style w:type="table" w:customStyle="1" w:styleId="TableGrid113">
    <w:name w:val="Table Grid113"/>
    <w:basedOn w:val="TableNormal"/>
    <w:next w:val="TableGrid"/>
    <w:rsid w:val="009528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9528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9528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528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528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528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528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528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528A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528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528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528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528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9528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528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528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528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528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528A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528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528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528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528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528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9528A5"/>
    <w:rPr>
      <w:rFonts w:ascii="Times New Roman" w:eastAsia="Times New Roman" w:hAnsi="Times New Roman"/>
      <w:lang w:eastAsia="en-GB"/>
    </w:rPr>
  </w:style>
  <w:style w:type="character" w:customStyle="1" w:styleId="1ffb">
    <w:name w:val="表題 (文字)1"/>
    <w:aliases w:val="Section Header (文字)1"/>
    <w:rsid w:val="009528A5"/>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528A5"/>
    <w:pPr>
      <w:autoSpaceDN w:val="0"/>
    </w:pPr>
    <w:rPr>
      <w:rFonts w:ascii="Times New Roman" w:eastAsia="MS Mincho" w:hAnsi="Times New Roman"/>
      <w:lang w:val="en-GB" w:eastAsia="en-US"/>
    </w:rPr>
  </w:style>
  <w:style w:type="paragraph" w:customStyle="1" w:styleId="95">
    <w:name w:val="吹き出し9"/>
    <w:basedOn w:val="Normal"/>
    <w:uiPriority w:val="99"/>
    <w:rsid w:val="009528A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528A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528A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9528A5"/>
    <w:pPr>
      <w:ind w:left="851" w:hanging="284"/>
    </w:pPr>
  </w:style>
  <w:style w:type="paragraph" w:customStyle="1" w:styleId="76">
    <w:name w:val="箇条書き7"/>
    <w:basedOn w:val="List"/>
    <w:uiPriority w:val="99"/>
    <w:rsid w:val="009528A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9528A5"/>
    <w:pPr>
      <w:tabs>
        <w:tab w:val="clear" w:pos="644"/>
        <w:tab w:val="num" w:pos="1494"/>
      </w:tabs>
      <w:ind w:left="851" w:hanging="284"/>
    </w:pPr>
  </w:style>
  <w:style w:type="paragraph" w:customStyle="1" w:styleId="370">
    <w:name w:val="箇条書き 37"/>
    <w:basedOn w:val="271"/>
    <w:uiPriority w:val="99"/>
    <w:rsid w:val="009528A5"/>
    <w:pPr>
      <w:ind w:left="1135"/>
    </w:pPr>
  </w:style>
  <w:style w:type="paragraph" w:customStyle="1" w:styleId="272">
    <w:name w:val="一覧 27"/>
    <w:basedOn w:val="List"/>
    <w:uiPriority w:val="99"/>
    <w:rsid w:val="009528A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528A5"/>
    <w:pPr>
      <w:ind w:left="1135"/>
    </w:pPr>
  </w:style>
  <w:style w:type="paragraph" w:customStyle="1" w:styleId="470">
    <w:name w:val="一覧 47"/>
    <w:basedOn w:val="371"/>
    <w:uiPriority w:val="99"/>
    <w:rsid w:val="009528A5"/>
    <w:pPr>
      <w:ind w:left="1418"/>
    </w:pPr>
  </w:style>
  <w:style w:type="paragraph" w:customStyle="1" w:styleId="570">
    <w:name w:val="一覧 57"/>
    <w:basedOn w:val="470"/>
    <w:uiPriority w:val="99"/>
    <w:rsid w:val="009528A5"/>
    <w:pPr>
      <w:ind w:left="1702"/>
    </w:pPr>
  </w:style>
  <w:style w:type="paragraph" w:customStyle="1" w:styleId="471">
    <w:name w:val="箇条書き 47"/>
    <w:basedOn w:val="370"/>
    <w:uiPriority w:val="99"/>
    <w:rsid w:val="009528A5"/>
    <w:pPr>
      <w:ind w:left="1418"/>
    </w:pPr>
  </w:style>
  <w:style w:type="paragraph" w:customStyle="1" w:styleId="571">
    <w:name w:val="箇条書き 57"/>
    <w:basedOn w:val="471"/>
    <w:uiPriority w:val="99"/>
    <w:rsid w:val="009528A5"/>
    <w:pPr>
      <w:ind w:left="1702"/>
    </w:pPr>
  </w:style>
  <w:style w:type="paragraph" w:customStyle="1" w:styleId="77">
    <w:name w:val="コメント文字列7"/>
    <w:basedOn w:val="Normal"/>
    <w:uiPriority w:val="99"/>
    <w:rsid w:val="009528A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528A5"/>
  </w:style>
  <w:style w:type="paragraph" w:customStyle="1" w:styleId="79">
    <w:name w:val="見出しマップ7"/>
    <w:basedOn w:val="Normal"/>
    <w:uiPriority w:val="99"/>
    <w:rsid w:val="009528A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528A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528A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9528A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528A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528A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528A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528A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528A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528A5"/>
  </w:style>
  <w:style w:type="character" w:customStyle="1" w:styleId="7e">
    <w:name w:val="コメント参照7"/>
    <w:rsid w:val="009528A5"/>
    <w:rPr>
      <w:sz w:val="16"/>
    </w:rPr>
  </w:style>
  <w:style w:type="paragraph" w:customStyle="1" w:styleId="940">
    <w:name w:val="目录 94"/>
    <w:basedOn w:val="TOC8"/>
    <w:rsid w:val="009528A5"/>
    <w:pPr>
      <w:ind w:left="1418" w:hanging="1418"/>
    </w:pPr>
    <w:rPr>
      <w:rFonts w:eastAsia="Calibri Light"/>
      <w:bCs/>
      <w:szCs w:val="22"/>
      <w:lang w:val="en-GB" w:eastAsia="en-GB"/>
    </w:rPr>
  </w:style>
  <w:style w:type="paragraph" w:customStyle="1" w:styleId="4f9">
    <w:name w:val="题注4"/>
    <w:basedOn w:val="Normal"/>
    <w:next w:val="Normal"/>
    <w:rsid w:val="009528A5"/>
    <w:pPr>
      <w:spacing w:before="120" w:after="120"/>
    </w:pPr>
    <w:rPr>
      <w:rFonts w:eastAsia="Calibri Light"/>
      <w:b/>
      <w:lang w:eastAsia="en-GB"/>
    </w:rPr>
  </w:style>
  <w:style w:type="paragraph" w:customStyle="1" w:styleId="4fa">
    <w:name w:val="图表目录4"/>
    <w:basedOn w:val="Normal"/>
    <w:next w:val="Normal"/>
    <w:rsid w:val="009528A5"/>
    <w:pPr>
      <w:ind w:left="400" w:hanging="400"/>
      <w:jc w:val="center"/>
    </w:pPr>
    <w:rPr>
      <w:rFonts w:eastAsia="Calibri Light"/>
      <w:b/>
      <w:lang w:eastAsia="en-GB"/>
    </w:rPr>
  </w:style>
  <w:style w:type="paragraph" w:customStyle="1" w:styleId="TN">
    <w:name w:val="TN"/>
    <w:basedOn w:val="Normal"/>
    <w:qFormat/>
    <w:rsid w:val="009528A5"/>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952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030362">
      <w:bodyDiv w:val="1"/>
      <w:marLeft w:val="0"/>
      <w:marRight w:val="0"/>
      <w:marTop w:val="0"/>
      <w:marBottom w:val="0"/>
      <w:divBdr>
        <w:top w:val="none" w:sz="0" w:space="0" w:color="auto"/>
        <w:left w:val="none" w:sz="0" w:space="0" w:color="auto"/>
        <w:bottom w:val="none" w:sz="0" w:space="0" w:color="auto"/>
        <w:right w:val="none" w:sz="0" w:space="0" w:color="auto"/>
      </w:divBdr>
    </w:div>
    <w:div w:id="205215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60</Pages>
  <Words>14499</Words>
  <Characters>82647</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121</cp:revision>
  <cp:lastPrinted>1900-01-01T08:00:00Z</cp:lastPrinted>
  <dcterms:created xsi:type="dcterms:W3CDTF">2021-01-08T13:25:00Z</dcterms:created>
  <dcterms:modified xsi:type="dcterms:W3CDTF">2024-11-06T10:15:00Z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